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30BAF" w14:textId="75903359" w:rsidR="00F26F8B" w:rsidRDefault="00F26F8B" w:rsidP="00F26F8B">
      <w:pPr>
        <w:pStyle w:val="CRCoverPage"/>
        <w:tabs>
          <w:tab w:val="right" w:pos="9639"/>
        </w:tabs>
        <w:spacing w:after="0"/>
        <w:rPr>
          <w:b/>
          <w:noProof/>
          <w:sz w:val="24"/>
        </w:rPr>
      </w:pPr>
      <w:r>
        <w:rPr>
          <w:b/>
          <w:noProof/>
          <w:sz w:val="24"/>
        </w:rPr>
        <w:t xml:space="preserve">3GPP </w:t>
      </w:r>
      <w:r w:rsidR="00417F2C">
        <w:rPr>
          <w:b/>
          <w:noProof/>
          <w:sz w:val="24"/>
        </w:rPr>
        <w:t>TSG SA3 Meeting #86bis</w:t>
      </w:r>
      <w:r w:rsidR="00417F2C">
        <w:rPr>
          <w:b/>
          <w:noProof/>
          <w:sz w:val="24"/>
        </w:rPr>
        <w:tab/>
        <w:t>S3-1708</w:t>
      </w:r>
      <w:r w:rsidR="0074561A">
        <w:rPr>
          <w:b/>
          <w:noProof/>
          <w:sz w:val="24"/>
        </w:rPr>
        <w:t>6</w:t>
      </w:r>
      <w:r w:rsidR="00417F2C">
        <w:rPr>
          <w:b/>
          <w:noProof/>
          <w:sz w:val="24"/>
        </w:rPr>
        <w:t>9</w:t>
      </w:r>
      <w:bookmarkStart w:id="0" w:name="_GoBack"/>
      <w:bookmarkEnd w:id="0"/>
    </w:p>
    <w:p w14:paraId="7EB3E7DA" w14:textId="77777777" w:rsidR="00F26F8B" w:rsidRPr="00520303" w:rsidRDefault="00F26F8B" w:rsidP="00F26F8B">
      <w:pPr>
        <w:pStyle w:val="CRCoverPage"/>
        <w:tabs>
          <w:tab w:val="right" w:pos="9639"/>
        </w:tabs>
        <w:spacing w:after="0"/>
        <w:rPr>
          <w:b/>
          <w:noProof/>
          <w:sz w:val="21"/>
        </w:rPr>
      </w:pPr>
      <w:r w:rsidRPr="00520303">
        <w:rPr>
          <w:b/>
          <w:noProof/>
          <w:sz w:val="21"/>
        </w:rPr>
        <w:t>Busan, Korea; 27</w:t>
      </w:r>
      <w:r w:rsidRPr="00520303">
        <w:rPr>
          <w:b/>
          <w:noProof/>
          <w:sz w:val="21"/>
          <w:vertAlign w:val="superscript"/>
        </w:rPr>
        <w:t>th</w:t>
      </w:r>
      <w:r w:rsidRPr="00520303">
        <w:rPr>
          <w:b/>
          <w:noProof/>
          <w:sz w:val="21"/>
        </w:rPr>
        <w:t xml:space="preserve"> – 31</w:t>
      </w:r>
      <w:r w:rsidRPr="00520303">
        <w:rPr>
          <w:b/>
          <w:noProof/>
          <w:sz w:val="21"/>
          <w:vertAlign w:val="superscript"/>
        </w:rPr>
        <w:t>st</w:t>
      </w:r>
      <w:r w:rsidRPr="00520303">
        <w:rPr>
          <w:b/>
          <w:noProof/>
          <w:sz w:val="21"/>
        </w:rPr>
        <w:t xml:space="preserve">  March 2017</w:t>
      </w:r>
    </w:p>
    <w:p w14:paraId="677F0078" w14:textId="77777777" w:rsidR="003B4ADF" w:rsidRDefault="003B4ADF" w:rsidP="003B4AD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E41ED30" w14:textId="2EED07E9" w:rsidR="003B4ADF" w:rsidRDefault="003B4ADF" w:rsidP="003B4ADF">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6F8B">
        <w:rPr>
          <w:rFonts w:ascii="Arial" w:eastAsia="MS Mincho" w:hAnsi="Arial"/>
          <w:b/>
          <w:lang w:eastAsia="ja-JP"/>
        </w:rPr>
        <w:t>Juniper Networks</w:t>
      </w:r>
      <w:r w:rsidR="00BF3E88">
        <w:rPr>
          <w:rFonts w:ascii="Arial" w:eastAsia="MS Mincho" w:hAnsi="Arial"/>
          <w:b/>
          <w:lang w:eastAsia="ja-JP"/>
        </w:rPr>
        <w:t>, KPN</w:t>
      </w:r>
    </w:p>
    <w:p w14:paraId="12350C01" w14:textId="7CD096BC" w:rsidR="003B4ADF" w:rsidRDefault="003B4ADF" w:rsidP="003B4ADF">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Comments on</w:t>
      </w:r>
      <w:r w:rsidR="00F26F8B">
        <w:rPr>
          <w:rFonts w:ascii="Arial" w:eastAsia="MS Mincho" w:hAnsi="Arial"/>
          <w:b/>
          <w:lang w:eastAsia="ja-JP"/>
        </w:rPr>
        <w:t xml:space="preserve"> </w:t>
      </w:r>
      <w:r w:rsidR="00F26F8B" w:rsidRPr="00F26F8B">
        <w:rPr>
          <w:rFonts w:ascii="Arial" w:eastAsia="MS Mincho" w:hAnsi="Arial"/>
          <w:b/>
          <w:lang w:eastAsia="ja-JP"/>
        </w:rPr>
        <w:t>S3-170725 CR to TS 33.401 adding BEST functionality</w:t>
      </w:r>
    </w:p>
    <w:p w14:paraId="181A335F" w14:textId="37100055" w:rsidR="003B4ADF" w:rsidRDefault="003B4ADF" w:rsidP="003B4ADF">
      <w:pPr>
        <w:tabs>
          <w:tab w:val="left" w:pos="284"/>
          <w:tab w:val="left" w:pos="568"/>
          <w:tab w:val="left" w:pos="852"/>
          <w:tab w:val="left" w:pos="1136"/>
          <w:tab w:val="left" w:pos="1420"/>
          <w:tab w:val="left" w:pos="1704"/>
          <w:tab w:val="left" w:pos="1988"/>
          <w:tab w:val="left" w:pos="2272"/>
          <w:tab w:val="left" w:pos="2556"/>
          <w:tab w:val="left" w:pos="548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26F8B">
        <w:rPr>
          <w:rFonts w:ascii="Arial" w:eastAsia="MS Mincho" w:hAnsi="Arial"/>
          <w:b/>
          <w:lang w:eastAsia="ja-JP"/>
        </w:rPr>
        <w:tab/>
      </w:r>
      <w:r w:rsidR="00F26F8B">
        <w:rPr>
          <w:rFonts w:ascii="Arial" w:eastAsia="MS Mincho" w:hAnsi="Arial"/>
          <w:b/>
          <w:lang w:eastAsia="ja-JP"/>
        </w:rPr>
        <w:tab/>
      </w:r>
      <w:r w:rsidR="00F26F8B">
        <w:rPr>
          <w:rFonts w:ascii="Arial" w:eastAsia="MS Mincho" w:hAnsi="Arial"/>
          <w:b/>
          <w:lang w:eastAsia="ja-JP"/>
        </w:rPr>
        <w:tab/>
      </w:r>
      <w:r>
        <w:rPr>
          <w:rFonts w:ascii="Arial" w:eastAsia="MS Mincho" w:hAnsi="Arial"/>
          <w:b/>
          <w:lang w:eastAsia="ja-JP"/>
        </w:rPr>
        <w:t>Approval</w:t>
      </w:r>
      <w:r>
        <w:rPr>
          <w:rFonts w:ascii="Arial" w:eastAsia="MS Mincho" w:hAnsi="Arial"/>
          <w:b/>
          <w:lang w:eastAsia="ja-JP"/>
        </w:rPr>
        <w:tab/>
      </w:r>
      <w:r>
        <w:rPr>
          <w:rFonts w:ascii="Arial" w:eastAsia="MS Mincho" w:hAnsi="Arial"/>
          <w:b/>
          <w:lang w:eastAsia="ja-JP"/>
        </w:rPr>
        <w:tab/>
      </w:r>
    </w:p>
    <w:p w14:paraId="40316F0C" w14:textId="48CC9F19" w:rsidR="003B4ADF" w:rsidRPr="00E1742A" w:rsidRDefault="003B4ADF" w:rsidP="003B4ADF">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F26F8B">
        <w:rPr>
          <w:rFonts w:ascii="Arial" w:hAnsi="Arial"/>
          <w:b/>
          <w:lang w:eastAsia="zh-CN"/>
        </w:rPr>
        <w:t>4.2</w:t>
      </w:r>
    </w:p>
    <w:p w14:paraId="437DE74A" w14:textId="4B602B3A" w:rsidR="003B4ADF" w:rsidRDefault="00F26F8B" w:rsidP="003B4AD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BEST-MTC</w:t>
      </w:r>
      <w:r w:rsidR="003B4ADF">
        <w:rPr>
          <w:rFonts w:ascii="Arial" w:eastAsia="MS Mincho" w:hAnsi="Arial"/>
          <w:b/>
          <w:lang w:eastAsia="ja-JP"/>
        </w:rPr>
        <w:t xml:space="preserve"> / </w:t>
      </w:r>
      <w:r>
        <w:rPr>
          <w:rFonts w:ascii="Arial" w:eastAsia="MS Mincho" w:hAnsi="Arial"/>
          <w:b/>
          <w:lang w:eastAsia="ja-JP"/>
        </w:rPr>
        <w:t>Rel-14</w:t>
      </w:r>
      <w:r w:rsidR="003B4ADF">
        <w:rPr>
          <w:rFonts w:ascii="Arial" w:eastAsia="MS Mincho" w:hAnsi="Arial"/>
          <w:b/>
          <w:lang w:eastAsia="ja-JP"/>
        </w:rPr>
        <w:t xml:space="preserve"> </w:t>
      </w:r>
    </w:p>
    <w:p w14:paraId="501EEA1B" w14:textId="4FF06F42" w:rsidR="003B4ADF" w:rsidRDefault="003B4ADF" w:rsidP="00BF3E88">
      <w:pPr>
        <w:spacing w:after="0"/>
        <w:rPr>
          <w:rFonts w:ascii="Arial" w:eastAsia="MS Mincho" w:hAnsi="Arial"/>
          <w:i/>
          <w:lang w:eastAsia="ja-JP"/>
        </w:rPr>
      </w:pPr>
      <w:r>
        <w:rPr>
          <w:rFonts w:ascii="Arial" w:eastAsia="MS Mincho" w:hAnsi="Arial"/>
          <w:i/>
          <w:lang w:eastAsia="ja-JP"/>
        </w:rPr>
        <w:t xml:space="preserve">Abstract of the contribution: This contribution </w:t>
      </w:r>
      <w:r w:rsidR="0073325C">
        <w:rPr>
          <w:rFonts w:ascii="Arial" w:hAnsi="Arial"/>
          <w:i/>
          <w:lang w:eastAsia="zh-CN"/>
        </w:rPr>
        <w:t>corrects</w:t>
      </w:r>
      <w:r w:rsidR="00EC57E2">
        <w:rPr>
          <w:rFonts w:ascii="Arial" w:hAnsi="Arial"/>
          <w:i/>
          <w:lang w:eastAsia="zh-CN"/>
        </w:rPr>
        <w:t xml:space="preserve"> inconsistencies in EMSDP message </w:t>
      </w:r>
      <w:r w:rsidR="00EC57E2" w:rsidRPr="00BF3E88">
        <w:rPr>
          <w:rFonts w:ascii="Arial" w:eastAsia="MS Mincho" w:hAnsi="Arial"/>
          <w:i/>
          <w:lang w:eastAsia="ja-JP"/>
        </w:rPr>
        <w:t>n</w:t>
      </w:r>
      <w:r w:rsidR="0073325C" w:rsidRPr="00BF3E88">
        <w:rPr>
          <w:rFonts w:ascii="Arial" w:eastAsia="MS Mincho" w:hAnsi="Arial"/>
          <w:i/>
          <w:lang w:eastAsia="ja-JP"/>
        </w:rPr>
        <w:t>ames and exchanges, and also fix</w:t>
      </w:r>
      <w:r w:rsidR="00EC57E2" w:rsidRPr="00BF3E88">
        <w:rPr>
          <w:rFonts w:ascii="Arial" w:eastAsia="MS Mincho" w:hAnsi="Arial"/>
          <w:i/>
          <w:lang w:eastAsia="ja-JP"/>
        </w:rPr>
        <w:t>es some typos.</w:t>
      </w:r>
      <w:r>
        <w:rPr>
          <w:rFonts w:ascii="Arial" w:eastAsia="MS Mincho" w:hAnsi="Arial"/>
          <w:i/>
          <w:lang w:eastAsia="ja-JP"/>
        </w:rPr>
        <w:t xml:space="preserve"> </w:t>
      </w:r>
      <w:r w:rsidR="00BF3E88">
        <w:rPr>
          <w:rFonts w:ascii="Arial" w:eastAsia="MS Mincho" w:hAnsi="Arial"/>
          <w:i/>
          <w:lang w:eastAsia="ja-JP"/>
        </w:rPr>
        <w:t>A</w:t>
      </w:r>
      <w:r w:rsidR="00BF3E88" w:rsidRPr="00BF3E88">
        <w:rPr>
          <w:rFonts w:ascii="Arial" w:eastAsia="MS Mincho" w:hAnsi="Arial"/>
          <w:i/>
          <w:lang w:eastAsia="ja-JP"/>
        </w:rPr>
        <w:t xml:space="preserve">ll changes from </w:t>
      </w:r>
      <w:r w:rsidR="00BF3E88">
        <w:rPr>
          <w:rFonts w:ascii="Arial" w:eastAsia="MS Mincho" w:hAnsi="Arial"/>
          <w:i/>
          <w:lang w:eastAsia="ja-JP"/>
        </w:rPr>
        <w:t>the CR were accepted in this document</w:t>
      </w:r>
      <w:r w:rsidR="00BF3E88" w:rsidRPr="00BF3E88">
        <w:rPr>
          <w:rFonts w:ascii="Arial" w:eastAsia="MS Mincho" w:hAnsi="Arial"/>
          <w:i/>
          <w:lang w:eastAsia="ja-JP"/>
        </w:rPr>
        <w:t xml:space="preserve"> and only changes made to the CR are</w:t>
      </w:r>
      <w:r w:rsidR="00BF3E88">
        <w:rPr>
          <w:rFonts w:ascii="Arial" w:eastAsia="MS Mincho" w:hAnsi="Arial"/>
          <w:i/>
          <w:lang w:eastAsia="ja-JP"/>
        </w:rPr>
        <w:t xml:space="preserve"> highlighted in tracked changes. Furthermore, t</w:t>
      </w:r>
      <w:r w:rsidR="00CD77C0">
        <w:rPr>
          <w:rFonts w:ascii="Arial" w:eastAsia="MS Mincho" w:hAnsi="Arial"/>
          <w:i/>
          <w:lang w:eastAsia="ja-JP"/>
        </w:rPr>
        <w:t>he contribution only includes sections where changes were added to the original CR.</w:t>
      </w:r>
    </w:p>
    <w:p w14:paraId="209E5470" w14:textId="77777777" w:rsidR="003B4ADF" w:rsidRDefault="003B4ADF">
      <w:pPr>
        <w:pStyle w:val="CRCoverPage"/>
        <w:tabs>
          <w:tab w:val="right" w:pos="9639"/>
        </w:tabs>
        <w:spacing w:after="0"/>
        <w:rPr>
          <w:b/>
          <w:noProof/>
          <w:sz w:val="24"/>
        </w:rPr>
      </w:pPr>
    </w:p>
    <w:p w14:paraId="4EBFF841" w14:textId="77777777" w:rsidR="0038758F" w:rsidRDefault="0038758F">
      <w:pPr>
        <w:pStyle w:val="CRCoverPage"/>
        <w:tabs>
          <w:tab w:val="right" w:pos="9639"/>
        </w:tabs>
        <w:spacing w:after="0"/>
        <w:rPr>
          <w:b/>
          <w:noProof/>
          <w:sz w:val="24"/>
        </w:rPr>
      </w:pPr>
    </w:p>
    <w:p w14:paraId="676574DA" w14:textId="412FB991" w:rsidR="00EA732F" w:rsidRDefault="00EA732F" w:rsidP="006B3C78">
      <w:pPr>
        <w:jc w:val="center"/>
        <w:rPr>
          <w:noProof/>
        </w:rPr>
        <w:sectPr w:rsidR="00EA732F">
          <w:headerReference w:type="even" r:id="rId9"/>
          <w:footnotePr>
            <w:numRestart w:val="eachSect"/>
          </w:footnotePr>
          <w:pgSz w:w="11907" w:h="16840" w:code="9"/>
          <w:pgMar w:top="1418" w:right="1134" w:bottom="1134" w:left="1134" w:header="680" w:footer="567" w:gutter="0"/>
          <w:cols w:space="720"/>
        </w:sectPr>
      </w:pPr>
      <w:r w:rsidRPr="003024BB">
        <w:rPr>
          <w:noProof/>
          <w:sz w:val="52"/>
          <w:szCs w:val="52"/>
          <w:highlight w:val="yellow"/>
        </w:rPr>
        <w:t xml:space="preserve">**** </w:t>
      </w:r>
      <w:r>
        <w:rPr>
          <w:noProof/>
          <w:sz w:val="52"/>
          <w:szCs w:val="52"/>
          <w:highlight w:val="yellow"/>
        </w:rPr>
        <w:t>First</w:t>
      </w:r>
      <w:r w:rsidRPr="003024BB">
        <w:rPr>
          <w:noProof/>
          <w:sz w:val="52"/>
          <w:szCs w:val="52"/>
          <w:highlight w:val="yellow"/>
        </w:rPr>
        <w:t xml:space="preserve"> Change *</w:t>
      </w:r>
    </w:p>
    <w:p w14:paraId="719E4DFA" w14:textId="77777777" w:rsidR="003024BB" w:rsidRDefault="003024BB" w:rsidP="003024BB">
      <w:pPr>
        <w:jc w:val="center"/>
        <w:rPr>
          <w:noProof/>
          <w:sz w:val="52"/>
          <w:szCs w:val="52"/>
          <w:highlight w:val="yellow"/>
        </w:rPr>
      </w:pPr>
      <w:r w:rsidRPr="003024BB">
        <w:rPr>
          <w:noProof/>
          <w:sz w:val="52"/>
          <w:szCs w:val="52"/>
          <w:highlight w:val="yellow"/>
        </w:rPr>
        <w:lastRenderedPageBreak/>
        <w:t xml:space="preserve">**** </w:t>
      </w:r>
      <w:r>
        <w:rPr>
          <w:noProof/>
          <w:sz w:val="52"/>
          <w:szCs w:val="52"/>
          <w:highlight w:val="yellow"/>
        </w:rPr>
        <w:t xml:space="preserve">End of </w:t>
      </w:r>
      <w:r w:rsidRPr="003024BB">
        <w:rPr>
          <w:noProof/>
          <w:sz w:val="52"/>
          <w:szCs w:val="52"/>
          <w:highlight w:val="yellow"/>
        </w:rPr>
        <w:t>First Change ****</w:t>
      </w:r>
    </w:p>
    <w:p w14:paraId="07D0442D" w14:textId="77777777" w:rsidR="00477D27" w:rsidRPr="003024BB" w:rsidRDefault="00477D27" w:rsidP="003024BB">
      <w:pPr>
        <w:jc w:val="center"/>
        <w:rPr>
          <w:noProof/>
          <w:sz w:val="52"/>
          <w:szCs w:val="52"/>
          <w:highlight w:val="yellow"/>
          <w:lang w:val="en-US"/>
        </w:rPr>
      </w:pPr>
    </w:p>
    <w:p w14:paraId="61226455" w14:textId="77777777" w:rsidR="006E0EBF" w:rsidRDefault="006E0EBF" w:rsidP="003024BB">
      <w:pPr>
        <w:jc w:val="center"/>
        <w:rPr>
          <w:noProof/>
          <w:sz w:val="52"/>
          <w:szCs w:val="52"/>
        </w:rPr>
      </w:pPr>
      <w:r w:rsidRPr="003024BB">
        <w:rPr>
          <w:noProof/>
          <w:sz w:val="52"/>
          <w:szCs w:val="52"/>
          <w:highlight w:val="yellow"/>
        </w:rPr>
        <w:t xml:space="preserve">**** </w:t>
      </w:r>
      <w:r w:rsidR="007A25A4">
        <w:rPr>
          <w:noProof/>
          <w:sz w:val="52"/>
          <w:szCs w:val="52"/>
          <w:highlight w:val="yellow"/>
        </w:rPr>
        <w:t>Second</w:t>
      </w:r>
      <w:r w:rsidRPr="003024BB">
        <w:rPr>
          <w:noProof/>
          <w:sz w:val="52"/>
          <w:szCs w:val="52"/>
          <w:highlight w:val="yellow"/>
        </w:rPr>
        <w:t xml:space="preserve"> Change ****</w:t>
      </w:r>
    </w:p>
    <w:p w14:paraId="2399D51F" w14:textId="77777777"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14:paraId="5F91DE4D" w14:textId="77777777" w:rsidR="006E0EBF" w:rsidRDefault="006E0EBF" w:rsidP="006E0EBF">
      <w:pPr>
        <w:rPr>
          <w:noProof/>
          <w:sz w:val="52"/>
          <w:szCs w:val="52"/>
        </w:rPr>
      </w:pPr>
    </w:p>
    <w:p w14:paraId="7A0A1A38" w14:textId="77777777"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14:paraId="62E71514" w14:textId="77777777"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14:paraId="56208079" w14:textId="77777777" w:rsidR="006E0EBF" w:rsidRDefault="006E0EBF" w:rsidP="006E0EBF">
      <w:pPr>
        <w:rPr>
          <w:noProof/>
          <w:sz w:val="52"/>
          <w:szCs w:val="52"/>
        </w:rPr>
      </w:pPr>
    </w:p>
    <w:p w14:paraId="37ED847D" w14:textId="77777777"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14:paraId="0DC9D1CE" w14:textId="77777777" w:rsidR="008E5960" w:rsidRDefault="008E5960" w:rsidP="008E5960">
      <w:pPr>
        <w:pStyle w:val="Heading1"/>
      </w:pPr>
      <w:r>
        <w:t>X</w:t>
      </w:r>
      <w:r>
        <w:tab/>
        <w:t>Security Procedures for Battery Efficient Security for Low Throughput Devices (BEST)</w:t>
      </w:r>
    </w:p>
    <w:p w14:paraId="1282828A" w14:textId="77777777" w:rsidR="008E5960" w:rsidRPr="0010470E" w:rsidRDefault="008E5960" w:rsidP="008E5960">
      <w:pPr>
        <w:pStyle w:val="Heading2"/>
      </w:pPr>
      <w:r>
        <w:t>X.1</w:t>
      </w:r>
      <w:r>
        <w:tab/>
        <w:t>Introduction</w:t>
      </w:r>
    </w:p>
    <w:p w14:paraId="33D6A32D" w14:textId="77777777" w:rsidR="008E5960" w:rsidRDefault="008E5960" w:rsidP="008E5960">
      <w:r>
        <w:t xml:space="preserve">This clause defines elements, protocols and procedures that enable battery efficient security for low throughput devices such as MTC devices.  </w:t>
      </w:r>
      <w:r>
        <w:rPr>
          <w:rFonts w:eastAsia="SimSun"/>
          <w:lang w:eastAsia="zh-CN"/>
        </w:rPr>
        <w:t xml:space="preserve">The BEST service is a secure channel between a UE and a HSE, optimised for low throughput and high latency devices that are battery constrained.  </w:t>
      </w:r>
      <w:r>
        <w:t>The security is between the UE and either an element in the service provider home network (the HSE) or an element in the enterprise domain (the EAS). The design is modular and extensible so that it can be used to satify a wide range of use cases.</w:t>
      </w:r>
    </w:p>
    <w:p w14:paraId="4C3ED448" w14:textId="77777777" w:rsidR="008E5960" w:rsidRDefault="008E5960" w:rsidP="008E5960">
      <w:r>
        <w:t>The following services are defined:</w:t>
      </w:r>
    </w:p>
    <w:p w14:paraId="2162AD51" w14:textId="506F0F72" w:rsidR="008E5960" w:rsidRDefault="008E5960" w:rsidP="008E5960">
      <w:pPr>
        <w:pStyle w:val="ListParagraph"/>
        <w:ind w:left="0"/>
      </w:pPr>
      <w:r>
        <w:t xml:space="preserve">- BEST key agreement only service – This service is a battery efficient service for key agreement between a BEST compliant UE and the HSE or the EAS. The data </w:t>
      </w:r>
      <w:ins w:id="1" w:author="Steve Kohalmi" w:date="2017-03-20T08:56:00Z">
        <w:r w:rsidR="00471848">
          <w:t>plane</w:t>
        </w:r>
        <w:r w:rsidR="005743E9">
          <w:t xml:space="preserve"> </w:t>
        </w:r>
      </w:ins>
      <w:r>
        <w:t>for this service is provided by the application layer between the UE and the EAS and is out of scope of this specification.</w:t>
      </w:r>
    </w:p>
    <w:p w14:paraId="619FCA20" w14:textId="6F5CC6F0" w:rsidR="008E5960" w:rsidRDefault="008E5960" w:rsidP="008E5960">
      <w:r>
        <w:t>- BEST user plane integrity protected service – This service is a battery efficient integrity protected user plane service for low throughput devices. This service includes the key agreement and includes integrity protected security over small data over NAS</w:t>
      </w:r>
      <w:r w:rsidRPr="00C764D3">
        <w:t xml:space="preserve"> </w:t>
      </w:r>
      <w:r>
        <w:t xml:space="preserve">User Plane.  The data </w:t>
      </w:r>
      <w:ins w:id="2" w:author="Steve Kohalmi" w:date="2017-03-20T08:58:00Z">
        <w:r w:rsidR="00FA42EE">
          <w:t xml:space="preserve">plane </w:t>
        </w:r>
      </w:ins>
      <w:r>
        <w:t>for this service can be either terminated in the HSE or in the EAS. Control messages are always terminated in the HSE.</w:t>
      </w:r>
    </w:p>
    <w:p w14:paraId="4A1A1553" w14:textId="5548CE16" w:rsidR="008E5960" w:rsidRDefault="008E5960" w:rsidP="008E5960">
      <w:r>
        <w:t xml:space="preserve">- BEST user plane confidential service – This service is a battery efficient integrity and confidentiality protected user plane service for low throughput devices. The data </w:t>
      </w:r>
      <w:ins w:id="3" w:author="Steve Kohalmi" w:date="2017-03-20T08:58:00Z">
        <w:r w:rsidR="00FA42EE">
          <w:t xml:space="preserve">plane </w:t>
        </w:r>
      </w:ins>
      <w:r>
        <w:t>for this service can be either terminated in the HSE or in the EAS. Control messages are always terminated in the HSE.</w:t>
      </w:r>
    </w:p>
    <w:p w14:paraId="65B0F9FA" w14:textId="77777777" w:rsidR="008E5960" w:rsidDel="00216D18" w:rsidRDefault="008E5960" w:rsidP="008E5960">
      <w:pPr>
        <w:rPr>
          <w:del w:id="4" w:author="Steve Kohalmi" w:date="2017-03-20T09:26:00Z"/>
        </w:rPr>
      </w:pPr>
      <w:r>
        <w:t>It may be possible for the UE to have concurrent BEST sessions.</w:t>
      </w:r>
    </w:p>
    <w:p w14:paraId="5172CA14" w14:textId="77777777" w:rsidR="008E5960" w:rsidRDefault="008E5960" w:rsidP="008E5960"/>
    <w:p w14:paraId="3BBF4E70" w14:textId="77777777" w:rsidR="008E5960" w:rsidRDefault="008E5960" w:rsidP="008E5960">
      <w:pPr>
        <w:pStyle w:val="Heading2"/>
      </w:pPr>
      <w:r>
        <w:lastRenderedPageBreak/>
        <w:t>X.2</w:t>
      </w:r>
      <w:r>
        <w:tab/>
        <w:t>BEST Framework Service Description</w:t>
      </w:r>
    </w:p>
    <w:p w14:paraId="3530EB1E" w14:textId="77777777" w:rsidR="008E5960" w:rsidRPr="00C23208" w:rsidRDefault="008E5960" w:rsidP="008E5960">
      <w:pPr>
        <w:pStyle w:val="Heading3"/>
        <w:rPr>
          <w:rFonts w:eastAsia="SimSun"/>
          <w:lang w:val="en-US" w:eastAsia="zh-CN"/>
        </w:rPr>
      </w:pPr>
      <w:r>
        <w:rPr>
          <w:rFonts w:eastAsia="SimSun"/>
          <w:lang w:val="en-US" w:eastAsia="zh-CN"/>
        </w:rPr>
        <w:t>X.2.1</w:t>
      </w:r>
      <w:r>
        <w:rPr>
          <w:rFonts w:eastAsia="SimSun"/>
          <w:lang w:val="en-US" w:eastAsia="zh-CN"/>
        </w:rPr>
        <w:tab/>
        <w:t>Architecture</w:t>
      </w:r>
    </w:p>
    <w:p w14:paraId="30B89BDE" w14:textId="77777777" w:rsidR="008E5960" w:rsidRDefault="008E5960" w:rsidP="008E5960">
      <w:r>
        <w:object w:dxaOrig="9937" w:dyaOrig="4127" w14:anchorId="2594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191.7pt" o:ole="">
            <v:imagedata r:id="rId10" o:title=""/>
          </v:shape>
          <o:OLEObject Type="Embed" ProgID="Word.Picture.8" ShapeID="_x0000_i1025" DrawAspect="Content" ObjectID="_1551608786" r:id="rId11"/>
        </w:object>
      </w:r>
    </w:p>
    <w:p w14:paraId="35404F71" w14:textId="77777777" w:rsidR="008E5960" w:rsidRPr="009846C9" w:rsidRDefault="008E5960" w:rsidP="008E5960">
      <w:pPr>
        <w:pStyle w:val="TF"/>
      </w:pPr>
      <w:r w:rsidRPr="009846C9">
        <w:t xml:space="preserve">Figure </w:t>
      </w:r>
      <w:r>
        <w:t>X</w:t>
      </w:r>
      <w:r w:rsidRPr="009846C9">
        <w:t>.2.1-1: The architecture of the extended user plane protection service</w:t>
      </w:r>
    </w:p>
    <w:p w14:paraId="7F3479F0" w14:textId="77777777" w:rsidR="008E5960" w:rsidRPr="00116B51" w:rsidRDefault="008E5960" w:rsidP="008E5960">
      <w:r>
        <w:t>The BEST service requires the following components:</w:t>
      </w:r>
    </w:p>
    <w:p w14:paraId="1B36EEDD" w14:textId="77777777" w:rsidR="008E5960" w:rsidRDefault="008E5960" w:rsidP="008E5960">
      <w:pPr>
        <w:numPr>
          <w:ilvl w:val="0"/>
          <w:numId w:val="1"/>
        </w:numPr>
      </w:pPr>
      <w:r w:rsidRPr="00116B51">
        <w:t>Ho</w:t>
      </w:r>
      <w:r>
        <w:t>me Security Environment (HSE) – This is the termination point in the home network that performs the following functions:</w:t>
      </w:r>
    </w:p>
    <w:p w14:paraId="257665BC" w14:textId="77777777" w:rsidR="008E5960" w:rsidRDefault="008E5960" w:rsidP="008E5960">
      <w:pPr>
        <w:numPr>
          <w:ilvl w:val="1"/>
          <w:numId w:val="1"/>
        </w:numPr>
      </w:pPr>
      <w:r>
        <w:t>Terminating the control plane for BEST between the UE and the HSE</w:t>
      </w:r>
    </w:p>
    <w:p w14:paraId="4A29A1C8" w14:textId="77777777" w:rsidR="008E5960" w:rsidRDefault="008E5960" w:rsidP="008E5960">
      <w:pPr>
        <w:numPr>
          <w:ilvl w:val="1"/>
          <w:numId w:val="1"/>
        </w:numPr>
      </w:pPr>
      <w:r>
        <w:t>Terminating the secure communication for BEST between the UE and the HSE if UE-to-HSE security is selected.</w:t>
      </w:r>
    </w:p>
    <w:p w14:paraId="3A30503F" w14:textId="77777777" w:rsidR="008E5960" w:rsidRDefault="008E5960" w:rsidP="008E5960">
      <w:pPr>
        <w:numPr>
          <w:ilvl w:val="1"/>
          <w:numId w:val="1"/>
        </w:numPr>
      </w:pPr>
      <w:r>
        <w:t>Routing the user plane traffic for BEST between the UE and the Enterprise Application Server (EAS) if UE-to-EAS security is selected.</w:t>
      </w:r>
    </w:p>
    <w:p w14:paraId="6A834B83" w14:textId="77777777" w:rsidR="008E5960" w:rsidRPr="00B95A5A" w:rsidRDefault="008E5960" w:rsidP="008E5960">
      <w:pPr>
        <w:numPr>
          <w:ilvl w:val="1"/>
          <w:numId w:val="1"/>
        </w:numPr>
      </w:pPr>
      <w:r w:rsidRPr="00126AF0">
        <w:t>Anchor for B</w:t>
      </w:r>
      <w:r>
        <w:t xml:space="preserve">EST Key agreement only service. Exposes an interface </w:t>
      </w:r>
      <w:r w:rsidRPr="00126AF0">
        <w:t>for EAS to obtain MNO provided preshared key</w:t>
      </w:r>
      <w:r>
        <w:t>.</w:t>
      </w:r>
    </w:p>
    <w:p w14:paraId="49F4DD7F" w14:textId="77777777" w:rsidR="008E5960" w:rsidRDefault="008E5960" w:rsidP="008E5960">
      <w:pPr>
        <w:numPr>
          <w:ilvl w:val="0"/>
          <w:numId w:val="1"/>
        </w:numPr>
      </w:pPr>
      <w:r w:rsidRPr="00B95A5A">
        <w:t>End to Middle Key Server (EMKS) – This is an optional key server element that manages the key communication with the HSS (for quintets) and stores keys to reduce loading on the HSE and HSS. The EMKS has interfaces to the HSS (</w:t>
      </w:r>
      <w:r>
        <w:t>S6a</w:t>
      </w:r>
      <w:r w:rsidRPr="00B95A5A">
        <w:t>) and the HSE (</w:t>
      </w:r>
      <w:r>
        <w:t>S6a</w:t>
      </w:r>
      <w:r w:rsidRPr="00B95A5A">
        <w:t>).</w:t>
      </w:r>
    </w:p>
    <w:p w14:paraId="51E2231C" w14:textId="77777777" w:rsidR="008E5960" w:rsidRDefault="008E5960" w:rsidP="008E5960">
      <w:r>
        <w:t>The BEST service uses the following interfaces:</w:t>
      </w:r>
    </w:p>
    <w:p w14:paraId="6B69B812" w14:textId="77777777" w:rsidR="008E5960" w:rsidRDefault="008E5960" w:rsidP="008E5960">
      <w:pPr>
        <w:numPr>
          <w:ilvl w:val="0"/>
          <w:numId w:val="1"/>
        </w:numPr>
      </w:pPr>
      <w:r>
        <w:t>S6a between the HSS and the HSE</w:t>
      </w:r>
    </w:p>
    <w:p w14:paraId="51C76EA4" w14:textId="77777777" w:rsidR="008E5960" w:rsidRDefault="008E5960" w:rsidP="008E5960">
      <w:pPr>
        <w:numPr>
          <w:ilvl w:val="0"/>
          <w:numId w:val="1"/>
        </w:numPr>
      </w:pPr>
      <w:r>
        <w:t>S6a between the HSS and EMKS</w:t>
      </w:r>
    </w:p>
    <w:p w14:paraId="6AEC7D31" w14:textId="77777777" w:rsidR="008E5960" w:rsidRDefault="008E5960" w:rsidP="008E5960">
      <w:pPr>
        <w:numPr>
          <w:ilvl w:val="0"/>
          <w:numId w:val="1"/>
        </w:numPr>
      </w:pPr>
      <w:r>
        <w:t>S6a between the EMKS and the HSE</w:t>
      </w:r>
    </w:p>
    <w:p w14:paraId="0D8BA50F" w14:textId="77777777" w:rsidR="008E5960" w:rsidDel="00216D18" w:rsidRDefault="008E5960" w:rsidP="008E5960">
      <w:pPr>
        <w:rPr>
          <w:del w:id="5" w:author="Steve Kohalmi" w:date="2017-03-20T09:26:00Z"/>
        </w:rPr>
      </w:pPr>
      <w:r>
        <w:t>Annex W describes a candidate interface based on Restful HTTP for the communication between the HSE and the</w:t>
      </w:r>
      <w:del w:id="6" w:author="Steve Kohalmi" w:date="2017-03-20T09:00:00Z">
        <w:r w:rsidDel="003E494A">
          <w:delText>r</w:delText>
        </w:r>
      </w:del>
      <w:r>
        <w:t xml:space="preserve"> EAS.</w:t>
      </w:r>
    </w:p>
    <w:p w14:paraId="4147E56C" w14:textId="77777777" w:rsidR="008E5960" w:rsidRDefault="008E5960" w:rsidP="008E5960"/>
    <w:p w14:paraId="7E394A2E" w14:textId="77777777" w:rsidR="008E5960" w:rsidRDefault="008E5960" w:rsidP="008E5960">
      <w:pPr>
        <w:pStyle w:val="Heading2"/>
        <w:rPr>
          <w:rFonts w:eastAsia="SimSun"/>
          <w:lang w:eastAsia="zh-CN"/>
        </w:rPr>
      </w:pPr>
      <w:r>
        <w:rPr>
          <w:rFonts w:eastAsia="SimSun"/>
          <w:lang w:eastAsia="zh-CN"/>
        </w:rPr>
        <w:t>X.3</w:t>
      </w:r>
      <w:r>
        <w:rPr>
          <w:rFonts w:eastAsia="SimSun"/>
          <w:lang w:eastAsia="zh-CN"/>
        </w:rPr>
        <w:tab/>
        <w:t>Procedures between the UE and the HSE</w:t>
      </w:r>
    </w:p>
    <w:p w14:paraId="76DFC0C4" w14:textId="77777777" w:rsidR="008E5960" w:rsidRDefault="008E5960" w:rsidP="008E5960">
      <w:pPr>
        <w:pStyle w:val="Heading3"/>
        <w:rPr>
          <w:rFonts w:eastAsia="SimSun"/>
          <w:lang w:eastAsia="zh-CN"/>
        </w:rPr>
      </w:pPr>
      <w:r>
        <w:rPr>
          <w:rFonts w:eastAsia="SimSun"/>
          <w:lang w:eastAsia="zh-CN"/>
        </w:rPr>
        <w:t>X</w:t>
      </w:r>
      <w:r w:rsidRPr="00DA0F0A">
        <w:rPr>
          <w:rFonts w:eastAsia="SimSun"/>
          <w:lang w:eastAsia="zh-CN"/>
        </w:rPr>
        <w:t>.3.1</w:t>
      </w:r>
      <w:r w:rsidRPr="00DA0F0A">
        <w:rPr>
          <w:rFonts w:eastAsia="SimSun"/>
          <w:lang w:eastAsia="zh-CN"/>
        </w:rPr>
        <w:tab/>
      </w:r>
      <w:r>
        <w:rPr>
          <w:rFonts w:eastAsia="SimSun"/>
          <w:lang w:eastAsia="zh-CN"/>
        </w:rPr>
        <w:t>Overview of BEST procedures</w:t>
      </w:r>
    </w:p>
    <w:p w14:paraId="00F31B5D" w14:textId="77777777" w:rsidR="008E5960" w:rsidRDefault="008E5960" w:rsidP="008E5960">
      <w:pPr>
        <w:rPr>
          <w:rFonts w:eastAsia="SimSun"/>
          <w:lang w:eastAsia="zh-CN"/>
        </w:rPr>
      </w:pPr>
      <w:r>
        <w:rPr>
          <w:rFonts w:eastAsia="SimSun"/>
          <w:lang w:eastAsia="zh-CN"/>
        </w:rPr>
        <w:t>To use the BEST service the UE shall first open a data session.  The UE may either use a locally stored IP address to locate the HSE or use a "BEST APN" where the traffic is directed by the PDN Gateway to the correct HSE for that UE.  Once a data session exists, the UE may initiate the BEST service.  It is up to the UE as to when it establishes the data session that is used for BEST and the bearer used.</w:t>
      </w:r>
    </w:p>
    <w:p w14:paraId="096D7184" w14:textId="77777777" w:rsidR="008E5960" w:rsidRPr="008F31D4" w:rsidRDefault="008E5960" w:rsidP="008E5960">
      <w:pPr>
        <w:rPr>
          <w:rFonts w:eastAsia="SimSun"/>
          <w:lang w:val="en-US" w:eastAsia="zh-CN"/>
        </w:rPr>
      </w:pPr>
      <w:r>
        <w:rPr>
          <w:rFonts w:eastAsia="SimSun"/>
          <w:lang w:eastAsia="zh-CN"/>
        </w:rPr>
        <w:lastRenderedPageBreak/>
        <w:t>The BEST service consists of 5 general processes between the UE and the HSE: session initiation and key agreement, key management, data transfer, session termination, and message rejection.</w:t>
      </w:r>
      <w:r w:rsidRPr="0099472C">
        <w:rPr>
          <w:rFonts w:eastAsia="SimSun"/>
          <w:lang w:eastAsia="zh-CN"/>
        </w:rPr>
        <w:t xml:space="preserve"> </w:t>
      </w:r>
      <w:r>
        <w:rPr>
          <w:rFonts w:eastAsia="SimSun"/>
          <w:lang w:eastAsia="zh-CN"/>
        </w:rPr>
        <w:t xml:space="preserve"> </w:t>
      </w:r>
      <w:r>
        <w:rPr>
          <w:rFonts w:eastAsia="SimSun"/>
          <w:lang w:val="en-US" w:eastAsia="zh-CN"/>
        </w:rPr>
        <w:t>The details of the End to Middle Secure Data Protocol (EMSDP) used for the BEST service is detailed in Annex X.</w:t>
      </w:r>
    </w:p>
    <w:p w14:paraId="46A8874E" w14:textId="77777777" w:rsidR="008E5960" w:rsidRDefault="008E5960" w:rsidP="008E5960">
      <w:pPr>
        <w:rPr>
          <w:rFonts w:eastAsia="SimSun"/>
          <w:lang w:eastAsia="zh-CN"/>
        </w:rPr>
      </w:pPr>
      <w:r>
        <w:rPr>
          <w:rFonts w:eastAsia="SimSun"/>
          <w:lang w:eastAsia="zh-CN"/>
        </w:rPr>
        <w:t>When BEST user plane security services are used, UP data messages are between the UE and the HSE.</w:t>
      </w:r>
    </w:p>
    <w:p w14:paraId="4A5BA313" w14:textId="77777777" w:rsidR="008E5960" w:rsidRDefault="008E5960" w:rsidP="008E5960">
      <w:pPr>
        <w:rPr>
          <w:rFonts w:eastAsia="SimSun"/>
          <w:lang w:eastAsia="zh-CN"/>
        </w:rPr>
      </w:pPr>
      <w:r>
        <w:rPr>
          <w:noProof/>
          <w:lang w:val="en-US"/>
        </w:rPr>
        <mc:AlternateContent>
          <mc:Choice Requires="wpc">
            <w:drawing>
              <wp:inline distT="0" distB="0" distL="0" distR="0" wp14:anchorId="4EBF9673" wp14:editId="089E34D0">
                <wp:extent cx="6306185" cy="3503197"/>
                <wp:effectExtent l="0" t="0" r="0" b="2540"/>
                <wp:docPr id="478" name="Canvas 4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198"/>
                        <wps:cNvSpPr txBox="1">
                          <a:spLocks noChangeArrowheads="1"/>
                        </wps:cNvSpPr>
                        <wps:spPr bwMode="auto">
                          <a:xfrm>
                            <a:off x="134083" y="143412"/>
                            <a:ext cx="610870" cy="342888"/>
                          </a:xfrm>
                          <a:prstGeom prst="rect">
                            <a:avLst/>
                          </a:prstGeom>
                          <a:solidFill>
                            <a:srgbClr val="FFFFFF"/>
                          </a:solidFill>
                          <a:ln w="9525">
                            <a:solidFill>
                              <a:srgbClr val="000000"/>
                            </a:solidFill>
                            <a:miter lim="800000"/>
                            <a:headEnd/>
                            <a:tailEnd/>
                          </a:ln>
                        </wps:spPr>
                        <wps:txbx>
                          <w:txbxContent>
                            <w:p w14:paraId="32EFE201" w14:textId="77777777" w:rsidR="0073325C" w:rsidRDefault="0073325C" w:rsidP="008E5960">
                              <w:pPr>
                                <w:jc w:val="center"/>
                              </w:pPr>
                              <w:r>
                                <w:t>UE</w:t>
                              </w:r>
                            </w:p>
                          </w:txbxContent>
                        </wps:txbx>
                        <wps:bodyPr rot="0" vert="horz" wrap="square" lIns="91440" tIns="45720" rIns="91440" bIns="45720" anchor="t" anchorCtr="0" upright="1">
                          <a:noAutofit/>
                        </wps:bodyPr>
                      </wps:wsp>
                      <wps:wsp>
                        <wps:cNvPr id="3" name="Text Box 202"/>
                        <wps:cNvSpPr txBox="1">
                          <a:spLocks noChangeArrowheads="1"/>
                        </wps:cNvSpPr>
                        <wps:spPr bwMode="auto">
                          <a:xfrm>
                            <a:off x="3485043" y="143412"/>
                            <a:ext cx="610870" cy="342888"/>
                          </a:xfrm>
                          <a:prstGeom prst="rect">
                            <a:avLst/>
                          </a:prstGeom>
                          <a:solidFill>
                            <a:srgbClr val="FFFFFF"/>
                          </a:solidFill>
                          <a:ln w="9525">
                            <a:solidFill>
                              <a:srgbClr val="000000"/>
                            </a:solidFill>
                            <a:miter lim="800000"/>
                            <a:headEnd/>
                            <a:tailEnd/>
                          </a:ln>
                        </wps:spPr>
                        <wps:txbx>
                          <w:txbxContent>
                            <w:p w14:paraId="11A15E58" w14:textId="77777777" w:rsidR="0073325C" w:rsidRDefault="0073325C" w:rsidP="008E5960">
                              <w:pPr>
                                <w:jc w:val="center"/>
                              </w:pPr>
                              <w:r>
                                <w:t>HSE</w:t>
                              </w:r>
                            </w:p>
                          </w:txbxContent>
                        </wps:txbx>
                        <wps:bodyPr rot="0" vert="horz" wrap="square" lIns="91440" tIns="45720" rIns="91440" bIns="45720" anchor="t" anchorCtr="0" upright="1">
                          <a:noAutofit/>
                        </wps:bodyPr>
                      </wps:wsp>
                      <wps:wsp>
                        <wps:cNvPr id="4" name="AutoShape 205"/>
                        <wps:cNvCnPr>
                          <a:cxnSpLocks noChangeShapeType="1"/>
                        </wps:cNvCnPr>
                        <wps:spPr bwMode="auto">
                          <a:xfrm>
                            <a:off x="362683" y="486301"/>
                            <a:ext cx="0" cy="29718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206"/>
                        <wps:cNvCnPr>
                          <a:cxnSpLocks noChangeShapeType="1"/>
                        </wps:cNvCnPr>
                        <wps:spPr bwMode="auto">
                          <a:xfrm>
                            <a:off x="3786265" y="484579"/>
                            <a:ext cx="5418" cy="297353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08"/>
                        <wps:cNvCnPr>
                          <a:cxnSpLocks noChangeShapeType="1"/>
                        </wps:cNvCnPr>
                        <wps:spPr bwMode="auto">
                          <a:xfrm>
                            <a:off x="357265" y="827466"/>
                            <a:ext cx="3429000" cy="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218"/>
                        <wps:cNvSpPr txBox="1">
                          <a:spLocks noChangeArrowheads="1"/>
                        </wps:cNvSpPr>
                        <wps:spPr bwMode="auto">
                          <a:xfrm>
                            <a:off x="419986" y="911691"/>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A25E0" w14:textId="77777777" w:rsidR="0073325C" w:rsidRDefault="0073325C" w:rsidP="008E5960"/>
                          </w:txbxContent>
                        </wps:txbx>
                        <wps:bodyPr rot="0" vert="horz" wrap="square" lIns="91440" tIns="45720" rIns="91440" bIns="45720" anchor="t" anchorCtr="0" upright="1">
                          <a:noAutofit/>
                        </wps:bodyPr>
                      </wps:wsp>
                      <wps:wsp>
                        <wps:cNvPr id="8" name="AutoShape 224"/>
                        <wps:cNvCnPr>
                          <a:cxnSpLocks noChangeShapeType="1"/>
                        </wps:cNvCnPr>
                        <wps:spPr bwMode="auto">
                          <a:xfrm>
                            <a:off x="362683" y="1057812"/>
                            <a:ext cx="3429000" cy="27"/>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 name="Text Box 225"/>
                        <wps:cNvSpPr txBox="1">
                          <a:spLocks noChangeArrowheads="1"/>
                        </wps:cNvSpPr>
                        <wps:spPr bwMode="auto">
                          <a:xfrm>
                            <a:off x="3905983" y="829212"/>
                            <a:ext cx="2057400" cy="457200"/>
                          </a:xfrm>
                          <a:prstGeom prst="rect">
                            <a:avLst/>
                          </a:prstGeom>
                          <a:solidFill>
                            <a:srgbClr val="FFFFFF"/>
                          </a:solidFill>
                          <a:ln w="9525">
                            <a:noFill/>
                            <a:prstDash val="sysDot"/>
                            <a:miter lim="800000"/>
                            <a:headEnd/>
                            <a:tailEnd/>
                          </a:ln>
                        </wps:spPr>
                        <wps:txbx>
                          <w:txbxContent>
                            <w:p w14:paraId="163A444E" w14:textId="77777777" w:rsidR="0073325C" w:rsidRDefault="0073325C"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wps:txbx>
                        <wps:bodyPr rot="0" vert="horz" wrap="square" lIns="91440" tIns="45720" rIns="91440" bIns="45720" anchor="t" anchorCtr="0" upright="1">
                          <a:noAutofit/>
                        </wps:bodyPr>
                      </wps:wsp>
                      <wps:wsp>
                        <wps:cNvPr id="10" name="AutoShape 232"/>
                        <wps:cNvSpPr>
                          <a:spLocks/>
                        </wps:cNvSpPr>
                        <wps:spPr bwMode="auto">
                          <a:xfrm>
                            <a:off x="3791683" y="598915"/>
                            <a:ext cx="108881" cy="80179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utoShape 208"/>
                        <wps:cNvCnPr>
                          <a:cxnSpLocks noChangeShapeType="1"/>
                        </wps:cNvCnPr>
                        <wps:spPr bwMode="auto">
                          <a:xfrm flipV="1">
                            <a:off x="362683" y="1349912"/>
                            <a:ext cx="3429000" cy="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 name="Text Box 218"/>
                        <wps:cNvSpPr txBox="1">
                          <a:spLocks noChangeArrowheads="1"/>
                        </wps:cNvSpPr>
                        <wps:spPr bwMode="auto">
                          <a:xfrm>
                            <a:off x="418860" y="1421895"/>
                            <a:ext cx="3163053"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E9775" w14:textId="77777777" w:rsidR="0073325C" w:rsidRDefault="0073325C" w:rsidP="008E5960"/>
                          </w:txbxContent>
                        </wps:txbx>
                        <wps:bodyPr rot="0" vert="horz" wrap="square" lIns="91440" tIns="45720" rIns="91440" bIns="45720" anchor="t" anchorCtr="0" upright="1">
                          <a:noAutofit/>
                        </wps:bodyPr>
                      </wps:wsp>
                      <wps:wsp>
                        <wps:cNvPr id="13" name="Text Box 13"/>
                        <wps:cNvSpPr txBox="1"/>
                        <wps:spPr>
                          <a:xfrm>
                            <a:off x="357265" y="827503"/>
                            <a:ext cx="3281071"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C913E2" w14:textId="77777777" w:rsidR="0073325C" w:rsidRPr="00C67A6D" w:rsidRDefault="0073325C" w:rsidP="008E5960">
                              <w:pPr>
                                <w:rPr>
                                  <w:sz w:val="13"/>
                                </w:rPr>
                              </w:pPr>
                              <w:r>
                                <w:rPr>
                                  <w:sz w:val="13"/>
                                </w:rPr>
                                <w:t xml:space="preserve">EMSDP </w:t>
                              </w:r>
                              <w:r w:rsidRPr="00C67A6D">
                                <w:rPr>
                                  <w:sz w:val="13"/>
                                </w:rPr>
                                <w:t>Session Request (UE ID, BEST capabilities, Enterprise information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51"/>
                        <wps:cNvSpPr txBox="1"/>
                        <wps:spPr>
                          <a:xfrm>
                            <a:off x="362683" y="1057650"/>
                            <a:ext cx="3281045" cy="3428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F35202" w14:textId="6FDC4968" w:rsidR="0073325C" w:rsidRDefault="0073325C"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(Key Agreement, Session Parameters, Request Validation, HSE ID(opt)</w:t>
                              </w:r>
                              <w:ins w:id="7" w:author="KPN - Sander de Kievit" w:date="2017-03-21T10:42:00Z">
                                <w:r>
                                  <w:rPr>
                                    <w:rFonts w:eastAsia="Times New Roman"/>
                                    <w:color w:val="008080"/>
                                    <w:sz w:val="12"/>
                                    <w:szCs w:val="14"/>
                                    <w:u w:val="single"/>
                                  </w:rPr>
                                  <w:t>, EAS container (opt</w:t>
                                </w:r>
                              </w:ins>
                              <w:r w:rsidRPr="00A93E60">
                                <w:rPr>
                                  <w:rFonts w:eastAsia="Times New Roman"/>
                                  <w:color w:val="008080"/>
                                  <w:sz w:val="12"/>
                                  <w:szCs w:val="14"/>
                                  <w:u w:val="single"/>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51"/>
                        <wps:cNvSpPr txBox="1"/>
                        <wps:spPr>
                          <a:xfrm>
                            <a:off x="362683" y="1349912"/>
                            <a:ext cx="3281045"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05F01" w14:textId="77777777" w:rsidR="0073325C" w:rsidRPr="00BC340E" w:rsidRDefault="0073325C"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AutoShape 224"/>
                        <wps:cNvCnPr>
                          <a:cxnSpLocks noChangeShapeType="1"/>
                        </wps:cNvCnPr>
                        <wps:spPr bwMode="auto">
                          <a:xfrm>
                            <a:off x="357265" y="1741901"/>
                            <a:ext cx="3429000"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7" name="Text Box 51"/>
                        <wps:cNvSpPr txBox="1"/>
                        <wps:spPr>
                          <a:xfrm>
                            <a:off x="357265" y="1741912"/>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8FFD4" w14:textId="77777777" w:rsidR="0073325C" w:rsidRPr="00BC340E" w:rsidRDefault="0073325C"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AutoShape 232"/>
                        <wps:cNvSpPr>
                          <a:spLocks/>
                        </wps:cNvSpPr>
                        <wps:spPr bwMode="auto">
                          <a:xfrm>
                            <a:off x="3786266" y="1627610"/>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225"/>
                        <wps:cNvSpPr txBox="1">
                          <a:spLocks noChangeArrowheads="1"/>
                        </wps:cNvSpPr>
                        <wps:spPr bwMode="auto">
                          <a:xfrm>
                            <a:off x="3900565" y="1627644"/>
                            <a:ext cx="1938046" cy="334010"/>
                          </a:xfrm>
                          <a:prstGeom prst="rect">
                            <a:avLst/>
                          </a:prstGeom>
                          <a:solidFill>
                            <a:srgbClr val="FFFFFF"/>
                          </a:solidFill>
                          <a:ln w="9525">
                            <a:noFill/>
                            <a:prstDash val="sysDot"/>
                            <a:miter lim="800000"/>
                            <a:headEnd/>
                            <a:tailEnd/>
                          </a:ln>
                        </wps:spPr>
                        <wps:txbx>
                          <w:txbxContent>
                            <w:p w14:paraId="6456BCCC" w14:textId="77777777" w:rsidR="0073325C" w:rsidRDefault="0073325C" w:rsidP="008E5960">
                              <w:pPr>
                                <w:pStyle w:val="NormalWeb"/>
                                <w:spacing w:before="0" w:beforeAutospacing="0" w:after="180" w:afterAutospacing="0"/>
                              </w:pPr>
                              <w:r w:rsidRPr="00C5318F">
                                <w:rPr>
                                  <w:rFonts w:eastAsia="Times New Roman"/>
                                  <w:sz w:val="18"/>
                                  <w:szCs w:val="20"/>
                                </w:rPr>
                                <w:t>Data Transmission (User Plane)</w:t>
                              </w:r>
                            </w:p>
                          </w:txbxContent>
                        </wps:txbx>
                        <wps:bodyPr rot="0" vert="horz" wrap="square" lIns="91440" tIns="45720" rIns="91440" bIns="45720" anchor="t" anchorCtr="0" upright="1">
                          <a:noAutofit/>
                        </wps:bodyPr>
                      </wps:wsp>
                      <wps:wsp>
                        <wps:cNvPr id="20" name="AutoShape 208"/>
                        <wps:cNvCnPr>
                          <a:cxnSpLocks noChangeShapeType="1"/>
                        </wps:cNvCnPr>
                        <wps:spPr bwMode="auto">
                          <a:xfrm flipV="1">
                            <a:off x="357265" y="2084801"/>
                            <a:ext cx="3429000"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224"/>
                        <wps:cNvCnPr>
                          <a:cxnSpLocks noChangeShapeType="1"/>
                        </wps:cNvCnPr>
                        <wps:spPr bwMode="auto">
                          <a:xfrm flipV="1">
                            <a:off x="357265" y="2313401"/>
                            <a:ext cx="3429000" cy="1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Text Box 22"/>
                        <wps:cNvSpPr txBox="1"/>
                        <wps:spPr>
                          <a:xfrm>
                            <a:off x="357265" y="2084817"/>
                            <a:ext cx="2861954"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4B909E" w14:textId="77777777" w:rsidR="0073325C" w:rsidRPr="00BC340E" w:rsidRDefault="0073325C"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63"/>
                        <wps:cNvSpPr txBox="1"/>
                        <wps:spPr>
                          <a:xfrm>
                            <a:off x="357265" y="2313403"/>
                            <a:ext cx="2861945"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6E528"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AutoShape 232"/>
                        <wps:cNvSpPr>
                          <a:spLocks/>
                        </wps:cNvSpPr>
                        <wps:spPr bwMode="auto">
                          <a:xfrm>
                            <a:off x="3786266" y="2084814"/>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208"/>
                        <wps:cNvCnPr>
                          <a:cxnSpLocks noChangeShapeType="1"/>
                        </wps:cNvCnPr>
                        <wps:spPr bwMode="auto">
                          <a:xfrm flipV="1">
                            <a:off x="357265" y="2656301"/>
                            <a:ext cx="3429000" cy="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224"/>
                        <wps:cNvCnPr>
                          <a:cxnSpLocks noChangeShapeType="1"/>
                        </wps:cNvCnPr>
                        <wps:spPr bwMode="auto">
                          <a:xfrm>
                            <a:off x="357265" y="2884809"/>
                            <a:ext cx="3429000" cy="9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AutoShape 232"/>
                        <wps:cNvSpPr>
                          <a:spLocks/>
                        </wps:cNvSpPr>
                        <wps:spPr bwMode="auto">
                          <a:xfrm>
                            <a:off x="3786265" y="2656319"/>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25"/>
                        <wps:cNvSpPr txBox="1">
                          <a:spLocks noChangeArrowheads="1"/>
                        </wps:cNvSpPr>
                        <wps:spPr bwMode="auto">
                          <a:xfrm>
                            <a:off x="3900565" y="2084775"/>
                            <a:ext cx="2171700" cy="334010"/>
                          </a:xfrm>
                          <a:prstGeom prst="rect">
                            <a:avLst/>
                          </a:prstGeom>
                          <a:solidFill>
                            <a:srgbClr val="FFFFFF"/>
                          </a:solidFill>
                          <a:ln w="9525">
                            <a:noFill/>
                            <a:prstDash val="sysDot"/>
                            <a:miter lim="800000"/>
                            <a:headEnd/>
                            <a:tailEnd/>
                          </a:ln>
                        </wps:spPr>
                        <wps:txbx>
                          <w:txbxContent>
                            <w:p w14:paraId="4BCE9FCD"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wps:txbx>
                        <wps:bodyPr rot="0" vert="horz" wrap="square" lIns="91440" tIns="45720" rIns="91440" bIns="45720" anchor="t" anchorCtr="0" upright="1">
                          <a:noAutofit/>
                        </wps:bodyPr>
                      </wps:wsp>
                      <wps:wsp>
                        <wps:cNvPr id="30" name="Text Box 63"/>
                        <wps:cNvSpPr txBox="1"/>
                        <wps:spPr>
                          <a:xfrm>
                            <a:off x="357265" y="2656375"/>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E8C81"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63"/>
                        <wps:cNvSpPr txBox="1"/>
                        <wps:spPr>
                          <a:xfrm>
                            <a:off x="357265" y="2884959"/>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623B3B"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225"/>
                        <wps:cNvSpPr txBox="1">
                          <a:spLocks noChangeArrowheads="1"/>
                        </wps:cNvSpPr>
                        <wps:spPr bwMode="auto">
                          <a:xfrm>
                            <a:off x="3900565" y="2656376"/>
                            <a:ext cx="1938046" cy="334010"/>
                          </a:xfrm>
                          <a:prstGeom prst="rect">
                            <a:avLst/>
                          </a:prstGeom>
                          <a:solidFill>
                            <a:srgbClr val="FFFFFF"/>
                          </a:solidFill>
                          <a:ln w="9525">
                            <a:noFill/>
                            <a:prstDash val="sysDot"/>
                            <a:miter lim="800000"/>
                            <a:headEnd/>
                            <a:tailEnd/>
                          </a:ln>
                        </wps:spPr>
                        <wps:txbx>
                          <w:txbxContent>
                            <w:p w14:paraId="3BDF38BB"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wps:txbx>
                        <wps:bodyPr rot="0" vert="horz" wrap="square" lIns="91440" tIns="45720" rIns="91440" bIns="45720" anchor="t" anchorCtr="0" upright="1">
                          <a:noAutofit/>
                        </wps:bodyPr>
                      </wps:wsp>
                      <wps:wsp>
                        <wps:cNvPr id="45" name="AutoShape 224"/>
                        <wps:cNvCnPr>
                          <a:cxnSpLocks noChangeShapeType="1"/>
                        </wps:cNvCnPr>
                        <wps:spPr bwMode="auto">
                          <a:xfrm>
                            <a:off x="372711" y="3227742"/>
                            <a:ext cx="3413554" cy="59"/>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7" name="AutoShape 232"/>
                        <wps:cNvSpPr>
                          <a:spLocks/>
                        </wps:cNvSpPr>
                        <wps:spPr bwMode="auto">
                          <a:xfrm>
                            <a:off x="3801711" y="3113507"/>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25"/>
                        <wps:cNvSpPr txBox="1">
                          <a:spLocks noChangeArrowheads="1"/>
                        </wps:cNvSpPr>
                        <wps:spPr bwMode="auto">
                          <a:xfrm>
                            <a:off x="3900565" y="3113504"/>
                            <a:ext cx="1938020" cy="333375"/>
                          </a:xfrm>
                          <a:prstGeom prst="rect">
                            <a:avLst/>
                          </a:prstGeom>
                          <a:solidFill>
                            <a:srgbClr val="FFFFFF"/>
                          </a:solidFill>
                          <a:ln w="9525">
                            <a:noFill/>
                            <a:prstDash val="sysDot"/>
                            <a:miter lim="800000"/>
                            <a:headEnd/>
                            <a:tailEnd/>
                          </a:ln>
                        </wps:spPr>
                        <wps:txbx>
                          <w:txbxContent>
                            <w:p w14:paraId="1D4E9FEB" w14:textId="77777777" w:rsidR="0073325C" w:rsidRDefault="0073325C"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(Control Plane)</w:t>
                              </w:r>
                            </w:p>
                          </w:txbxContent>
                        </wps:txbx>
                        <wps:bodyPr rot="0" vert="horz" wrap="square" lIns="91440" tIns="45720" rIns="91440" bIns="45720" anchor="t" anchorCtr="0" upright="1">
                          <a:noAutofit/>
                        </wps:bodyPr>
                      </wps:wsp>
                      <wps:wsp>
                        <wps:cNvPr id="49" name="Text Box 63"/>
                        <wps:cNvSpPr txBox="1"/>
                        <wps:spPr>
                          <a:xfrm>
                            <a:off x="357265" y="3227804"/>
                            <a:ext cx="286194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98491" w14:textId="77777777" w:rsidR="0073325C" w:rsidRPr="00BE3756"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02"/>
                        <wps:cNvSpPr txBox="1">
                          <a:spLocks noChangeArrowheads="1"/>
                        </wps:cNvSpPr>
                        <wps:spPr bwMode="auto">
                          <a:xfrm>
                            <a:off x="4248553" y="114299"/>
                            <a:ext cx="1943166" cy="714775"/>
                          </a:xfrm>
                          <a:prstGeom prst="rect">
                            <a:avLst/>
                          </a:prstGeom>
                          <a:solidFill>
                            <a:srgbClr val="FFFFFF"/>
                          </a:solidFill>
                          <a:ln w="9525">
                            <a:solidFill>
                              <a:srgbClr val="000000"/>
                            </a:solidFill>
                            <a:miter lim="800000"/>
                            <a:headEnd/>
                            <a:tailEnd/>
                          </a:ln>
                        </wps:spPr>
                        <wps:txbx>
                          <w:txbxContent>
                            <w:p w14:paraId="4097EBE6" w14:textId="77777777" w:rsidR="0073325C" w:rsidRPr="00B829AA" w:rsidRDefault="0073325C" w:rsidP="008E5960">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73325C" w:rsidRPr="00B829AA" w:rsidRDefault="0073325C" w:rsidP="008E5960">
                              <w:pPr>
                                <w:pStyle w:val="NormalWeb"/>
                                <w:spacing w:before="0" w:beforeAutospacing="0" w:after="180" w:afterAutospacing="0"/>
                                <w:jc w:val="center"/>
                                <w:rPr>
                                  <w:sz w:val="20"/>
                                </w:rPr>
                              </w:pPr>
                            </w:p>
                          </w:txbxContent>
                        </wps:txbx>
                        <wps:bodyPr rot="0" vert="horz" wrap="square" lIns="91440" tIns="45720" rIns="91440" bIns="45720" anchor="t" anchorCtr="0" upright="1">
                          <a:noAutofit/>
                        </wps:bodyPr>
                      </wps:wsp>
                    </wpc:wpc>
                  </a:graphicData>
                </a:graphic>
              </wp:inline>
            </w:drawing>
          </mc:Choice>
          <mc:Fallback>
            <w:pict>
              <v:group w14:anchorId="4EBF9673" id="Canvas 478" o:spid="_x0000_s1026" style="width:496.55pt;height:275.85pt;mso-position-horizontal-relative:char;mso-position-vertical-relative:line" coordsize="6306185,35026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">
                <v:shape id="_x0000_s1027" type="#_x0000_t75" style="position:absolute;width:6306185;height:3502660;visibility:visible;mso-wrap-style:square">
                  <v:fill o:detectmouseclick="t"/>
                  <v:path o:connecttype="none"/>
                </v:shape>
                <v:shapetype id="_x0000_t202" coordsize="21600,21600" o:spt="202" path="m0,0l0,21600,21600,21600,21600,0xe">
                  <v:stroke joinstyle="miter"/>
                  <v:path gradientshapeok="t" o:connecttype="rect"/>
                </v:shapetype>
                <v:shape id="Text Box 198" o:spid="_x0000_s1028" type="#_x0000_t202" style="position:absolute;left:134083;top:143412;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iYexAAA&#10;ANoAAAAPAAAAZHJzL2Rvd25yZXYueG1sRI9PawIxFMTvQr9DeAUv4mZrRe3WKCK02JtV0etj8/YP&#10;3bysSbpuv31TEHocZuY3zHLdm0Z05HxtWcFTkoIgzq2uuVRwOr6NFyB8QNbYWCYFP+RhvXoYLDHT&#10;9saf1B1CKSKEfYYKqhDaTEqfV2TQJ7Yljl5hncEQpSuldniLcNPISZrOpMGa40KFLW0ryr8O30bB&#10;YrrrLv7jeX/OZ0XzEkbz7v3qlBo+9ptXEIH68B++t3dawQT+rsQbI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i4mHsQAAADaAAAADwAAAAAAAAAAAAAAAACXAgAAZHJzL2Rv&#10;d25yZXYueG1sUEsFBgAAAAAEAAQA9QAAAIgDAAAAAA==&#10;">
                  <v:textbox>
                    <w:txbxContent>
                      <w:p w14:paraId="32EFE201" w14:textId="77777777" w:rsidR="0073325C" w:rsidRDefault="0073325C" w:rsidP="008E5960">
                        <w:pPr>
                          <w:jc w:val="center"/>
                        </w:pPr>
                        <w:r>
                          <w:t>UE</w:t>
                        </w:r>
                      </w:p>
                    </w:txbxContent>
                  </v:textbox>
                </v:shape>
                <v:shape id="Text Box 202" o:spid="_x0000_s1029" type="#_x0000_t202" style="position:absolute;left:3485043;top:143412;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oOFxAAA&#10;ANoAAAAPAAAAZHJzL2Rvd25yZXYueG1sRI9PawIxFMTvhX6H8Aq9FDdbFbVbo4jQYm9WRa+Pzds/&#10;dPOyJum6fntTEHocZuY3zHzZm0Z05HxtWcFrkoIgzq2uuVRw2H8MZiB8QNbYWCYFV/KwXDw+zDHT&#10;9sLf1O1CKSKEfYYKqhDaTEqfV2TQJ7Yljl5hncEQpSuldniJcNPIYZpOpMGa40KFLa0ryn92v0bB&#10;bLzpTv5rtD3mk6J5Cy/T7vPslHp+6lfvIAL14T98b2+0ghH8XYk3QC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WKDhcQAAADaAAAADwAAAAAAAAAAAAAAAACXAgAAZHJzL2Rv&#10;d25yZXYueG1sUEsFBgAAAAAEAAQA9QAAAIgDAAAAAA==&#10;">
                  <v:textbox>
                    <w:txbxContent>
                      <w:p w14:paraId="11A15E58" w14:textId="77777777" w:rsidR="0073325C" w:rsidRDefault="0073325C" w:rsidP="008E5960">
                        <w:pPr>
                          <w:jc w:val="center"/>
                        </w:pPr>
                        <w:r>
                          <w:t>HSE</w:t>
                        </w:r>
                      </w:p>
                    </w:txbxContent>
                  </v:textbox>
                </v:shape>
                <v:shapetype id="_x0000_t32" coordsize="21600,21600" o:spt="32" o:oned="t" path="m0,0l21600,21600e" filled="f">
                  <v:path arrowok="t" fillok="f" o:connecttype="none"/>
                  <o:lock v:ext="edit" shapetype="t"/>
                </v:shapetype>
                <v:shape id="AutoShape 205" o:spid="_x0000_s1030" type="#_x0000_t32" style="position:absolute;left:362683;top:486301;width:0;height:29718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2sjScxAAAANoAAAAPAAAAAAAAAAAA&#10;AAAAAKECAABkcnMvZG93bnJldi54bWxQSwUGAAAAAAQABAD5AAAAkgMAAAAA&#10;"/>
                <v:shape id="AutoShape 206" o:spid="_x0000_s1031" type="#_x0000_t32" style="position:absolute;left:3786265;top:484579;width:5418;height:297353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n+kQfDAAAA2gAAAA8AAAAAAAAAAAAA&#10;AAAAoQIAAGRycy9kb3ducmV2LnhtbFBLBQYAAAAABAAEAPkAAACRAwAAAAA=&#10;"/>
                <v:shape id="AutoShape 208" o:spid="_x0000_s1032" type="#_x0000_t32" style="position:absolute;left:357265;top:827466;width:3429000;height: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DgTXPDAAAA2gAAAA8AAAAAAAAAAAAA&#10;AAAAoQIAAGRycy9kb3ducmV2LnhtbFBLBQYAAAAABAAEAPkAAACRAwAAAAA=&#10;">
                  <v:stroke endarrow="block"/>
                </v:shape>
                <v:shape id="Text Box 218" o:spid="_x0000_s1033" type="#_x0000_t202" style="position:absolute;left:419986;top:911691;width:3220879;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64gwgAA&#10;ANoAAAAPAAAAZHJzL2Rvd25yZXYueG1sRI/disIwFITvBd8hnAVvRFNltW63UVZB8dafBzg2pz9s&#10;c1KarK1vbxYEL4eZ+YZJN72pxZ1aV1lWMJtGIIgzqysuFFwv+8kKhPPIGmvLpOBBDjbr4SDFRNuO&#10;T3Q/+0IECLsEFZTeN4mULivJoJvahjh4uW0N+iDbQuoWuwA3tZxH0VIarDgslNjQrqTs9/xnFOTH&#10;brz46m4Hf41Pn8stVvHNPpQaffQ/3yA89f4dfrWPWkEM/1fCDZDr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nrriDCAAAA2gAAAA8AAAAAAAAAAAAAAAAAlwIAAGRycy9kb3du&#10;cmV2LnhtbFBLBQYAAAAABAAEAPUAAACGAwAAAAA=&#10;" stroked="f">
                  <v:textbox>
                    <w:txbxContent>
                      <w:p w14:paraId="67DA25E0" w14:textId="77777777" w:rsidR="0073325C" w:rsidRDefault="0073325C" w:rsidP="008E5960"/>
                    </w:txbxContent>
                  </v:textbox>
                </v:shape>
                <v:shape id="AutoShape 224" o:spid="_x0000_s1034" type="#_x0000_t32" style="position:absolute;left:362683;top:1057812;width:3429000;height:27;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">
                  <v:stroke startarrow="block"/>
                </v:shape>
                <v:shape id="Text Box 225" o:spid="_x0000_s1035" type="#_x0000_t202" style="position:absolute;left:3905983;top:829212;width:2057400;height:457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sdnwgAA&#10;ANoAAAAPAAAAZHJzL2Rvd25yZXYueG1sRI9Bi8IwFITvwv6H8Ba8aboiotUoq7AgogfrHvb4aJ5t&#10;3ealJNHWf28EweMwM98wi1VnanEj5yvLCr6GCQji3OqKCwW/p5/BFIQPyBpry6TgTh5Wy4/eAlNt&#10;Wz7SLQuFiBD2KSooQ2hSKX1ekkE/tA1x9M7WGQxRukJqh22Em1qOkmQiDVYcF0psaFNS/p9djQIZ&#10;Lld33J/b3bbar9eb8d+BR2Ol+p/d9xxEoC68w6/2ViuYwfNKvAFy+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O6x2fCAAAA2gAAAA8AAAAAAAAAAAAAAAAAlwIAAGRycy9kb3du&#10;cmV2LnhtbFBLBQYAAAAABAAEAPUAAACGAwAAAAA=&#10;" stroked="f">
                  <v:stroke dashstyle="1 1"/>
                  <v:textbox>
                    <w:txbxContent>
                      <w:p w14:paraId="163A444E" w14:textId="77777777" w:rsidR="0073325C" w:rsidRDefault="0073325C"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v:textbox>
                </v:shape>
                <v:shapetype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32" o:spid="_x0000_s1036" type="#_x0000_t88" style="position:absolute;left:3791683;top:598915;width:108881;height:80179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GHwJxAAA&#10;ANsAAAAPAAAAZHJzL2Rvd25yZXYueG1sRI8xa8NADIX3Qv7DoUC35hwPpbi5BBMa0lA6NOnSTfhU&#10;+6hPZ3xq4vz7aCh0k3hP731ababYmzONOSR2sFwUYIib5AO3Dj5Pu4cnMFmQPfaJycGVMmzWs7sV&#10;Vj5d+IPOR2mNhnCu0EEnMlTW5qajiHmRBmLVvtMYUXQdW+tHvGh47G1ZFI82YmBt6HCgbUfNz/E3&#10;Otgu89tBpA4vX/tdvW/fyz4cSufu51P9DEZokn/z3/WrV3yl1190ALu+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hh8CcQAAADbAAAADwAAAAAAAAAAAAAAAACXAgAAZHJzL2Rv&#10;d25yZXYueG1sUEsFBgAAAAAEAAQA9QAAAIgDAAAAAA==&#10;" adj="1455"/>
                <v:shape id="AutoShape 208" o:spid="_x0000_s1037" type="#_x0000_t32" style="position:absolute;left:362683;top:1349912;width:3429000;height: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bTDVcAAAADbAAAADwAAAGRycy9kb3ducmV2LnhtbERP22rCQBB9L/Qflin4Vjep1kvqKkUQ&#10;7KOJHzBkp0lodjZktjH+vSsIvs3hXGezG12rBuql8WwgnSagiEtvG64MnIvD+wqUBGSLrWcycCWB&#10;3fb1ZYOZ9Rc+0ZCHSsUQlgwN1CF0mdZS1uRQpr4jjtyv7x2GCPtK2x4vMdy1+iNJFtphw7Ghxo72&#10;NZV/+b8zMMjyZz5Lx6us1kWYyemzOK47YyZv4/cXqEBjeIof7qON81O4/xIP0Nsb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W0w1XAAAAA2wAAAA8AAAAAAAAAAAAAAAAA&#10;oQIAAGRycy9kb3ducmV2LnhtbFBLBQYAAAAABAAEAPkAAACOAwAAAAA=&#10;">
                  <v:stroke dashstyle="dash" endarrow="block"/>
                </v:shape>
                <v:shape id="Text Box 218" o:spid="_x0000_s1038" type="#_x0000_t202" style="position:absolute;left:418860;top:1421895;width:3163053;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8CRvwAA&#10;ANsAAAAPAAAAZHJzL2Rvd25yZXYueG1sRE/LqsIwEN0L/kMYwY1oqlxf1SheQXFb9QPGZmyLzaQ0&#10;ubb+vbkguJvDec5625pSPKl2hWUF41EEgji1uuBMwfVyGC5AOI+ssbRMCl7kYLvpdtYYa9twQs+z&#10;z0QIYRejgtz7KpbSpTkZdCNbEQfubmuDPsA6k7rGJoSbUk6iaCYNFhwacqxon1P6OP8ZBfdTM5gu&#10;m9vRX+fJz+wXi/nNvpTq99rdCoSn1n/FH/dJh/kT+P8lHCA3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L/wJG/AAAA2wAAAA8AAAAAAAAAAAAAAAAAlwIAAGRycy9kb3ducmV2&#10;LnhtbFBLBQYAAAAABAAEAPUAAACDAwAAAAA=&#10;" stroked="f">
                  <v:textbox>
                    <w:txbxContent>
                      <w:p w14:paraId="45BE9775" w14:textId="77777777" w:rsidR="0073325C" w:rsidRDefault="0073325C" w:rsidP="008E5960"/>
                    </w:txbxContent>
                  </v:textbox>
                </v:shape>
                <v:shape id="Text Box 13" o:spid="_x0000_s1039" type="#_x0000_t202" style="position:absolute;left:357265;top:827503;width:3281071;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xYT4xAAA&#10;ANsAAAAPAAAAZHJzL2Rvd25yZXYueG1sRE9Na8JAEL0X/A/LCN7qpkolpK4SAqFF2oOpl96m2TEJ&#10;zc6m2a2J/nq3IHibx/uc9XY0rThR7xrLCp7mEQji0uqGKwWHz/wxBuE8ssbWMik4k4PtZvKwxkTb&#10;gfd0KnwlQgi7BBXU3neJlK6syaCb2444cEfbG/QB9pXUPQ4h3LRyEUUrabDh0FBjR1lN5U/xZxTs&#10;svwD998LE1/a7PX9mHa/h69npWbTMX0B4Wn0d/HN/abD/C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MWE+MQAAADbAAAADwAAAAAAAAAAAAAAAACXAgAAZHJzL2Rv&#10;d25yZXYueG1sUEsFBgAAAAAEAAQA9QAAAIgDAAAAAA==&#10;" filled="f" stroked="f" strokeweight=".5pt">
                  <v:textbox>
                    <w:txbxContent>
                      <w:p w14:paraId="1AC913E2" w14:textId="77777777" w:rsidR="0073325C" w:rsidRPr="00C67A6D" w:rsidRDefault="0073325C" w:rsidP="008E5960">
                        <w:pPr>
                          <w:rPr>
                            <w:sz w:val="13"/>
                          </w:rPr>
                        </w:pPr>
                        <w:r>
                          <w:rPr>
                            <w:sz w:val="13"/>
                          </w:rPr>
                          <w:t xml:space="preserve">EMSDP </w:t>
                        </w:r>
                        <w:r w:rsidRPr="00C67A6D">
                          <w:rPr>
                            <w:sz w:val="13"/>
                          </w:rPr>
                          <w:t>Session Request (UE ID, BEST capabilities, Enterprise information (opt))</w:t>
                        </w:r>
                      </w:p>
                    </w:txbxContent>
                  </v:textbox>
                </v:shape>
                <v:shape id="Text Box 51" o:spid="_x0000_s1040" type="#_x0000_t202" style="position:absolute;left:362683;top:1057650;width:3281045;height:34284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LByMxAAA&#10;ANsAAAAPAAAAZHJzL2Rvd25yZXYueG1sRE9Na8JAEL0X/A/LCN7qpmIlpK4SAqFF2oOpl96m2TEJ&#10;zc6m2a2J/nq3IHibx/uc9XY0rThR7xrLCp7mEQji0uqGKwWHz/wxBuE8ssbWMik4k4PtZvKwxkTb&#10;gfd0KnwlQgi7BBXU3neJlK6syaCb2444cEfbG/QB9pXUPQ4h3LRyEUUrabDh0FBjR1lN5U/xZxTs&#10;svwD998LE1/a7PX9mHa/h69npWbTMX0B4Wn0d/HN/abD/C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ywcjMQAAADbAAAADwAAAAAAAAAAAAAAAACXAgAAZHJzL2Rv&#10;d25yZXYueG1sUEsFBgAAAAAEAAQA9QAAAIgDAAAAAA==&#10;" filled="f" stroked="f" strokeweight=".5pt">
                  <v:textbox>
                    <w:txbxContent>
                      <w:p w14:paraId="0CF35202" w14:textId="6FDC4968" w:rsidR="0073325C" w:rsidRDefault="0073325C"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(Key Agreement, Session Parameters, Request Validation, HSE ID(opt)</w:t>
                        </w:r>
                        <w:ins w:id="15" w:author="KPN - Sander de Kievit" w:date="2017-03-21T10:42:00Z">
                          <w:r>
                            <w:rPr>
                              <w:rFonts w:eastAsia="Times New Roman"/>
                              <w:color w:val="008080"/>
                              <w:sz w:val="12"/>
                              <w:szCs w:val="14"/>
                              <w:u w:val="single"/>
                            </w:rPr>
                            <w:t>, EAS container (opt</w:t>
                          </w:r>
                        </w:ins>
                        <w:r w:rsidRPr="00A93E60">
                          <w:rPr>
                            <w:rFonts w:eastAsia="Times New Roman"/>
                            <w:color w:val="008080"/>
                            <w:sz w:val="12"/>
                            <w:szCs w:val="14"/>
                            <w:u w:val="single"/>
                          </w:rPr>
                          <w:t>))</w:t>
                        </w:r>
                      </w:p>
                    </w:txbxContent>
                  </v:textbox>
                </v:shape>
                <v:shape id="Text Box 51" o:spid="_x0000_s1041" type="#_x0000_t202" style="position:absolute;left:362683;top:1349912;width:3281045;height:228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YLkXwgAA&#10;ANsAAAAPAAAAZHJzL2Rvd25yZXYueG1sRE9Li8IwEL4v+B/CCN7WdAVFuqZFCqKIe/Bx8TbbjG3Z&#10;ZlKbqHV/vREEb/PxPWeWdqYWV2pdZVnB1zACQZxbXXGh4LBffE5BOI+ssbZMCu7kIE16HzOMtb3x&#10;lq47X4gQwi5GBaX3TSyly0sy6Ia2IQ7cybYGfYBtIXWLtxBuajmKook0WHFoKLGhrKT8b3cxCtbZ&#10;4ge3vyMz/a+z5eY0b86H41ipQb+bf4Pw1Pm3+OVe6TB/DM9fwgEy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RguRfCAAAA2wAAAA8AAAAAAAAAAAAAAAAAlwIAAGRycy9kb3du&#10;cmV2LnhtbFBLBQYAAAAABAAEAPUAAACGAwAAAAA=&#10;" filled="f" stroked="f" strokeweight=".5pt">
                  <v:textbox>
                    <w:txbxContent>
                      <w:p w14:paraId="5C205F01" w14:textId="77777777" w:rsidR="0073325C" w:rsidRPr="00BC340E" w:rsidRDefault="0073325C"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v:textbox>
                </v:shape>
                <v:shape id="AutoShape 224" o:spid="_x0000_s1042" type="#_x0000_t32" style="position:absolute;left:357265;top:1741901;width:34290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ypKKsIAAADbAAAADwAAAGRycy9kb3ducmV2LnhtbERPTWvCQBC9C/0PyxR6MxsLSkmzSikt&#10;CiUWk+Y+ZMckNDsbsmuM/nq3UPA2j/c56WYynRhpcK1lBYsoBkFcWd1yreCn+Jy/gHAeWWNnmRRc&#10;yMFm/TBLMdH2zAcac1+LEMIuQQWN930ipasaMugi2xMH7mgHgz7AoZZ6wHMIN518juOVNNhyaGiw&#10;p/eGqt/8ZBRcsy0VGR6v3x95uf9abhfLfVkq9fQ4vb2C8DT5u/jfvdNh/gr+fgkHyPU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ypKKsIAAADbAAAADwAAAAAAAAAAAAAA&#10;AAChAgAAZHJzL2Rvd25yZXYueG1sUEsFBgAAAAAEAAQA+QAAAJADAAAAAA==&#10;">
                  <v:stroke startarrow="block" endarrow="block"/>
                </v:shape>
                <v:shape id="Text Box 51" o:spid="_x0000_s1043" type="#_x0000_t202" style="position:absolute;left:357265;top:1741912;width:1086592;height:22858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oL7xAAA&#10;ANsAAAAPAAAAZHJzL2Rvd25yZXYueG1sRE9Na8JAEL0X/A/LCN7qpoI1pK4SAqFF2oOpl96m2TEJ&#10;zc6m2a2J/nq3IHibx/uc9XY0rThR7xrLCp7mEQji0uqGKwWHz/wxBuE8ssbWMik4k4PtZvKwxkTb&#10;gfd0KnwlQgi7BBXU3neJlK6syaCb2444cEfbG/QB9pXUPQ4h3LRyEUXP0mDDoaHGjrKayp/izyjY&#10;ZfkH7r8XJr602ev7Me1+D19LpWbTMX0B4Wn0d/HN/abD/B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6C+8QAAADbAAAADwAAAAAAAAAAAAAAAACXAgAAZHJzL2Rv&#10;d25yZXYueG1sUEsFBgAAAAAEAAQA9QAAAIgDAAAAAA==&#10;" filled="f" stroked="f" strokeweight=".5pt">
                  <v:textbox>
                    <w:txbxContent>
                      <w:p w14:paraId="7DD8FFD4" w14:textId="77777777" w:rsidR="0073325C" w:rsidRPr="00BC340E" w:rsidRDefault="0073325C"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44" type="#_x0000_t88" style="position:absolute;left:3786266;top:1627610;width:114300;height:2285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WSkyxQAA&#10;ANsAAAAPAAAAZHJzL2Rvd25yZXYueG1sRI9Ba8JAEIXvBf/DMoK3ulFssamrlIKgIIFGe/A2Zsck&#10;NDsbsqvGf985CN5meG/e+2ax6l2jrtSF2rOByTgBRVx4W3Np4LBfv85BhYhssfFMBu4UYLUcvCww&#10;tf7GP3TNY6kkhEOKBqoY21TrUFTkMIx9Syza2XcOo6xdqW2HNwl3jZ4mybt2WLM0VNjSd0XFX35x&#10;Bt4+dtkkZu6++83Pm7LX29MsOxozGvZfn6Ai9fFpflxvrOALrPwiA+j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BZKTLFAAAA2wAAAA8AAAAAAAAAAAAAAAAAlwIAAGRycy9k&#10;b3ducmV2LnhtbFBLBQYAAAAABAAEAPUAAACJAwAAAAA=&#10;" adj="5356"/>
                <v:shape id="Text Box 225" o:spid="_x0000_s1045" type="#_x0000_t202" style="position:absolute;left:3900565;top:1627644;width:1938046;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J4XwQAA&#10;ANsAAAAPAAAAZHJzL2Rvd25yZXYueG1sRE9Ni8IwEL0L+x/CLHjTdEVEq1FWYUFED9Y97HFoxrZu&#10;MylJtPXfG0HwNo/3OYtVZ2pxI+crywq+hgkI4tzqigsFv6efwRSED8gaa8uk4E4eVsuP3gJTbVs+&#10;0i0LhYgh7FNUUIbQpFL6vCSDfmgb4sidrTMYInSF1A7bGG5qOUqSiTRYcWwosaFNSfl/djUKZLhc&#10;3XF/bnfbar9eb8Z/Bx6Nlep/dt9zEIG68Ba/3Fsd58/g+Us8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1SeF8EAAADbAAAADwAAAAAAAAAAAAAAAACXAgAAZHJzL2Rvd25y&#10;ZXYueG1sUEsFBgAAAAAEAAQA9QAAAIUDAAAAAA==&#10;" stroked="f">
                  <v:stroke dashstyle="1 1"/>
                  <v:textbox>
                    <w:txbxContent>
                      <w:p w14:paraId="6456BCCC" w14:textId="77777777" w:rsidR="0073325C" w:rsidRDefault="0073325C" w:rsidP="008E5960">
                        <w:pPr>
                          <w:pStyle w:val="NormalWeb"/>
                          <w:spacing w:before="0" w:beforeAutospacing="0" w:after="180" w:afterAutospacing="0"/>
                        </w:pPr>
                        <w:r w:rsidRPr="00C5318F">
                          <w:rPr>
                            <w:rFonts w:eastAsia="Times New Roman"/>
                            <w:sz w:val="18"/>
                            <w:szCs w:val="20"/>
                          </w:rPr>
                          <w:t>Data Transmission (User Plane)</w:t>
                        </w:r>
                      </w:p>
                    </w:txbxContent>
                  </v:textbox>
                </v:shape>
                <v:shape id="AutoShape 208" o:spid="_x0000_s1046" type="#_x0000_t32" style="position:absolute;left:357265;top:2084801;width:3429000;height: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QJj6cIAAADbAAAADwAAAGRycy9kb3ducmV2LnhtbERPz2vCMBS+D/wfwhN2W1MFi1SjjKGl&#10;uwzmNubx2TzbYvNSkth2//1yGOz48f3e7ifTiYGcby0rWCQpCOLK6pZrBZ8fx6c1CB+QNXaWScEP&#10;edjvZg9bzLUd+Z2GU6hFDGGfo4ImhD6X0lcNGfSJ7Ykjd7XOYIjQ1VI7HGO46eQyTTNpsOXY0GBP&#10;Lw1Vt9PdKHgtivUgu7fb93GVHRxdyrb6Oiv1OJ+eNyACTeFf/OcutYJlXB+/xB8gd7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HQJj6cIAAADbAAAADwAAAAAAAAAAAAAA&#10;AAChAgAAZHJzL2Rvd25yZXYueG1sUEsFBgAAAAAEAAQA+QAAAJADAAAAAA==&#10;">
                  <v:stroke startarrow="block" endarrow="block"/>
                </v:shape>
                <v:shape id="AutoShape 224" o:spid="_x0000_s1047" type="#_x0000_t32" style="position:absolute;left:357265;top:2313401;width:3429000;height:18;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k7GcsUAAADbAAAADwAAAGRycy9kb3ducmV2LnhtbESPQWvCQBSE70L/w/IKvenGQEWim1BK&#10;I/YiVC31+Jp9TYLZt2F3G9N/7xYEj8PMfMOsi9F0YiDnW8sK5rMEBHFldcu1guOhnC5B+ICssbNM&#10;Cv7IQ5E/TNaYaXvhDxr2oRYRwj5DBU0IfSalrxoy6Ge2J47ej3UGQ5SultrhJcJNJ9MkWUiDLceF&#10;Bnt6bag673+NgvfNZjnIbnf+Kp8Xb46+t231eVLq6XF8WYEINIZ7+NbeagXpHP6/xB8g8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k7GcsUAAADbAAAADwAAAAAAAAAA&#10;AAAAAAChAgAAZHJzL2Rvd25yZXYueG1sUEsFBgAAAAAEAAQA+QAAAJMDAAAAAA==&#10;">
                  <v:stroke startarrow="block" endarrow="block"/>
                </v:shape>
                <v:shape id="Text Box 22" o:spid="_x0000_s1048" type="#_x0000_t202" style="position:absolute;left:357265;top:2084817;width:2861954;height:22858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5evewwAA&#10;ANsAAAAPAAAAZHJzL2Rvd25yZXYueG1sRI9Bi8IwFITvgv8hPMGbphYUqUaRguwi7kHXi7dn82yL&#10;zUttotb99UYQ9jjMzDfMfNmaStypcaVlBaNhBII4s7rkXMHhdz2YgnAeWWNlmRQ8ycFy0e3MMdH2&#10;wTu6730uAoRdggoK7+tESpcVZNANbU0cvLNtDPogm1zqBh8BbioZR9FEGiw5LBRYU1pQdtnfjIJN&#10;uv7B3Sk2078q/dqeV/X1cBwr1e+1qxkIT63/D3/a31pBHMP7S/gBcvE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5evewwAAANsAAAAPAAAAAAAAAAAAAAAAAJcCAABkcnMvZG93&#10;bnJldi54bWxQSwUGAAAAAAQABAD1AAAAhwMAAAAA&#10;" filled="f" stroked="f" strokeweight=".5pt">
                  <v:textbox>
                    <w:txbxContent>
                      <w:p w14:paraId="014B909E" w14:textId="77777777" w:rsidR="0073325C" w:rsidRPr="00BC340E" w:rsidRDefault="0073325C"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v:textbox>
                </v:shape>
                <v:shape id="Text Box 63" o:spid="_x0000_s1049" type="#_x0000_t202" style="position:absolute;left:357265;top:2313403;width:2861945;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qU5FxQAA&#10;ANsAAAAPAAAAZHJzL2Rvd25yZXYueG1sRI9Pi8IwFMTvC/sdwlvwtqZWFOkaRQqyInrwz8Xb2+bZ&#10;FpuXbhO1+umNIHgcZuY3zHjamkpcqHGlZQW9bgSCOLO65FzBfjf/HoFwHlljZZkU3MjBdPL5McZE&#10;2ytv6LL1uQgQdgkqKLyvEyldVpBB17U1cfCOtjHog2xyqRu8BripZBxFQ2mw5LBQYE1pQdlpezYK&#10;lul8jZu/2IzuVfq7Os7q//1hoFTnq539gPDU+nf41V5oBXEfnl/CD5CT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qpTkXFAAAA2wAAAA8AAAAAAAAAAAAAAAAAlwIAAGRycy9k&#10;b3ducmV2LnhtbFBLBQYAAAAABAAEAPUAAACJAwAAAAA=&#10;" filled="f" stroked="f" strokeweight=".5pt">
                  <v:textbox>
                    <w:txbxContent>
                      <w:p w14:paraId="19B6E528"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v:textbox>
                </v:shape>
                <v:shape id="AutoShape 232" o:spid="_x0000_s1050" type="#_x0000_t88" style="position:absolute;left:3786266;top:2084814;width:114300;height:3428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xawgAA&#10;ANsAAAAPAAAAZHJzL2Rvd25yZXYueG1sRI9LawJBEITvgfyHoQO5xVlFRDaOIkIeR1/Ba7PT7gzu&#10;9Cw7rW789U4g4LGoqq+o2aIPjbpQl3xkA8NBAYq4itZzbWC/+3ibgkqCbLGJTAZ+KcFi/vw0w9LG&#10;K2/ospVaZQinEg04kbbUOlWOAqZBbImzd4xdQMmyq7Xt8JrhodGjopjogJ7zgsOWVo6q0/YcDDSf&#10;u/VRNhLG7pBu8Sz+5/DljXl96ZfvoIR6eYT/29/WwGgMf1/yD9Dz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9fLFrCAAAA2wAAAA8AAAAAAAAAAAAAAAAAlwIAAGRycy9kb3du&#10;cmV2LnhtbFBLBQYAAAAABAAEAPUAAACGAwAAAAA=&#10;" adj="3571"/>
                <v:shape id="AutoShape 208" o:spid="_x0000_s1051" type="#_x0000_t32" style="position:absolute;left:357265;top:2656301;width:3429000;height:2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XAccUAAADbAAAADwAAAGRycy9kb3ducmV2LnhtbESPQWvCQBSE7wX/w/KE3upGIUGiq5Si&#10;kl4K2ooeX7OvSTD7Nuxuk/Tfd4VCj8PMfMOst6NpRU/ON5YVzGcJCOLS6oYrBR/v+6clCB+QNbaW&#10;ScEPedhuJg9rzLUd+Ej9KVQiQtjnqKAOocul9GVNBv3MdsTR+7LOYIjSVVI7HCLctHKRJJk02HBc&#10;qLGjl5rK2+nbKHg9HJa9bN9ul32a7Rx9Fk15vir1OB2fVyACjeE//NcutIJFCvcv8QfIz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XXAccUAAADbAAAADwAAAAAAAAAA&#10;AAAAAAChAgAAZHJzL2Rvd25yZXYueG1sUEsFBgAAAAAEAAQA+QAAAJMDAAAAAA==&#10;">
                  <v:stroke startarrow="block" endarrow="block"/>
                </v:shape>
                <v:shape id="AutoShape 224" o:spid="_x0000_s1052" type="#_x0000_t32" style="position:absolute;left:357265;top:2884809;width:3429000;height:92;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UaAl8QAAADbAAAADwAAAGRycy9kb3ducmV2LnhtbESPQWvCQBSE74X+h+UVequbCIqkrkGk&#10;RaGoNDb3R/aZhGbfhuxqYn69Wyh4HGbmG2aZDqYRV+pcbVlBPIlAEBdW11wq+Dl9vi1AOI+ssbFM&#10;Cm7kIF09Py0x0bbnb7pmvhQBwi5BBZX3bSKlKyoy6Ca2JQ7e2XYGfZBdKXWHfYCbRk6jaC4N1hwW&#10;KmxpU1Hxm12MgnG/pdMez+PxI8sPX7NtPDvkuVKvL8P6HYSnwT/C/+2dVjCdw9+X8APk6g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NRoCXxAAAANsAAAAPAAAAAAAAAAAA&#10;AAAAAKECAABkcnMvZG93bnJldi54bWxQSwUGAAAAAAQABAD5AAAAkgMAAAAA&#10;">
                  <v:stroke startarrow="block" endarrow="block"/>
                </v:shape>
                <v:shape id="AutoShape 232" o:spid="_x0000_s1053" type="#_x0000_t88" style="position:absolute;left:3786265;top:2656319;width:128905;height:3428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x6LdxAAA&#10;ANsAAAAPAAAAZHJzL2Rvd25yZXYueG1sRI9PawIxFMTvQr9DeIVepGb9Qy1bo0hBEW9ue+jxsXlu&#10;liYvS5Ku229vBMHjMDO/YVabwVnRU4itZwXTSQGCuPa65UbB99fu9R1ETMgarWdS8E8RNuun0QpL&#10;7S98or5KjcgQjiUqMCl1pZSxNuQwTnxHnL2zDw5TlqGROuAlw52Vs6J4kw5bzgsGO/o0VP9Wf07B&#10;eDH/aU03XfbH+X67OAe7q2qr1MvzsP0AkWhIj/C9fdAKZku4fck/QK6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Mei3cQAAADbAAAADwAAAAAAAAAAAAAAAACXAgAAZHJzL2Rv&#10;d25yZXYueG1sUEsFBgAAAAAEAAQA9QAAAIgDAAAAAA==&#10;" adj="4027"/>
                <v:shape id="Text Box 225" o:spid="_x0000_s1054" type="#_x0000_t202" style="position:absolute;left:3900565;top:2084775;width:2171700;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OFSqwwAA&#10;ANsAAAAPAAAAZHJzL2Rvd25yZXYueG1sRI9Bi8IwFITvwv6H8Ba8abpFRKtRVFgQ0YO6hz0+mmdb&#10;bV5KEm33328EweMwM98w82VnavEg5yvLCr6GCQji3OqKCwU/5+/BBIQPyBpry6TgjzwsFx+9OWba&#10;tnykxykUIkLYZ6igDKHJpPR5SQb90DbE0btYZzBE6QqpHbYRbmqZJslYGqw4LpTY0Kak/Ha6GwUy&#10;XO/uuL+0u221X683o98DpyOl+p/dagYiUBfe4Vd7qxWkU3h+iT9AL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NOFSqwwAAANsAAAAPAAAAAAAAAAAAAAAAAJcCAABkcnMvZG93&#10;bnJldi54bWxQSwUGAAAAAAQABAD1AAAAhwMAAAAA&#10;" stroked="f">
                  <v:stroke dashstyle="1 1"/>
                  <v:textbox>
                    <w:txbxContent>
                      <w:p w14:paraId="4BCE9FCD"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v:textbox>
                </v:shape>
                <v:shape id="Text Box 63" o:spid="_x0000_s1055" type="#_x0000_t202" style="position:absolute;left:357265;top:2656375;width:2861945;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okbvwwAA&#10;ANsAAAAPAAAAZHJzL2Rvd25yZXYueG1sRE/LasJAFN0X/IfhFrqrk1oUiU5CCIiltAutm+5uMzcP&#10;zNyJmTFJ/frOQujycN7bdDKtGKh3jWUFL/MIBHFhdcOVgtPX7nkNwnlkja1lUvBLDtJk9rDFWNuR&#10;DzQcfSVCCLsYFdTed7GUrqjJoJvbjjhwpe0N+gD7SuoexxBuWrmIopU02HBoqLGjvKbifLwaBe/5&#10;7hMPPwuzvrX5/qPMusvpe6nU0+OUbUB4mvy/+O5+0wpew/rwJfwAmf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okbvwwAAANsAAAAPAAAAAAAAAAAAAAAAAJcCAABkcnMvZG93&#10;bnJldi54bWxQSwUGAAAAAAQABAD1AAAAhwMAAAAA&#10;" filled="f" stroked="f" strokeweight=".5pt">
                  <v:textbox>
                    <w:txbxContent>
                      <w:p w14:paraId="237E8C81"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56" type="#_x0000_t202" style="position:absolute;left:357265;top:2884959;width:2861945;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96bxQAA&#10;ANsAAAAPAAAAZHJzL2Rvd25yZXYueG1sRI9Pi8IwFMTvC36H8ARva6qLq1SjSEFWxD345+Lt2Tzb&#10;YvNSm6jVT79ZEDwOM/MbZjJrTCluVLvCsoJeNwJBnFpdcKZgv1t8jkA4j6yxtEwKHuRgNm19TDDW&#10;9s4bum19JgKEXYwKcu+rWEqX5mTQdW1FHLyTrQ36IOtM6hrvAW5K2Y+ib2mw4LCQY0VJTul5ezUK&#10;VsniFzfHvhk9y+RnfZpXl/1hoFSn3czHIDw1/h1+tZdawdcQ/r+EHyCn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BL3pvFAAAA2wAAAA8AAAAAAAAAAAAAAAAAlwIAAGRycy9k&#10;b3ducmV2LnhtbFBLBQYAAAAABAAEAPUAAACJAwAAAAA=&#10;" filled="f" stroked="f" strokeweight=".5pt">
                  <v:textbox>
                    <w:txbxContent>
                      <w:p w14:paraId="78623B3B" w14:textId="77777777" w:rsidR="0073325C" w:rsidRPr="00BC340E"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57" type="#_x0000_t202" style="position:absolute;left:3900565;top:2656376;width:1938046;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h6UxAAA&#10;ANsAAAAPAAAAZHJzL2Rvd25yZXYueG1sRI/NasMwEITvhbyD2EBvjRxjSnGjhNoQCCU95OeQ42Jt&#10;bLfWykhy7Lx9VCj0OMzMN8xqM5lO3Mj51rKC5SIBQVxZ3XKt4HzavryB8AFZY2eZFNzJw2Y9e1ph&#10;ru3IB7odQy0ihH2OCpoQ+lxKXzVk0C9sTxy9q3UGQ5SultrhGOGmk2mSvEqDLceFBnsqG6p+joNR&#10;IMP34A776/i5a/dFUWaXL04zpZ7n08c7iEBT+A//tXdaQZbB75f4A+T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uYelMQAAADbAAAADwAAAAAAAAAAAAAAAACXAgAAZHJzL2Rv&#10;d25yZXYueG1sUEsFBgAAAAAEAAQA9QAAAIgDAAAAAA==&#10;" stroked="f">
                  <v:stroke dashstyle="1 1"/>
                  <v:textbox>
                    <w:txbxContent>
                      <w:p w14:paraId="3BDF38BB"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v:textbox>
                </v:shape>
                <v:shape id="AutoShape 224" o:spid="_x0000_s1058" type="#_x0000_t32" style="position:absolute;left:372711;top:3227742;width:3413554;height:5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Ev7QMQAAADbAAAADwAAAGRycy9kb3ducmV2LnhtbESPQWvCQBSE7wX/w/IEb7pRTCnRVUQU&#10;haKlsbk/ss8kmH0bsqtGf323IPQ4zMw3zHzZmVrcqHWVZQXjUQSCOLe64kLBz2k7/ADhPLLG2jIp&#10;eJCD5aL3NsdE2zt/0y31hQgQdgkqKL1vEildXpJBN7INcfDOtjXog2wLqVu8B7ip5SSK3qXBisNC&#10;iQ2tS8ov6dUoeB52dDrg+fm1SbPjZ7wbx8csU2rQ71YzEJ46/x9+tfdawTSGvy/hB8jFL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gS/tAxAAAANsAAAAPAAAAAAAAAAAA&#10;AAAAAKECAABkcnMvZG93bnJldi54bWxQSwUGAAAAAAQABAD5AAAAkgMAAAAA&#10;">
                  <v:stroke startarrow="block" endarrow="block"/>
                </v:shape>
                <v:shape id="AutoShape 232" o:spid="_x0000_s1059" type="#_x0000_t88" style="position:absolute;left:3801711;top:3113507;width:11430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FFamxAAA&#10;ANsAAAAPAAAAZHJzL2Rvd25yZXYueG1sRI9Ra8IwFIXfB/6HcAXfZqrrdKtGkYmwhw2m2w+4NLdN&#10;sbkpSbT135vBYI+Hc853OOvtYFtxJR8axwpm0wwEcel0w7WCn+/D4wuIEJE1to5JwY0CbDejhzUW&#10;2vV8pOsp1iJBOBSowMTYFVKG0pDFMHUdcfIq5y3GJH0ttcc+wW0r51m2kBYbTgsGO3ozVJ5PF6tg&#10;yLHK51/7y2fvXw/PT3ysPrxRajIedisQkYb4H/5rv2sF+RJ+v6QfID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hRWpsQAAADbAAAADwAAAAAAAAAAAAAAAACXAgAAZHJzL2Rv&#10;d25yZXYueG1sUEsFBgAAAAAEAAQA9QAAAIgDAAAAAA==&#10;" adj="5371"/>
                <v:shape id="Text Box 225" o:spid="_x0000_s1060" type="#_x0000_t202" style="position:absolute;left:3900565;top:3113504;width:1938020;height:3333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xSRwQAA&#10;ANsAAAAPAAAAZHJzL2Rvd25yZXYueG1sRE/JasMwEL0H+g9iCrklcoMpxY1s6kAhFPeQ5dDjYI2X&#10;1hoZSbGdv68OhR4fb98XixnERM73lhU8bRMQxLXVPbcKrpf3zQsIH5A1DpZJwZ08FPnDao+ZtjOf&#10;aDqHVsQQ9hkq6EIYMyl93ZFBv7UjceQa6wyGCF0rtcM5hptB7pLkWRrsOTZ0ONKho/rnfDMKZPi+&#10;uVPVzB/HvirLQ/r1ybtUqfXj8vYKItAS/sV/7qNWkMax8Uv8ATL/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6sUkcEAAADbAAAADwAAAAAAAAAAAAAAAACXAgAAZHJzL2Rvd25y&#10;ZXYueG1sUEsFBgAAAAAEAAQA9QAAAIUDAAAAAA==&#10;" stroked="f">
                  <v:stroke dashstyle="1 1"/>
                  <v:textbox>
                    <w:txbxContent>
                      <w:p w14:paraId="1D4E9FEB" w14:textId="77777777" w:rsidR="0073325C" w:rsidRDefault="0073325C"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(Control Plane)</w:t>
                        </w:r>
                      </w:p>
                    </w:txbxContent>
                  </v:textbox>
                </v:shape>
                <v:shape id="Text Box 63" o:spid="_x0000_s1061" type="#_x0000_t202" style="position:absolute;left:357265;top:3227804;width:2861945;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npwPxgAA&#10;ANsAAAAPAAAAZHJzL2Rvd25yZXYueG1sRI9Ba8JAFITvgv9heYXedNNgxaauIoFgKXpI6qW31+wz&#10;Cc2+jdmtpv56Vyj0OMzMN8xyPZhWnKl3jWUFT9MIBHFpdcOVgsNHNlmAcB5ZY2uZFPySg/VqPFpi&#10;ou2FczoXvhIBwi5BBbX3XSKlK2sy6Ka2Iw7e0fYGfZB9JXWPlwA3rYyjaC4NNhwWauworan8Ln6M&#10;gvc022P+FZvFtU23u+OmOx0+n5V6fBg2ryA8Df4//Nd+0wpmL3D/En6AXN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WnpwPxgAAANsAAAAPAAAAAAAAAAAAAAAAAJcCAABkcnMv&#10;ZG93bnJldi54bWxQSwUGAAAAAAQABAD1AAAAigMAAAAA&#10;" filled="f" stroked="f" strokeweight=".5pt">
                  <v:textbox>
                    <w:txbxContent>
                      <w:p w14:paraId="4B298491" w14:textId="77777777" w:rsidR="0073325C" w:rsidRPr="00BE3756" w:rsidRDefault="0073325C"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v:textbox>
                </v:shape>
                <v:shape id="Text Box 202" o:spid="_x0000_s1062" type="#_x0000_t202" style="position:absolute;left:4248553;top:114299;width:1943166;height:7147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HTUWwgAA&#10;ANsAAAAPAAAAZHJzL2Rvd25yZXYueG1sRE/JasMwEL0H8g9iAr2ERO6Spa6VUAItyS0b7XWwxgu1&#10;Rq6kOO7fV4dAjo+3Z+veNKIj52vLCh6nCQji3OqaSwXn08dkCcIHZI2NZVLwRx7Wq+Egw1TbKx+o&#10;O4ZSxBD2KSqoQmhTKX1ekUE/tS1x5ArrDIYIXSm1w2sMN418SpK5NFhzbKiwpU1F+c/xYhQsX7bd&#10;t98977/yedG8hvGi+/x1Sj2M+vc3EIH6cBff3FutYBbXxy/xB8jV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dNRbCAAAA2wAAAA8AAAAAAAAAAAAAAAAAlwIAAGRycy9kb3du&#10;cmV2LnhtbFBLBQYAAAAABAAEAPUAAACGAwAAAAA=&#10;">
                  <v:textbox>
                    <w:txbxContent>
                      <w:p w14:paraId="4097EBE6" w14:textId="77777777" w:rsidR="0073325C" w:rsidRPr="00B829AA" w:rsidRDefault="0073325C" w:rsidP="008E5960">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73325C" w:rsidRPr="00B829AA" w:rsidRDefault="0073325C" w:rsidP="008E5960">
                        <w:pPr>
                          <w:pStyle w:val="NormalWeb"/>
                          <w:spacing w:before="0" w:beforeAutospacing="0" w:after="180" w:afterAutospacing="0"/>
                          <w:jc w:val="center"/>
                          <w:rPr>
                            <w:sz w:val="20"/>
                          </w:rPr>
                        </w:pPr>
                      </w:p>
                    </w:txbxContent>
                  </v:textbox>
                </v:shape>
                <w10:anchorlock/>
              </v:group>
            </w:pict>
          </mc:Fallback>
        </mc:AlternateContent>
      </w:r>
    </w:p>
    <w:p w14:paraId="388BE911" w14:textId="77777777" w:rsidR="008E5960" w:rsidRPr="00C5318F" w:rsidRDefault="008E5960" w:rsidP="008E5960">
      <w:pPr>
        <w:pStyle w:val="TF"/>
      </w:pPr>
      <w:r w:rsidRPr="009846C9">
        <w:t xml:space="preserve">Figure </w:t>
      </w:r>
      <w:r>
        <w:t>X</w:t>
      </w:r>
      <w:r w:rsidRPr="009846C9">
        <w:t>.</w:t>
      </w:r>
      <w:r>
        <w:t>3</w:t>
      </w:r>
      <w:r w:rsidRPr="009846C9">
        <w:t xml:space="preserve">.1-1: </w:t>
      </w:r>
      <w:r>
        <w:t>Generalised BEST service flow</w:t>
      </w:r>
    </w:p>
    <w:p w14:paraId="6A7910DB" w14:textId="77777777" w:rsidR="008E5960" w:rsidRDefault="008E5960" w:rsidP="008E5960">
      <w:pPr>
        <w:pStyle w:val="Heading3"/>
        <w:rPr>
          <w:rFonts w:eastAsia="SimSun"/>
          <w:lang w:eastAsia="zh-CN"/>
        </w:rPr>
      </w:pPr>
      <w:r>
        <w:rPr>
          <w:rFonts w:eastAsia="SimSun"/>
          <w:lang w:eastAsia="zh-CN"/>
        </w:rPr>
        <w:t>X.3.2 BEST Session Initiation and Key Agreement</w:t>
      </w:r>
    </w:p>
    <w:p w14:paraId="4188A00A" w14:textId="77777777" w:rsidR="008E5960" w:rsidRDefault="008E5960" w:rsidP="008E5960">
      <w:pPr>
        <w:rPr>
          <w:rFonts w:eastAsia="SimSun"/>
          <w:lang w:eastAsia="zh-CN"/>
        </w:rPr>
      </w:pPr>
      <w:r>
        <w:rPr>
          <w:rFonts w:eastAsia="SimSun"/>
          <w:lang w:eastAsia="zh-CN"/>
        </w:rPr>
        <w:t xml:space="preserve">The UE shall initiate a BEST session using the EMSDP Session Request message following the establishment of the PDP Context.  To optimise the message flow for battery constrained devices, the EMSDP Session Response is combined with Session Key Agreement.  </w:t>
      </w:r>
    </w:p>
    <w:p w14:paraId="31706A7D" w14:textId="77777777" w:rsidR="008E5960" w:rsidRDefault="008E5960" w:rsidP="008E5960">
      <w:pPr>
        <w:rPr>
          <w:rFonts w:eastAsia="SimSun"/>
          <w:lang w:eastAsia="zh-CN"/>
        </w:rPr>
      </w:pPr>
      <w:r>
        <w:rPr>
          <w:rFonts w:eastAsia="SimSun"/>
          <w:lang w:eastAsia="zh-CN"/>
        </w:rPr>
        <w:t>The EMSDP Session Request message shall include the UE Identity, BEST capabilities of the UE, the UE serving network and details of the enterprise service including the Enterprise server Id (EAS Id) that the BEST service is being used for.</w:t>
      </w:r>
    </w:p>
    <w:p w14:paraId="40B2027F" w14:textId="4B23CC39" w:rsidR="008E5960" w:rsidRDefault="008E5960" w:rsidP="008E5960">
      <w:r>
        <w:t xml:space="preserve">The </w:t>
      </w:r>
      <w:r>
        <w:rPr>
          <w:rFonts w:eastAsia="SimSun"/>
          <w:lang w:eastAsia="zh-CN"/>
        </w:rPr>
        <w:t xml:space="preserve">EMSDP </w:t>
      </w:r>
      <w:r>
        <w:t xml:space="preserve">Session Start message shall include </w:t>
      </w:r>
      <w:ins w:id="8" w:author="KPN - Sander de Kievit" w:date="2017-03-21T10:06:00Z">
        <w:r w:rsidR="00BB6546">
          <w:t xml:space="preserve">the </w:t>
        </w:r>
      </w:ins>
      <w:ins w:id="9" w:author="KPN - Sander de Kievit" w:date="2017-03-21T10:08:00Z">
        <w:r w:rsidR="00BB6546">
          <w:t>RAND and AUTN</w:t>
        </w:r>
      </w:ins>
      <w:ins w:id="10" w:author="KPN - Sander de Kievit" w:date="2017-03-21T10:06:00Z">
        <w:r w:rsidR="00BB6546">
          <w:t xml:space="preserve"> ne</w:t>
        </w:r>
      </w:ins>
      <w:ins w:id="11" w:author="KPN - Sander de Kievit" w:date="2017-03-21T10:08:00Z">
        <w:r w:rsidR="00BB6546">
          <w:t>eded</w:t>
        </w:r>
      </w:ins>
      <w:ins w:id="12" w:author="KPN - Sander de Kievit" w:date="2017-03-21T10:06:00Z">
        <w:r w:rsidR="00BB6546">
          <w:t xml:space="preserve"> for a key </w:t>
        </w:r>
      </w:ins>
      <w:del w:id="13" w:author="KPN - Sander de Kievit" w:date="2017-03-21T10:07:00Z">
        <w:r w:rsidDel="00BB6546">
          <w:delText xml:space="preserve">an </w:delText>
        </w:r>
      </w:del>
      <w:r>
        <w:t xml:space="preserve">agreement </w:t>
      </w:r>
      <w:del w:id="14" w:author="KPN - Sander de Kievit" w:date="2017-03-21T10:07:00Z">
        <w:r w:rsidDel="00BB6546">
          <w:delText>on the</w:delText>
        </w:r>
      </w:del>
      <w:ins w:id="15" w:author="KPN - Sander de Kievit" w:date="2017-03-21T10:07:00Z">
        <w:r w:rsidR="00BB6546">
          <w:t>of</w:t>
        </w:r>
      </w:ins>
      <w:r>
        <w:t xml:space="preserve"> </w:t>
      </w:r>
      <w:ins w:id="16" w:author="KPN - Sander de Kievit" w:date="2017-03-21T10:11:00Z">
        <w:r w:rsidR="00BB6546">
          <w:t xml:space="preserve">the </w:t>
        </w:r>
      </w:ins>
      <w:r>
        <w:t xml:space="preserve">BEST keys, the BEST service parameters and a checksum validating the previous </w:t>
      </w:r>
      <w:r>
        <w:rPr>
          <w:rFonts w:eastAsia="SimSun"/>
          <w:lang w:eastAsia="zh-CN"/>
        </w:rPr>
        <w:t xml:space="preserve">EMSDP </w:t>
      </w:r>
      <w:r>
        <w:t>Session Request message.</w:t>
      </w:r>
    </w:p>
    <w:p w14:paraId="081687C0" w14:textId="77777777" w:rsidR="008E5960" w:rsidRDefault="008E5960" w:rsidP="008E5960">
      <w:r>
        <w:t>The HSE shall determine the parameters for the BEST service.  The HSE may use the location information provided by the UE to determine whether aspects of the BEST service, such as cyphering, can be used in that location.</w:t>
      </w:r>
    </w:p>
    <w:p w14:paraId="63627A69" w14:textId="4CBCC734" w:rsidR="008E5960" w:rsidRDefault="008E5960" w:rsidP="008E5960">
      <w:r>
        <w:t xml:space="preserve">As a result of the key agreement exchange the UE and HSE </w:t>
      </w:r>
      <w:ins w:id="17" w:author="KPN - Sander de Kievit" w:date="2017-03-21T10:11:00Z">
        <w:r w:rsidR="00BB6546">
          <w:t>shall derive</w:t>
        </w:r>
      </w:ins>
      <w:del w:id="18" w:author="KPN - Sander de Kievit" w:date="2017-03-21T10:11:00Z">
        <w:r w:rsidDel="00BB6546">
          <w:delText>calculate</w:delText>
        </w:r>
      </w:del>
      <w:r>
        <w:t xml:space="preserve"> the keys to be used for future control plane and user plane security. In case of Key agreement only service, UE and HSE </w:t>
      </w:r>
      <w:ins w:id="19" w:author="KPN - Sander de Kievit" w:date="2017-03-21T10:12:00Z">
        <w:r w:rsidR="00BB6546">
          <w:t xml:space="preserve">shall </w:t>
        </w:r>
      </w:ins>
      <w:r>
        <w:t xml:space="preserve">derive </w:t>
      </w:r>
      <w:del w:id="20" w:author="Steve Kohalmi" w:date="2017-03-20T09:10:00Z">
        <w:r w:rsidDel="0085620D">
          <w:delText>required</w:delText>
        </w:r>
      </w:del>
      <w:ins w:id="21" w:author="Steve Kohalmi" w:date="2017-03-20T09:10:00Z">
        <w:r w:rsidR="0085620D">
          <w:t>the</w:t>
        </w:r>
      </w:ins>
      <w:r>
        <w:t xml:space="preserve"> intermediate key needed for application layer security at the enterprise layer.</w:t>
      </w:r>
    </w:p>
    <w:p w14:paraId="53FEE7AF" w14:textId="77777777" w:rsidR="008E5960" w:rsidRDefault="008E5960" w:rsidP="008E5960">
      <w:r>
        <w:t xml:space="preserve">To optimise the BEST service for battery constrained devices, confirmation of the BEST session start is not required.  The UE sending a UP message to the HSE is by itself is an implied confirmation.  However, if the BEST service is being used for key agreement only, the HSE shall require the UE to send </w:t>
      </w:r>
      <w:r>
        <w:rPr>
          <w:rFonts w:eastAsia="SimSun"/>
          <w:lang w:eastAsia="zh-CN"/>
        </w:rPr>
        <w:t xml:space="preserve">EMSDP </w:t>
      </w:r>
      <w:r>
        <w:t xml:space="preserve">Session Start Confirmation by setting </w:t>
      </w:r>
      <w:del w:id="22" w:author="Steve Kohalmi" w:date="2017-03-20T09:11:00Z">
        <w:r w:rsidDel="0011108B">
          <w:delText xml:space="preserve">an </w:delText>
        </w:r>
      </w:del>
      <w:r>
        <w:t xml:space="preserve">an indicator in the </w:t>
      </w:r>
      <w:r>
        <w:rPr>
          <w:rFonts w:eastAsia="SimSun"/>
          <w:lang w:eastAsia="zh-CN"/>
        </w:rPr>
        <w:t xml:space="preserve">EMSDP </w:t>
      </w:r>
      <w:r>
        <w:t xml:space="preserve">Session Response message.  </w:t>
      </w:r>
    </w:p>
    <w:p w14:paraId="750B00BC" w14:textId="77777777" w:rsidR="008E5960" w:rsidRDefault="008E5960" w:rsidP="008E5960">
      <w:pPr>
        <w:pStyle w:val="Heading3"/>
        <w:rPr>
          <w:rFonts w:eastAsia="SimSun"/>
          <w:lang w:eastAsia="zh-CN"/>
        </w:rPr>
      </w:pPr>
      <w:r>
        <w:rPr>
          <w:rFonts w:eastAsia="SimSun"/>
          <w:lang w:eastAsia="zh-CN"/>
        </w:rPr>
        <w:t>X.3.4 BEST Session Key Management</w:t>
      </w:r>
    </w:p>
    <w:p w14:paraId="4228162C" w14:textId="1D6132E9" w:rsidR="008E5960" w:rsidRDefault="008E5960" w:rsidP="008E5960">
      <w:pPr>
        <w:rPr>
          <w:rFonts w:eastAsia="SimSun"/>
          <w:lang w:eastAsia="zh-CN"/>
        </w:rPr>
      </w:pPr>
      <w:r>
        <w:rPr>
          <w:rFonts w:eastAsia="SimSun"/>
          <w:lang w:eastAsia="zh-CN"/>
        </w:rPr>
        <w:t xml:space="preserve">At any time during the session, either the UE or the HSE may trigger </w:t>
      </w:r>
      <w:del w:id="23" w:author="Steve Kohalmi" w:date="2017-03-20T09:12:00Z">
        <w:r w:rsidDel="00BB468C">
          <w:rPr>
            <w:rFonts w:eastAsia="SimSun"/>
            <w:lang w:eastAsia="zh-CN"/>
          </w:rPr>
          <w:delText xml:space="preserve">a </w:delText>
        </w:r>
      </w:del>
      <w:r>
        <w:rPr>
          <w:rFonts w:eastAsia="SimSun"/>
          <w:lang w:eastAsia="zh-CN"/>
        </w:rPr>
        <w:t xml:space="preserve">re-negotiation of the keys being used for the BEST service using the </w:t>
      </w:r>
      <w:ins w:id="24" w:author="Steve Kohalmi" w:date="2017-03-20T09:12:00Z">
        <w:r w:rsidR="00BB468C">
          <w:rPr>
            <w:rFonts w:eastAsia="SimSun"/>
            <w:lang w:eastAsia="zh-CN"/>
          </w:rPr>
          <w:t xml:space="preserve">EMSDP </w:t>
        </w:r>
      </w:ins>
      <w:r>
        <w:rPr>
          <w:rFonts w:eastAsia="SimSun"/>
          <w:lang w:eastAsia="zh-CN"/>
        </w:rPr>
        <w:t>Manage Keys Request and Response exchange.</w:t>
      </w:r>
    </w:p>
    <w:p w14:paraId="16E762CA" w14:textId="77777777" w:rsidR="008E5960" w:rsidRDefault="008E5960" w:rsidP="008E5960">
      <w:pPr>
        <w:pStyle w:val="Heading3"/>
        <w:rPr>
          <w:rFonts w:eastAsia="SimSun"/>
          <w:lang w:eastAsia="zh-CN"/>
        </w:rPr>
      </w:pPr>
      <w:r>
        <w:rPr>
          <w:rFonts w:eastAsia="SimSun"/>
          <w:lang w:eastAsia="zh-CN"/>
        </w:rPr>
        <w:lastRenderedPageBreak/>
        <w:t>X.3.5 BEST Session Termination</w:t>
      </w:r>
    </w:p>
    <w:p w14:paraId="45C599D4" w14:textId="77777777" w:rsidR="008E5960" w:rsidRDefault="008E5960" w:rsidP="008E5960">
      <w:pPr>
        <w:rPr>
          <w:rFonts w:eastAsia="SimSun"/>
          <w:lang w:eastAsia="zh-CN"/>
        </w:rPr>
      </w:pPr>
      <w:r>
        <w:rPr>
          <w:rFonts w:eastAsia="SimSun"/>
          <w:lang w:eastAsia="zh-CN"/>
        </w:rPr>
        <w:t>At any time, either the UE or the HSE may terminate the current BEST session using the EMSDP Session Termination Request and Response message exchange.  Once terminated, all relevant keys and IDs shall be discarded and both the UE and HSE shall ignore further messages using that session ID, unless a session with that ID is re-established using the session initiation process.</w:t>
      </w:r>
    </w:p>
    <w:p w14:paraId="48AB2791" w14:textId="77777777" w:rsidR="008E5960" w:rsidRDefault="008E5960" w:rsidP="008E5960">
      <w:pPr>
        <w:pStyle w:val="Heading3"/>
        <w:rPr>
          <w:rFonts w:eastAsia="SimSun"/>
          <w:lang w:eastAsia="zh-CN"/>
        </w:rPr>
      </w:pPr>
      <w:r>
        <w:rPr>
          <w:rFonts w:eastAsia="SimSun"/>
          <w:lang w:eastAsia="zh-CN"/>
        </w:rPr>
        <w:t>X.3.6 BEST Message Reject</w:t>
      </w:r>
    </w:p>
    <w:p w14:paraId="6919BF70" w14:textId="77777777" w:rsidR="008E5960" w:rsidRDefault="008E5960" w:rsidP="008E5960">
      <w:pPr>
        <w:rPr>
          <w:rFonts w:eastAsia="SimSun"/>
          <w:lang w:eastAsia="zh-CN"/>
        </w:rPr>
      </w:pPr>
      <w:r w:rsidRPr="00AA576E">
        <w:rPr>
          <w:rFonts w:eastAsia="SimSun"/>
          <w:lang w:eastAsia="zh-CN"/>
        </w:rPr>
        <w:t xml:space="preserve">Either the </w:t>
      </w:r>
      <w:r>
        <w:rPr>
          <w:rFonts w:eastAsia="SimSun"/>
          <w:lang w:eastAsia="zh-CN"/>
        </w:rPr>
        <w:t>UE or the HSE may at any time respond with a EMSDP Message Reject message, upon which the recipient shall discard all relevant keys and IDs of the session, and both the UE and HSE shall ignore further messages using that session ID.</w:t>
      </w:r>
    </w:p>
    <w:p w14:paraId="1BD21CC2" w14:textId="07A9689B" w:rsidR="008E5960" w:rsidRPr="00CD0A4D" w:rsidRDefault="008E5960" w:rsidP="008E5960">
      <w:pPr>
        <w:rPr>
          <w:rFonts w:eastAsia="SimSun"/>
          <w:lang w:eastAsia="zh-CN"/>
        </w:rPr>
      </w:pPr>
      <w:r w:rsidRPr="00CD0A4D">
        <w:rPr>
          <w:rFonts w:eastAsia="SimSun"/>
          <w:lang w:eastAsia="zh-CN"/>
        </w:rPr>
        <w:t xml:space="preserve">The </w:t>
      </w:r>
      <w:r>
        <w:rPr>
          <w:rFonts w:eastAsia="SimSun"/>
          <w:lang w:eastAsia="zh-CN"/>
        </w:rPr>
        <w:t xml:space="preserve">EMSDP </w:t>
      </w:r>
      <w:r w:rsidRPr="00CD0A4D">
        <w:rPr>
          <w:rFonts w:eastAsia="SimSun"/>
          <w:lang w:eastAsia="zh-CN"/>
        </w:rPr>
        <w:t>Message Reject is also used when the HSE needs to pr</w:t>
      </w:r>
      <w:r>
        <w:rPr>
          <w:rFonts w:eastAsia="SimSun"/>
          <w:lang w:eastAsia="zh-CN"/>
        </w:rPr>
        <w:t>ompt a UE to initiate a new session</w:t>
      </w:r>
      <w:r w:rsidRPr="00CD0A4D">
        <w:rPr>
          <w:rFonts w:eastAsia="SimSun"/>
          <w:lang w:eastAsia="zh-CN"/>
        </w:rPr>
        <w:t xml:space="preserve"> using the Session Start message</w:t>
      </w:r>
      <w:r>
        <w:rPr>
          <w:rFonts w:eastAsia="SimSun"/>
          <w:lang w:eastAsia="zh-CN"/>
        </w:rPr>
        <w:t>.  F</w:t>
      </w:r>
      <w:r w:rsidRPr="00CD0A4D">
        <w:rPr>
          <w:rFonts w:eastAsia="SimSun"/>
          <w:lang w:eastAsia="zh-CN"/>
        </w:rPr>
        <w:t>or example</w:t>
      </w:r>
      <w:r>
        <w:rPr>
          <w:rFonts w:eastAsia="SimSun"/>
          <w:lang w:eastAsia="zh-CN"/>
        </w:rPr>
        <w:t>,</w:t>
      </w:r>
      <w:r w:rsidRPr="00CD0A4D">
        <w:rPr>
          <w:rFonts w:eastAsia="SimSun"/>
          <w:lang w:eastAsia="zh-CN"/>
        </w:rPr>
        <w:t xml:space="preserve"> if it receives a UP packet from the UE on a BEST session for which it aged out the context</w:t>
      </w:r>
      <w:ins w:id="25" w:author="Steve Kohalmi" w:date="2017-03-20T09:14:00Z">
        <w:r w:rsidR="00466608">
          <w:rPr>
            <w:rFonts w:eastAsia="SimSun"/>
            <w:lang w:eastAsia="zh-CN"/>
          </w:rPr>
          <w:t>.</w:t>
        </w:r>
      </w:ins>
      <w:del w:id="26" w:author="Steve Kohalmi" w:date="2017-03-20T09:14:00Z">
        <w:r w:rsidRPr="00CD0A4D" w:rsidDel="00466608">
          <w:rPr>
            <w:rFonts w:eastAsia="SimSun"/>
            <w:lang w:eastAsia="zh-CN"/>
          </w:rPr>
          <w:delText>,</w:delText>
        </w:r>
      </w:del>
    </w:p>
    <w:p w14:paraId="66A5F59F" w14:textId="77777777" w:rsidR="008E5960" w:rsidRDefault="008E5960" w:rsidP="008E5960">
      <w:pPr>
        <w:pStyle w:val="Heading2"/>
        <w:rPr>
          <w:rFonts w:eastAsia="SimSun"/>
          <w:lang w:eastAsia="zh-CN"/>
        </w:rPr>
      </w:pPr>
      <w:r>
        <w:rPr>
          <w:rFonts w:eastAsia="SimSun"/>
          <w:lang w:eastAsia="zh-CN"/>
        </w:rPr>
        <w:t>X.4 Procedures between the HSE and the EAS</w:t>
      </w:r>
    </w:p>
    <w:p w14:paraId="07CCC8FB" w14:textId="77777777" w:rsidR="008E5960" w:rsidRDefault="008E5960" w:rsidP="008E5960">
      <w:pPr>
        <w:rPr>
          <w:rFonts w:eastAsia="SimSun"/>
          <w:lang w:eastAsia="zh-CN"/>
        </w:rPr>
      </w:pPr>
      <w:r>
        <w:rPr>
          <w:rFonts w:eastAsia="SimSun"/>
          <w:lang w:eastAsia="zh-CN"/>
        </w:rPr>
        <w:t>The message</w:t>
      </w:r>
      <w:del w:id="27" w:author="Steve Kohalmi" w:date="2017-03-20T09:14:00Z">
        <w:r w:rsidDel="003975A3">
          <w:rPr>
            <w:rFonts w:eastAsia="SimSun"/>
            <w:lang w:eastAsia="zh-CN"/>
          </w:rPr>
          <w:delText>s</w:delText>
        </w:r>
      </w:del>
      <w:r>
        <w:rPr>
          <w:rFonts w:eastAsia="SimSun"/>
          <w:lang w:eastAsia="zh-CN"/>
        </w:rPr>
        <w:t xml:space="preserve"> exchanges between the HSE and the EAS are essentially a mirror of the ones between the UE and the HSE.  All control plane messages are terminated or initiated by the HSE.  </w:t>
      </w:r>
    </w:p>
    <w:p w14:paraId="5646EE18" w14:textId="43F2823F" w:rsidR="008E5960" w:rsidRDefault="008E5960" w:rsidP="008E5960">
      <w:pPr>
        <w:rPr>
          <w:rFonts w:eastAsia="SimSun"/>
          <w:lang w:eastAsia="zh-CN"/>
        </w:rPr>
      </w:pPr>
      <w:r>
        <w:rPr>
          <w:rFonts w:eastAsia="SimSun"/>
          <w:lang w:eastAsia="zh-CN"/>
        </w:rPr>
        <w:t xml:space="preserve">When BEST user plane security services are used, </w:t>
      </w:r>
      <w:ins w:id="28" w:author="Steve Kohalmi" w:date="2017-03-20T09:14:00Z">
        <w:r w:rsidR="003975A3">
          <w:rPr>
            <w:rFonts w:eastAsia="SimSun"/>
            <w:lang w:eastAsia="zh-CN"/>
          </w:rPr>
          <w:t>t</w:t>
        </w:r>
      </w:ins>
      <w:del w:id="29" w:author="Steve Kohalmi" w:date="2017-03-20T09:14:00Z">
        <w:r w:rsidDel="003975A3">
          <w:rPr>
            <w:rFonts w:eastAsia="SimSun"/>
            <w:lang w:eastAsia="zh-CN"/>
          </w:rPr>
          <w:delText xml:space="preserve"> </w:delText>
        </w:r>
      </w:del>
      <w:r>
        <w:rPr>
          <w:rFonts w:eastAsia="SimSun"/>
          <w:lang w:eastAsia="zh-CN"/>
        </w:rPr>
        <w:t xml:space="preserve">he UP data messages are end-to-end between the UE and the EAS.  </w:t>
      </w:r>
    </w:p>
    <w:p w14:paraId="7A28EF4C" w14:textId="77777777" w:rsidR="008E5960" w:rsidRDefault="008E5960" w:rsidP="008E5960">
      <w:pPr>
        <w:rPr>
          <w:rFonts w:eastAsia="SimSun"/>
          <w:lang w:eastAsia="zh-CN"/>
        </w:rPr>
      </w:pPr>
      <w:r>
        <w:rPr>
          <w:rFonts w:eastAsia="SimSun"/>
          <w:lang w:eastAsia="zh-CN"/>
        </w:rPr>
        <w:t xml:space="preserve">Note:  The actual details and standardization of the HSE to EAS interfaces is out of scope for this release. </w:t>
      </w:r>
    </w:p>
    <w:p w14:paraId="0F713BFC" w14:textId="77777777" w:rsidR="008E5960" w:rsidRDefault="008E5960" w:rsidP="008E5960">
      <w:pPr>
        <w:rPr>
          <w:rFonts w:eastAsia="SimSun"/>
          <w:lang w:eastAsia="zh-CN"/>
        </w:rPr>
      </w:pPr>
      <w:r>
        <w:rPr>
          <w:noProof/>
          <w:lang w:val="en-US"/>
        </w:rPr>
        <mc:AlternateContent>
          <mc:Choice Requires="wps">
            <w:drawing>
              <wp:anchor distT="0" distB="0" distL="114300" distR="114300" simplePos="0" relativeHeight="251665408" behindDoc="0" locked="0" layoutInCell="1" allowOverlap="1" wp14:anchorId="1ACB6383" wp14:editId="07B56758">
                <wp:simplePos x="0" y="0"/>
                <wp:positionH relativeFrom="column">
                  <wp:posOffset>2534285</wp:posOffset>
                </wp:positionH>
                <wp:positionV relativeFrom="paragraph">
                  <wp:posOffset>1264073</wp:posOffset>
                </wp:positionV>
                <wp:extent cx="2291044" cy="227965"/>
                <wp:effectExtent l="0" t="0" r="0" b="635"/>
                <wp:wrapNone/>
                <wp:docPr id="51" name="Text Box 405"/>
                <wp:cNvGraphicFramePr/>
                <a:graphic xmlns:a="http://schemas.openxmlformats.org/drawingml/2006/main">
                  <a:graphicData uri="http://schemas.microsoft.com/office/word/2010/wordprocessingShape">
                    <wps:wsp>
                      <wps:cNvSpPr txBox="1"/>
                      <wps:spPr>
                        <a:xfrm>
                          <a:off x="0" y="0"/>
                          <a:ext cx="2291044"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D3475" w14:textId="77777777" w:rsidR="0073325C" w:rsidRDefault="0073325C" w:rsidP="008E5960">
                            <w:pPr>
                              <w:pStyle w:val="NormalWeb"/>
                              <w:spacing w:before="0" w:beforeAutospacing="0" w:after="180" w:afterAutospacing="0"/>
                            </w:pPr>
                            <w:r>
                              <w:rPr>
                                <w:rFonts w:eastAsia="Times New Roman"/>
                                <w:sz w:val="13"/>
                                <w:szCs w:val="13"/>
                              </w:rPr>
                              <w:t>EAS Session Start</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CB6383" id="Text Box 405" o:spid="_x0000_s1063" type="#_x0000_t202" style="position:absolute;margin-left:199.55pt;margin-top:99.55pt;width:180.4pt;height:17.9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" filled="f" stroked="f" strokeweight=".5pt">
                <v:textbox>
                  <w:txbxContent>
                    <w:p w14:paraId="07BD3475" w14:textId="77777777" w:rsidR="0073325C" w:rsidRDefault="0073325C" w:rsidP="008E5960">
                      <w:pPr>
                        <w:pStyle w:val="NormalWeb"/>
                        <w:spacing w:before="0" w:beforeAutospacing="0" w:after="180" w:afterAutospacing="0"/>
                      </w:pPr>
                      <w:r>
                        <w:rPr>
                          <w:rFonts w:eastAsia="Times New Roman"/>
                          <w:sz w:val="13"/>
                          <w:szCs w:val="13"/>
                        </w:rPr>
                        <w:t>EAS Session Start</w:t>
                      </w:r>
                    </w:p>
                  </w:txbxContent>
                </v:textbox>
              </v:shape>
            </w:pict>
          </mc:Fallback>
        </mc:AlternateContent>
      </w:r>
      <w:r>
        <w:rPr>
          <w:noProof/>
          <w:lang w:val="en-US"/>
        </w:rPr>
        <mc:AlternateContent>
          <mc:Choice Requires="wpc">
            <w:drawing>
              <wp:inline distT="0" distB="0" distL="0" distR="0" wp14:anchorId="554A4AC6" wp14:editId="1E23636D">
                <wp:extent cx="6191885" cy="4096238"/>
                <wp:effectExtent l="0" t="0" r="0" b="0"/>
                <wp:docPr id="479" name="Canvas 4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2" name="Text Box 198"/>
                        <wps:cNvSpPr txBox="1">
                          <a:spLocks noChangeArrowheads="1"/>
                        </wps:cNvSpPr>
                        <wps:spPr bwMode="auto">
                          <a:xfrm>
                            <a:off x="19783" y="95738"/>
                            <a:ext cx="610870" cy="342888"/>
                          </a:xfrm>
                          <a:prstGeom prst="rect">
                            <a:avLst/>
                          </a:prstGeom>
                          <a:solidFill>
                            <a:srgbClr val="FFFFFF"/>
                          </a:solidFill>
                          <a:ln w="9525">
                            <a:solidFill>
                              <a:srgbClr val="000000"/>
                            </a:solidFill>
                            <a:miter lim="800000"/>
                            <a:headEnd/>
                            <a:tailEnd/>
                          </a:ln>
                        </wps:spPr>
                        <wps:txbx>
                          <w:txbxContent>
                            <w:p w14:paraId="0334B717" w14:textId="77777777" w:rsidR="0073325C" w:rsidRDefault="0073325C" w:rsidP="008E5960">
                              <w:pPr>
                                <w:jc w:val="center"/>
                              </w:pPr>
                              <w:r>
                                <w:t>UE</w:t>
                              </w:r>
                            </w:p>
                          </w:txbxContent>
                        </wps:txbx>
                        <wps:bodyPr rot="0" vert="horz" wrap="square" lIns="91440" tIns="45720" rIns="91440" bIns="45720" anchor="t" anchorCtr="0" upright="1">
                          <a:noAutofit/>
                        </wps:bodyPr>
                      </wps:wsp>
                      <wps:wsp>
                        <wps:cNvPr id="53" name="Text Box 202"/>
                        <wps:cNvSpPr txBox="1">
                          <a:spLocks noChangeArrowheads="1"/>
                        </wps:cNvSpPr>
                        <wps:spPr bwMode="auto">
                          <a:xfrm>
                            <a:off x="4591854" y="95738"/>
                            <a:ext cx="610870" cy="342888"/>
                          </a:xfrm>
                          <a:prstGeom prst="rect">
                            <a:avLst/>
                          </a:prstGeom>
                          <a:solidFill>
                            <a:srgbClr val="FFFFFF"/>
                          </a:solidFill>
                          <a:ln w="9525">
                            <a:solidFill>
                              <a:srgbClr val="000000"/>
                            </a:solidFill>
                            <a:miter lim="800000"/>
                            <a:headEnd/>
                            <a:tailEnd/>
                          </a:ln>
                        </wps:spPr>
                        <wps:txbx>
                          <w:txbxContent>
                            <w:p w14:paraId="4C99D8F9" w14:textId="77777777" w:rsidR="0073325C" w:rsidRDefault="0073325C" w:rsidP="008E5960">
                              <w:pPr>
                                <w:jc w:val="center"/>
                              </w:pPr>
                              <w:r>
                                <w:t>EAS</w:t>
                              </w:r>
                            </w:p>
                          </w:txbxContent>
                        </wps:txbx>
                        <wps:bodyPr rot="0" vert="horz" wrap="square" lIns="91440" tIns="45720" rIns="91440" bIns="45720" anchor="t" anchorCtr="0" upright="1">
                          <a:noAutofit/>
                        </wps:bodyPr>
                      </wps:wsp>
                      <wps:wsp>
                        <wps:cNvPr id="54" name="AutoShape 205"/>
                        <wps:cNvCnPr>
                          <a:cxnSpLocks noChangeShapeType="1"/>
                        </wps:cNvCnPr>
                        <wps:spPr bwMode="auto">
                          <a:xfrm>
                            <a:off x="248375" y="438638"/>
                            <a:ext cx="8"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06"/>
                        <wps:cNvCnPr>
                          <a:cxnSpLocks noChangeShapeType="1"/>
                        </wps:cNvCnPr>
                        <wps:spPr bwMode="auto">
                          <a:xfrm>
                            <a:off x="4820307" y="438638"/>
                            <a:ext cx="76"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08"/>
                        <wps:cNvCnPr>
                          <a:cxnSpLocks noChangeShapeType="1"/>
                        </wps:cNvCnPr>
                        <wps:spPr bwMode="auto">
                          <a:xfrm>
                            <a:off x="242965" y="894038"/>
                            <a:ext cx="2291418" cy="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218"/>
                        <wps:cNvSpPr txBox="1">
                          <a:spLocks noChangeArrowheads="1"/>
                        </wps:cNvSpPr>
                        <wps:spPr bwMode="auto">
                          <a:xfrm>
                            <a:off x="305686" y="978337"/>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003F7" w14:textId="77777777" w:rsidR="0073325C" w:rsidRDefault="0073325C" w:rsidP="008E5960"/>
                          </w:txbxContent>
                        </wps:txbx>
                        <wps:bodyPr rot="0" vert="horz" wrap="square" lIns="91440" tIns="45720" rIns="91440" bIns="45720" anchor="t" anchorCtr="0" upright="1">
                          <a:noAutofit/>
                        </wps:bodyPr>
                      </wps:wsp>
                      <wps:wsp>
                        <wps:cNvPr id="58" name="AutoShape 224"/>
                        <wps:cNvCnPr>
                          <a:cxnSpLocks noChangeShapeType="1"/>
                        </wps:cNvCnPr>
                        <wps:spPr bwMode="auto">
                          <a:xfrm>
                            <a:off x="248387" y="1353038"/>
                            <a:ext cx="2286000" cy="73"/>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0" name="Text Box 225"/>
                        <wps:cNvSpPr txBox="1">
                          <a:spLocks noChangeArrowheads="1"/>
                        </wps:cNvSpPr>
                        <wps:spPr bwMode="auto">
                          <a:xfrm>
                            <a:off x="4898495" y="895683"/>
                            <a:ext cx="1143000" cy="536407"/>
                          </a:xfrm>
                          <a:prstGeom prst="rect">
                            <a:avLst/>
                          </a:prstGeom>
                          <a:noFill/>
                          <a:ln w="9525">
                            <a:noFill/>
                            <a:prstDash val="sysDot"/>
                            <a:miter lim="800000"/>
                            <a:headEnd/>
                            <a:tailEnd/>
                          </a:ln>
                        </wps:spPr>
                        <wps:txbx>
                          <w:txbxContent>
                            <w:p w14:paraId="1C083EEB" w14:textId="77777777" w:rsidR="0073325C" w:rsidRPr="00B829AA" w:rsidRDefault="0073325C"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wps:txbx>
                        <wps:bodyPr rot="0" vert="horz" wrap="square" lIns="91440" tIns="45720" rIns="91440" bIns="45720" anchor="t" anchorCtr="0" upright="1">
                          <a:noAutofit/>
                        </wps:bodyPr>
                      </wps:wsp>
                      <wps:wsp>
                        <wps:cNvPr id="62" name="AutoShape 232"/>
                        <wps:cNvSpPr>
                          <a:spLocks/>
                        </wps:cNvSpPr>
                        <wps:spPr bwMode="auto">
                          <a:xfrm>
                            <a:off x="4820383" y="552938"/>
                            <a:ext cx="114222" cy="1257300"/>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208"/>
                        <wps:cNvCnPr>
                          <a:cxnSpLocks noChangeShapeType="1"/>
                        </wps:cNvCnPr>
                        <wps:spPr bwMode="auto">
                          <a:xfrm>
                            <a:off x="248387" y="1581638"/>
                            <a:ext cx="2286000" cy="8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6" name="Text Box 96"/>
                        <wps:cNvSpPr txBox="1"/>
                        <wps:spPr>
                          <a:xfrm>
                            <a:off x="248389" y="895838"/>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D7B7C2" w14:textId="77777777" w:rsidR="0073325C" w:rsidRPr="004164E6" w:rsidRDefault="0073325C"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51"/>
                        <wps:cNvSpPr txBox="1"/>
                        <wps:spPr>
                          <a:xfrm>
                            <a:off x="248384" y="1353038"/>
                            <a:ext cx="2286000"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9AF07" w14:textId="77777777" w:rsidR="0073325C" w:rsidRDefault="0073325C"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51"/>
                        <wps:cNvSpPr txBox="1"/>
                        <wps:spPr>
                          <a:xfrm>
                            <a:off x="248387" y="1581638"/>
                            <a:ext cx="2286004"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BFF46" w14:textId="77777777" w:rsidR="0073325C" w:rsidRPr="00BC340E" w:rsidRDefault="0073325C"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AutoShape 224"/>
                        <wps:cNvCnPr>
                          <a:cxnSpLocks noChangeShapeType="1"/>
                        </wps:cNvCnPr>
                        <wps:spPr bwMode="auto">
                          <a:xfrm>
                            <a:off x="248387" y="2153138"/>
                            <a:ext cx="4572004"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51"/>
                        <wps:cNvSpPr txBox="1"/>
                        <wps:spPr>
                          <a:xfrm>
                            <a:off x="248387" y="2153138"/>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F1296" w14:textId="77777777" w:rsidR="0073325C" w:rsidRPr="00BC340E" w:rsidRDefault="0073325C"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AutoShape 232"/>
                        <wps:cNvSpPr>
                          <a:spLocks/>
                        </wps:cNvSpPr>
                        <wps:spPr bwMode="auto">
                          <a:xfrm>
                            <a:off x="4856725" y="2040925"/>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225"/>
                        <wps:cNvSpPr txBox="1">
                          <a:spLocks noChangeArrowheads="1"/>
                        </wps:cNvSpPr>
                        <wps:spPr bwMode="auto">
                          <a:xfrm>
                            <a:off x="4934760" y="2038838"/>
                            <a:ext cx="1105336" cy="423982"/>
                          </a:xfrm>
                          <a:prstGeom prst="rect">
                            <a:avLst/>
                          </a:prstGeom>
                          <a:noFill/>
                          <a:ln w="9525">
                            <a:noFill/>
                            <a:prstDash val="sysDot"/>
                            <a:miter lim="800000"/>
                            <a:headEnd/>
                            <a:tailEnd/>
                          </a:ln>
                        </wps:spPr>
                        <wps:txbx>
                          <w:txbxContent>
                            <w:p w14:paraId="157AC3BA" w14:textId="77777777" w:rsidR="0073325C" w:rsidRDefault="0073325C"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wps:txbx>
                        <wps:bodyPr rot="0" vert="horz" wrap="square" lIns="91440" tIns="45720" rIns="91440" bIns="45720" anchor="t" anchorCtr="0" upright="1">
                          <a:noAutofit/>
                        </wps:bodyPr>
                      </wps:wsp>
                      <wps:wsp>
                        <wps:cNvPr id="103" name="AutoShape 208"/>
                        <wps:cNvCnPr>
                          <a:cxnSpLocks noChangeShapeType="1"/>
                        </wps:cNvCnPr>
                        <wps:spPr bwMode="auto">
                          <a:xfrm>
                            <a:off x="242965" y="2608476"/>
                            <a:ext cx="2291418" cy="186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AutoShape 224"/>
                        <wps:cNvCnPr>
                          <a:cxnSpLocks noChangeShapeType="1"/>
                        </wps:cNvCnPr>
                        <wps:spPr bwMode="auto">
                          <a:xfrm>
                            <a:off x="242965" y="2837069"/>
                            <a:ext cx="2291418" cy="18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Text Box 105"/>
                        <wps:cNvSpPr txBox="1"/>
                        <wps:spPr>
                          <a:xfrm>
                            <a:off x="242962" y="2608663"/>
                            <a:ext cx="2291422"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C9FC" w14:textId="77777777" w:rsidR="0073325C" w:rsidRPr="00BC340E" w:rsidRDefault="0073325C"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63"/>
                        <wps:cNvSpPr txBox="1"/>
                        <wps:spPr>
                          <a:xfrm>
                            <a:off x="242961" y="2837249"/>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78E39" w14:textId="77777777" w:rsidR="0073325C" w:rsidRPr="00BC340E" w:rsidRDefault="0073325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AutoShape 232"/>
                        <wps:cNvSpPr>
                          <a:spLocks/>
                        </wps:cNvSpPr>
                        <wps:spPr bwMode="auto">
                          <a:xfrm>
                            <a:off x="4815042" y="2610337"/>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AutoShape 208"/>
                        <wps:cNvCnPr>
                          <a:cxnSpLocks noChangeShapeType="1"/>
                        </wps:cNvCnPr>
                        <wps:spPr bwMode="auto">
                          <a:xfrm>
                            <a:off x="242965" y="3179943"/>
                            <a:ext cx="2291418" cy="18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 name="AutoShape 224"/>
                        <wps:cNvCnPr>
                          <a:cxnSpLocks noChangeShapeType="1"/>
                        </wps:cNvCnPr>
                        <wps:spPr bwMode="auto">
                          <a:xfrm>
                            <a:off x="242965" y="3408412"/>
                            <a:ext cx="2291418" cy="20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0" name="AutoShape 232"/>
                        <wps:cNvSpPr>
                          <a:spLocks/>
                        </wps:cNvSpPr>
                        <wps:spPr bwMode="auto">
                          <a:xfrm>
                            <a:off x="4815041" y="3181842"/>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225"/>
                        <wps:cNvSpPr txBox="1">
                          <a:spLocks noChangeArrowheads="1"/>
                        </wps:cNvSpPr>
                        <wps:spPr bwMode="auto">
                          <a:xfrm>
                            <a:off x="4893077" y="2607706"/>
                            <a:ext cx="991036" cy="573938"/>
                          </a:xfrm>
                          <a:prstGeom prst="rect">
                            <a:avLst/>
                          </a:prstGeom>
                          <a:noFill/>
                          <a:ln w="9525">
                            <a:noFill/>
                            <a:prstDash val="sysDot"/>
                            <a:miter lim="800000"/>
                            <a:headEnd/>
                            <a:tailEnd/>
                          </a:ln>
                        </wps:spPr>
                        <wps:txbx>
                          <w:txbxContent>
                            <w:p w14:paraId="2BBEB231"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2" name="Text Box 63"/>
                        <wps:cNvSpPr txBox="1"/>
                        <wps:spPr>
                          <a:xfrm>
                            <a:off x="242961" y="3180221"/>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F6E183" w14:textId="77777777" w:rsidR="0073325C" w:rsidRPr="00BC340E" w:rsidRDefault="0073325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Text Box 63"/>
                        <wps:cNvSpPr txBox="1"/>
                        <wps:spPr>
                          <a:xfrm>
                            <a:off x="242961" y="3408805"/>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DFED5" w14:textId="77777777" w:rsidR="0073325C" w:rsidRPr="00BC340E" w:rsidRDefault="0073325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Text Box 225"/>
                        <wps:cNvSpPr txBox="1">
                          <a:spLocks noChangeArrowheads="1"/>
                        </wps:cNvSpPr>
                        <wps:spPr bwMode="auto">
                          <a:xfrm>
                            <a:off x="4893077" y="3179076"/>
                            <a:ext cx="1219636" cy="424120"/>
                          </a:xfrm>
                          <a:prstGeom prst="rect">
                            <a:avLst/>
                          </a:prstGeom>
                          <a:noFill/>
                          <a:ln w="9525">
                            <a:noFill/>
                            <a:prstDash val="sysDot"/>
                            <a:miter lim="800000"/>
                            <a:headEnd/>
                            <a:tailEnd/>
                          </a:ln>
                        </wps:spPr>
                        <wps:txbx>
                          <w:txbxContent>
                            <w:p w14:paraId="596A42A7" w14:textId="77777777" w:rsidR="0073325C" w:rsidRDefault="0073325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5" name="AutoShape 224"/>
                        <wps:cNvCnPr>
                          <a:cxnSpLocks noChangeShapeType="1"/>
                        </wps:cNvCnPr>
                        <wps:spPr bwMode="auto">
                          <a:xfrm>
                            <a:off x="258411" y="3751317"/>
                            <a:ext cx="2275972" cy="2021"/>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17" name="AutoShape 232"/>
                        <wps:cNvSpPr>
                          <a:spLocks/>
                        </wps:cNvSpPr>
                        <wps:spPr bwMode="auto">
                          <a:xfrm>
                            <a:off x="4830487" y="3639030"/>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Text Box 225"/>
                        <wps:cNvSpPr txBox="1">
                          <a:spLocks noChangeArrowheads="1"/>
                        </wps:cNvSpPr>
                        <wps:spPr bwMode="auto">
                          <a:xfrm>
                            <a:off x="4893077" y="3636799"/>
                            <a:ext cx="1034118" cy="424003"/>
                          </a:xfrm>
                          <a:prstGeom prst="rect">
                            <a:avLst/>
                          </a:prstGeom>
                          <a:noFill/>
                          <a:ln w="9525">
                            <a:noFill/>
                            <a:prstDash val="sysDot"/>
                            <a:miter lim="800000"/>
                            <a:headEnd/>
                            <a:tailEnd/>
                          </a:ln>
                        </wps:spPr>
                        <wps:txbx>
                          <w:txbxContent>
                            <w:p w14:paraId="7DDFCCA9" w14:textId="77777777" w:rsidR="0073325C" w:rsidRDefault="0073325C"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wps:txbx>
                        <wps:bodyPr rot="0" vert="horz" wrap="square" lIns="91440" tIns="45720" rIns="91440" bIns="45720" anchor="t" anchorCtr="0" upright="1">
                          <a:noAutofit/>
                        </wps:bodyPr>
                      </wps:wsp>
                      <wps:wsp>
                        <wps:cNvPr id="119" name="Text Box 63"/>
                        <wps:cNvSpPr txBox="1"/>
                        <wps:spPr>
                          <a:xfrm>
                            <a:off x="242961" y="3751650"/>
                            <a:ext cx="2291422"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C3CE0" w14:textId="77777777" w:rsidR="0073325C" w:rsidRPr="00BE3756" w:rsidRDefault="0073325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Text Box 198"/>
                        <wps:cNvSpPr txBox="1">
                          <a:spLocks noChangeArrowheads="1"/>
                        </wps:cNvSpPr>
                        <wps:spPr bwMode="auto">
                          <a:xfrm>
                            <a:off x="2305819" y="95738"/>
                            <a:ext cx="610870" cy="342265"/>
                          </a:xfrm>
                          <a:prstGeom prst="rect">
                            <a:avLst/>
                          </a:prstGeom>
                          <a:solidFill>
                            <a:srgbClr val="FFFFFF"/>
                          </a:solidFill>
                          <a:ln w="9525">
                            <a:solidFill>
                              <a:srgbClr val="000000"/>
                            </a:solidFill>
                            <a:miter lim="800000"/>
                            <a:headEnd/>
                            <a:tailEnd/>
                          </a:ln>
                        </wps:spPr>
                        <wps:txbx>
                          <w:txbxContent>
                            <w:p w14:paraId="028864F3" w14:textId="77777777" w:rsidR="0073325C" w:rsidRDefault="0073325C" w:rsidP="008E5960">
                              <w:pPr>
                                <w:pStyle w:val="NormalWeb"/>
                                <w:spacing w:before="0" w:beforeAutospacing="0" w:after="180" w:afterAutospacing="0"/>
                                <w:jc w:val="center"/>
                              </w:pPr>
                              <w:r>
                                <w:rPr>
                                  <w:rFonts w:eastAsia="Times New Roman"/>
                                  <w:sz w:val="20"/>
                                  <w:szCs w:val="20"/>
                                </w:rPr>
                                <w:t>HSE</w:t>
                              </w:r>
                            </w:p>
                          </w:txbxContent>
                        </wps:txbx>
                        <wps:bodyPr rot="0" vert="horz" wrap="square" lIns="91440" tIns="45720" rIns="91440" bIns="45720" anchor="t" anchorCtr="0" upright="1">
                          <a:noAutofit/>
                        </wps:bodyPr>
                      </wps:wsp>
                      <wps:wsp>
                        <wps:cNvPr id="121" name="AutoShape 205"/>
                        <wps:cNvCnPr>
                          <a:cxnSpLocks noChangeShapeType="1"/>
                        </wps:cNvCnPr>
                        <wps:spPr bwMode="auto">
                          <a:xfrm>
                            <a:off x="2534303" y="438638"/>
                            <a:ext cx="80"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224"/>
                        <wps:cNvCnPr>
                          <a:cxnSpLocks noChangeShapeType="1"/>
                        </wps:cNvCnPr>
                        <wps:spPr bwMode="auto">
                          <a:xfrm>
                            <a:off x="2534383" y="3753353"/>
                            <a:ext cx="2275840" cy="1905"/>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23" name="Text Box 63"/>
                        <wps:cNvSpPr txBox="1"/>
                        <wps:spPr>
                          <a:xfrm>
                            <a:off x="2534419" y="3753338"/>
                            <a:ext cx="2291080"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B24F9" w14:textId="77777777" w:rsidR="0073325C" w:rsidRDefault="0073325C" w:rsidP="008E5960">
                              <w:pPr>
                                <w:pStyle w:val="NormalWeb"/>
                                <w:spacing w:before="0" w:beforeAutospacing="0" w:after="180" w:afterAutospacing="0"/>
                              </w:pPr>
                              <w:r>
                                <w:rPr>
                                  <w:rFonts w:eastAsia="Times New Roman"/>
                                  <w:color w:val="008080"/>
                                  <w:sz w:val="13"/>
                                  <w:szCs w:val="13"/>
                                  <w:u w:val="single"/>
                                </w:rPr>
                                <w:t>EAS 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AutoShape 224"/>
                        <wps:cNvCnPr>
                          <a:cxnSpLocks noChangeShapeType="1"/>
                        </wps:cNvCnPr>
                        <wps:spPr bwMode="auto">
                          <a:xfrm>
                            <a:off x="2534346" y="3181838"/>
                            <a:ext cx="2286037"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6" name="AutoShape 208"/>
                        <wps:cNvCnPr>
                          <a:cxnSpLocks noChangeShapeType="1"/>
                        </wps:cNvCnPr>
                        <wps:spPr bwMode="auto">
                          <a:xfrm>
                            <a:off x="2534423" y="552938"/>
                            <a:ext cx="2285365" cy="0"/>
                          </a:xfrm>
                          <a:prstGeom prst="straightConnector1">
                            <a:avLst/>
                          </a:prstGeom>
                          <a:noFill/>
                          <a:ln w="9525">
                            <a:solidFill>
                              <a:srgbClr val="000000"/>
                            </a:solidFill>
                            <a:prstDash val="solid"/>
                            <a:round/>
                            <a:headEnd type="triangle" w="med" len="med"/>
                            <a:tailEnd type="none" w="med" len="med"/>
                          </a:ln>
                          <a:extLst>
                            <a:ext uri="{909E8E84-426E-40DD-AFC4-6F175D3DCCD1}">
                              <a14:hiddenFill xmlns:a14="http://schemas.microsoft.com/office/drawing/2010/main">
                                <a:noFill/>
                              </a14:hiddenFill>
                            </a:ext>
                          </a:extLst>
                        </wps:spPr>
                        <wps:bodyPr/>
                      </wps:wsp>
                      <wps:wsp>
                        <wps:cNvPr id="328" name="AutoShape 208"/>
                        <wps:cNvCnPr>
                          <a:cxnSpLocks noChangeShapeType="1"/>
                          <a:stCxn id="96" idx="3"/>
                        </wps:cNvCnPr>
                        <wps:spPr bwMode="auto">
                          <a:xfrm>
                            <a:off x="2539811" y="1010137"/>
                            <a:ext cx="2285655" cy="1031"/>
                          </a:xfrm>
                          <a:prstGeom prst="straightConnector1">
                            <a:avLst/>
                          </a:prstGeom>
                          <a:noFill/>
                          <a:ln w="952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329" name="AutoShape 224"/>
                        <wps:cNvCnPr>
                          <a:cxnSpLocks noChangeShapeType="1"/>
                        </wps:cNvCnPr>
                        <wps:spPr bwMode="auto">
                          <a:xfrm>
                            <a:off x="2534390" y="1238738"/>
                            <a:ext cx="2285365" cy="0"/>
                          </a:xfrm>
                          <a:prstGeom prst="straightConnector1">
                            <a:avLst/>
                          </a:prstGeom>
                          <a:noFill/>
                          <a:ln w="9525">
                            <a:solidFill>
                              <a:srgbClr val="000000"/>
                            </a:solidFill>
                            <a:round/>
                            <a:headEnd type="triangle" w="med" len="med"/>
                            <a:tailEnd type="none"/>
                          </a:ln>
                          <a:extLst>
                            <a:ext uri="{909E8E84-426E-40DD-AFC4-6F175D3DCCD1}">
                              <a14:hiddenFill xmlns:a14="http://schemas.microsoft.com/office/drawing/2010/main">
                                <a:noFill/>
                              </a14:hiddenFill>
                            </a:ext>
                          </a:extLst>
                        </wps:spPr>
                        <wps:bodyPr/>
                      </wps:wsp>
                      <wps:wsp>
                        <wps:cNvPr id="330" name="Text Box 405"/>
                        <wps:cNvSpPr txBox="1"/>
                        <wps:spPr>
                          <a:xfrm>
                            <a:off x="2534425" y="10101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E6CDCA" w14:textId="77777777" w:rsidR="0073325C" w:rsidRDefault="0073325C" w:rsidP="008E5960">
                              <w:pPr>
                                <w:pStyle w:val="NormalWeb"/>
                                <w:spacing w:before="0" w:beforeAutospacing="0" w:after="180" w:afterAutospacing="0"/>
                              </w:pPr>
                              <w:r>
                                <w:rPr>
                                  <w:rFonts w:eastAsia="Times New Roman"/>
                                  <w:sz w:val="13"/>
                                  <w:szCs w:val="13"/>
                                </w:rPr>
                                <w:t>EAS Session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AutoShape 208"/>
                        <wps:cNvCnPr>
                          <a:cxnSpLocks noChangeShapeType="1"/>
                        </wps:cNvCnPr>
                        <wps:spPr bwMode="auto">
                          <a:xfrm>
                            <a:off x="2534390" y="1695938"/>
                            <a:ext cx="228536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32" name="Text Box 218"/>
                        <wps:cNvSpPr txBox="1">
                          <a:spLocks noChangeArrowheads="1"/>
                        </wps:cNvSpPr>
                        <wps:spPr bwMode="auto">
                          <a:xfrm>
                            <a:off x="2534386" y="561405"/>
                            <a:ext cx="2291080" cy="228600"/>
                          </a:xfrm>
                          <a:prstGeom prst="rect">
                            <a:avLst/>
                          </a:prstGeom>
                          <a:noFill/>
                          <a:ln w="9525">
                            <a:noFill/>
                            <a:miter lim="800000"/>
                            <a:headEnd/>
                            <a:tailEnd/>
                          </a:ln>
                          <a:extLst/>
                        </wps:spPr>
                        <wps:txbx>
                          <w:txbxContent>
                            <w:p w14:paraId="08EBF1B9" w14:textId="77777777" w:rsidR="0073325C" w:rsidRDefault="0073325C"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wps:txbx>
                        <wps:bodyPr rot="0" vert="horz" wrap="square" lIns="91440" tIns="45720" rIns="91440" bIns="45720" anchor="t" anchorCtr="0" upright="1">
                          <a:noAutofit/>
                        </wps:bodyPr>
                      </wps:wsp>
                      <wps:wsp>
                        <wps:cNvPr id="333" name="Text Box 51"/>
                        <wps:cNvSpPr txBox="1"/>
                        <wps:spPr>
                          <a:xfrm>
                            <a:off x="2534386" y="1695938"/>
                            <a:ext cx="2285365"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30B30D" w14:textId="77777777" w:rsidR="0073325C" w:rsidRDefault="0073325C" w:rsidP="008E5960">
                              <w:pPr>
                                <w:pStyle w:val="NormalWeb"/>
                                <w:spacing w:before="0" w:beforeAutospacing="0" w:after="180" w:afterAutospacing="0"/>
                              </w:pPr>
                              <w:r>
                                <w:rPr>
                                  <w:rFonts w:eastAsia="Times New Roman"/>
                                  <w:color w:val="008080"/>
                                  <w:sz w:val="13"/>
                                  <w:szCs w:val="13"/>
                                  <w:u w:val="single"/>
                                </w:rPr>
                                <w:t>EAS 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AutoShape 208"/>
                        <wps:cNvCnPr>
                          <a:cxnSpLocks noChangeShapeType="1"/>
                        </wps:cNvCnPr>
                        <wps:spPr bwMode="auto">
                          <a:xfrm>
                            <a:off x="2534386" y="26103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 name="AutoShape 208"/>
                        <wps:cNvCnPr>
                          <a:cxnSpLocks noChangeShapeType="1"/>
                        </wps:cNvCnPr>
                        <wps:spPr bwMode="auto">
                          <a:xfrm>
                            <a:off x="2534386" y="28389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6" name="Text Box 414"/>
                        <wps:cNvSpPr txBox="1"/>
                        <wps:spPr>
                          <a:xfrm>
                            <a:off x="2534386" y="26103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BC8C6" w14:textId="77777777" w:rsidR="0073325C" w:rsidRDefault="0073325C" w:rsidP="008E5960">
                              <w:pPr>
                                <w:pStyle w:val="NormalWeb"/>
                                <w:spacing w:before="0" w:beforeAutospacing="0" w:after="180" w:afterAutospacing="0"/>
                              </w:pPr>
                              <w:r>
                                <w:rPr>
                                  <w:rFonts w:eastAsia="Times New Roman"/>
                                  <w:sz w:val="13"/>
                                  <w:szCs w:val="13"/>
                                </w:rPr>
                                <w:t>EAS Manage Keys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Text Box 63"/>
                        <wps:cNvSpPr txBox="1"/>
                        <wps:spPr>
                          <a:xfrm>
                            <a:off x="2534386" y="28389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AB25E" w14:textId="77777777" w:rsidR="0073325C" w:rsidRDefault="0073325C" w:rsidP="008E5960">
                              <w:pPr>
                                <w:pStyle w:val="NormalWeb"/>
                                <w:spacing w:before="0" w:beforeAutospacing="0" w:after="180" w:afterAutospacing="0"/>
                              </w:pPr>
                              <w:r>
                                <w:rPr>
                                  <w:rFonts w:eastAsia="Times New Roman"/>
                                  <w:color w:val="008080"/>
                                  <w:sz w:val="13"/>
                                  <w:szCs w:val="13"/>
                                  <w:u w:val="single"/>
                                </w:rPr>
                                <w:t>EAS Manage Keys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AutoShape 224"/>
                        <wps:cNvCnPr>
                          <a:cxnSpLocks noChangeShapeType="1"/>
                        </wps:cNvCnPr>
                        <wps:spPr bwMode="auto">
                          <a:xfrm>
                            <a:off x="2534426" y="3410438"/>
                            <a:ext cx="2286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9" name="Text Box 63"/>
                        <wps:cNvSpPr txBox="1"/>
                        <wps:spPr>
                          <a:xfrm>
                            <a:off x="2534386" y="31818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56749" w14:textId="77777777" w:rsidR="0073325C" w:rsidRDefault="0073325C" w:rsidP="008E5960">
                              <w:pPr>
                                <w:pStyle w:val="NormalWeb"/>
                                <w:spacing w:before="0" w:beforeAutospacing="0" w:after="180" w:afterAutospacing="0"/>
                              </w:pPr>
                              <w:r>
                                <w:rPr>
                                  <w:rFonts w:eastAsia="Times New Roman"/>
                                  <w:color w:val="008080"/>
                                  <w:sz w:val="13"/>
                                  <w:szCs w:val="13"/>
                                  <w:u w:val="single"/>
                                </w:rPr>
                                <w:t>EAS Session Terminate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Text Box 63"/>
                        <wps:cNvSpPr txBox="1"/>
                        <wps:spPr>
                          <a:xfrm>
                            <a:off x="2534386" y="34104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595FC6" w14:textId="77777777" w:rsidR="0073325C" w:rsidRDefault="0073325C" w:rsidP="008E5960">
                              <w:pPr>
                                <w:pStyle w:val="NormalWeb"/>
                                <w:spacing w:before="0" w:beforeAutospacing="0" w:after="180" w:afterAutospacing="0"/>
                              </w:pPr>
                              <w:r>
                                <w:rPr>
                                  <w:rFonts w:eastAsia="Times New Roman"/>
                                  <w:color w:val="008080"/>
                                  <w:sz w:val="13"/>
                                  <w:szCs w:val="13"/>
                                  <w:u w:val="single"/>
                                </w:rPr>
                                <w:t>EAS Session Terminate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4A4AC6" id="Canvas 479" o:spid="_x0000_s1064" style="width:487.55pt;height:322.55pt;mso-position-horizontal-relative:char;mso-position-vertical-relative:line" coordsize="6191885,40957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">
                <v:shape id="_x0000_s1065" type="#_x0000_t75" style="position:absolute;width:6191885;height:4095750;visibility:visible;mso-wrap-style:square">
                  <v:fill o:detectmouseclick="t"/>
                  <v:path o:connecttype="none"/>
                </v:shape>
                <v:shape id="Text Box 198" o:spid="_x0000_s1066" type="#_x0000_t202" style="position:absolute;left:19783;top:95738;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w76xQAA&#10;ANsAAAAPAAAAZHJzL2Rvd25yZXYueG1sRI9PawIxFMTvQr9DeAUvRbPV1j+rUURQ7K1Vaa+PzXN3&#10;6eZlTeK6fntTKHgcZuY3zHzZmko05HxpWcFrPwFBnFldcq7geNj0JiB8QNZYWSYFN/KwXDx15phq&#10;e+UvavYhFxHCPkUFRQh1KqXPCjLo+7Ymjt7JOoMhSpdL7fAa4aaSgyQZSYMlx4UCa1oXlP3uL0bB&#10;5G3X/PiP4ed3NjpV0/AybrZnp1T3uV3NQARqwyP8395pBe8D+PsSf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DvrFAAAA2wAAAA8AAAAAAAAAAAAAAAAAlwIAAGRycy9k&#10;b3ducmV2LnhtbFBLBQYAAAAABAAEAPUAAACJAwAAAAA=&#10;">
                  <v:textbox>
                    <w:txbxContent>
                      <w:p w14:paraId="0334B717" w14:textId="77777777" w:rsidR="0001239C" w:rsidRDefault="0001239C" w:rsidP="008E5960">
                        <w:pPr>
                          <w:jc w:val="center"/>
                        </w:pPr>
                        <w:r>
                          <w:t>UE</w:t>
                        </w:r>
                      </w:p>
                    </w:txbxContent>
                  </v:textbox>
                </v:shape>
                <v:shape id="Text Box 202" o:spid="_x0000_s1067" type="#_x0000_t202" style="position:absolute;left:4591854;top:95738;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z6thxQAA&#10;ANsAAAAPAAAAZHJzL2Rvd25yZXYueG1sRI9Ba8JAFITvhf6H5RW8iG6qNmp0lVJQ9GZV2usj+0xC&#10;s2/T3W1M/31XEHocZuYbZrnuTC1acr6yrOB5mIAgzq2uuFBwPm0GMxA+IGusLZOCX/KwXj0+LDHT&#10;9srv1B5DISKEfYYKyhCaTEqfl2TQD21DHL2LdQZDlK6Q2uE1wk0tR0mSSoMVx4USG3orKf86/hgF&#10;s8mu/fT78eEjTy/1PPSn7fbbKdV76l4XIAJ14T98b++0gpcx3L7EHyB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DPq2HFAAAA2wAAAA8AAAAAAAAAAAAAAAAAlwIAAGRycy9k&#10;b3ducmV2LnhtbFBLBQYAAAAABAAEAPUAAACJAwAAAAA=&#10;">
                  <v:textbox>
                    <w:txbxContent>
                      <w:p w14:paraId="4C99D8F9" w14:textId="77777777" w:rsidR="0001239C" w:rsidRDefault="0001239C" w:rsidP="008E5960">
                        <w:pPr>
                          <w:jc w:val="center"/>
                        </w:pPr>
                        <w:r>
                          <w:t>EAS</w:t>
                        </w:r>
                      </w:p>
                    </w:txbxContent>
                  </v:textbox>
                </v:shape>
                <v:shape id="AutoShape 205" o:spid="_x0000_s1068" type="#_x0000_t32" style="position:absolute;left:248375;top:438638;width:8;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lg1fsUAAADbAAAADwAAAAAAAAAA&#10;AAAAAAChAgAAZHJzL2Rvd25yZXYueG1sUEsFBgAAAAAEAAQA+QAAAJMDAAAAAA==&#10;"/>
                <v:shape id="AutoShape 206" o:spid="_x0000_s1069" type="#_x0000_t32" style="position:absolute;left:4820307;top:438638;width:76;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RSQ5cUAAADbAAAADwAAAAAAAAAA&#10;AAAAAAChAgAAZHJzL2Rvd25yZXYueG1sUEsFBgAAAAAEAAQA+QAAAJMDAAAAAA==&#10;"/>
                <v:shape id="AutoShape 208" o:spid="_x0000_s1070" type="#_x0000_t32" style="position:absolute;left:242965;top:894038;width:2291418;height:18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c5sVsUAAADbAAAADwAAAAAAAAAA&#10;AAAAAAChAgAAZHJzL2Rvd25yZXYueG1sUEsFBgAAAAAEAAQA+QAAAJMDAAAAAA==&#10;">
                  <v:stroke endarrow="block"/>
                </v:shape>
                <v:shape id="Text Box 218" o:spid="_x0000_s1071" type="#_x0000_t202" style="position:absolute;left:305686;top:978337;width:3220879;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trJxAAA&#10;ANsAAAAPAAAAZHJzL2Rvd25yZXYueG1sRI/NasMwEITvgb6D2EIvoZFT4rh1LZs0kOJr0jzAxlr/&#10;UGtlLDV23j4qFHocZuYbJitm04srja6zrGC9ikAQV1Z33Cg4fx2eX0E4j6yxt0wKbuSgyB8WGaba&#10;Tnyk68k3IkDYpaig9X5IpXRVSwbdyg7EwavtaNAHOTZSjzgFuOnlSxRtpcGOw0KLA+1bqr5PP0ZB&#10;XU7L+G26fPpzctxsP7BLLvam1NPjvHsH4Wn2/+G/dqkVxAn8fgk/QO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OLaycQAAADbAAAADwAAAAAAAAAAAAAAAACXAgAAZHJzL2Rv&#10;d25yZXYueG1sUEsFBgAAAAAEAAQA9QAAAIgDAAAAAA==&#10;" stroked="f">
                  <v:textbox>
                    <w:txbxContent>
                      <w:p w14:paraId="523003F7" w14:textId="77777777" w:rsidR="0001239C" w:rsidRDefault="0001239C" w:rsidP="008E5960"/>
                    </w:txbxContent>
                  </v:textbox>
                </v:shape>
                <v:shape id="AutoShape 224" o:spid="_x0000_s1072" type="#_x0000_t32" style="position:absolute;left:248387;top:1353038;width:2286000;height:7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SW2XL8AAADbAAAADwAAAGRycy9kb3ducmV2LnhtbERPTYvCMBC9C/6HMIIX0VRhVapRRCp4&#10;8LBWDx6HZmyLzaQ0qdZ/bxYWPD7e93rbmUo8qXGlZQXTSQSCOLO65FzB9XIYL0E4j6yxskwK3uRg&#10;u+n31hhr++IzPVOfixDCLkYFhfd1LKXLCjLoJrYmDtzdNgZ9gE0udYOvEG4qOYuiuTRYcmgosKZ9&#10;Qdkjbc1f76glfUt+R4k/HGftPluckqVSw0G3W4Hw1Pmv+N991Ap+wtjwJfwAufk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SW2XL8AAADbAAAADwAAAAAAAAAAAAAAAACh&#10;AgAAZHJzL2Rvd25yZXYueG1sUEsFBgAAAAAEAAQA+QAAAI0DAAAAAA==&#10;">
                  <v:stroke startarrow="block"/>
                </v:shape>
                <v:shape id="Text Box 225" o:spid="_x0000_s1073" type="#_x0000_t202" style="position:absolute;left:4898495;top:895683;width:1143000;height:5364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85QwQAA&#10;ANsAAAAPAAAAZHJzL2Rvd25yZXYueG1sRE89b4MwEN0r5T9YF6lbY8iQEoqJokhBGVPaodmu+AIk&#10;+IywA/Tf10Oljk/vO9vNphMjDa61rCBeRSCIK6tbrhV8fhxfEhDOI2vsLJOCH3KwyxdPGabaTvxO&#10;Y+lrEULYpaig8b5PpXRVQwbdyvbEgbvawaAPcKilHnAK4aaT6yjaSIMth4YGezo0VN3Lh1Fw4eL2&#10;uo2K+Ph1Tk6P73gq6vGs1PNy3r+B8DT7f/Gf+6QVbML68CX8AJn/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vOUMEAAADbAAAADwAAAAAAAAAAAAAAAACXAgAAZHJzL2Rvd25y&#10;ZXYueG1sUEsFBgAAAAAEAAQA9QAAAIUDAAAAAA==&#10;" filled="f" stroked="f">
                  <v:stroke dashstyle="1 1"/>
                  <v:textbox>
                    <w:txbxContent>
                      <w:p w14:paraId="1C083EEB" w14:textId="77777777" w:rsidR="0001239C" w:rsidRPr="00B829AA" w:rsidRDefault="0001239C"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v:textbox>
                </v:shape>
                <v:shape id="AutoShape 232" o:spid="_x0000_s1074" type="#_x0000_t88" style="position:absolute;left:4820383;top:552938;width:114222;height:1257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hINrxAAA&#10;ANsAAAAPAAAAZHJzL2Rvd25yZXYueG1sRI9Ba8JAFITvQv/D8grezEaRIKmrFKFFwUtTUby9Zp9J&#10;aPZtzK5J+u9doeBxmJlvmOV6MLXoqHWVZQXTKAZBnFtdcaHg8P0xWYBwHlljbZkU/JGD9epltMRU&#10;256/qMt8IQKEXYoKSu+bVEqXl2TQRbYhDt7FtgZ9kG0hdYt9gJtazuI4kQYrDgslNrQpKf/NbkZB&#10;1vX7ubf0+XOdX3en7eV8TPKzUuPX4f0NhKfBP8P/7a1WkMzg8SX8ALm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7ISDa8QAAADbAAAADwAAAAAAAAAAAAAAAACXAgAAZHJzL2Rv&#10;d25yZXYueG1sUEsFBgAAAAAEAAQA9QAAAIgDAAAAAA==&#10;" adj="973"/>
                <v:shape id="AutoShape 208" o:spid="_x0000_s1075" type="#_x0000_t32" style="position:absolute;left:248387;top:1581638;width:2286000;height:8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1ovKMIAAADbAAAADwAAAGRycy9kb3ducmV2LnhtbESPS2sCMRSF94L/IVzBnWa0VWRqFBUq&#10;rkRtEZfXye08nNwMk6jTf28EweXhPD7OdN6YUtyodrllBYN+BII4sTrnVMHvz3dvAsJ5ZI2lZVLw&#10;Tw7ms3ZrirG2d97T7eBTEUbYxagg876KpXRJRgZd31bEwfuztUEfZJ1KXeM9jJtSDqNoLA3mHAgZ&#10;VrTKKLkcrkZBUY6GxZbXu/MxPZ0/l4FUDE5KdTvN4guEp8a/w6/2RisYf8DzS/gBcvY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21ovKMIAAADbAAAADwAAAAAAAAAAAAAA&#10;AAChAgAAZHJzL2Rvd25yZXYueG1sUEsFBgAAAAAEAAQA+QAAAJADAAAAAA==&#10;">
                  <v:stroke dashstyle="dash" endarrow="block"/>
                </v:shape>
                <v:shape id="Text Box 96" o:spid="_x0000_s1076" type="#_x0000_t202" style="position:absolute;left:248389;top:895838;width:2291422;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YSQ6xQAA&#10;ANsAAAAPAAAAZHJzL2Rvd25yZXYueG1sRI9Ba8JAFITvgv9heUJvZlOhQdOsIgFRSj2YevH2mn0m&#10;odm3Mbtq2l/vFgo9DjPzDZOtBtOKG/WusazgOYpBEJdWN1wpOH5spnMQziNrbC2Tgm9ysFqORxmm&#10;2t75QLfCVyJA2KWooPa+S6V0ZU0GXWQ74uCdbW/QB9lXUvd4D3DTylkcJ9Jgw2Ghxo7ymsqv4moU&#10;vOWbPR4+Z2b+0+bb9/O6uxxPL0o9TYb1KwhPg/8P/7V3WsEigd8v4QfI5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lhJDrFAAAA2wAAAA8AAAAAAAAAAAAAAAAAlwIAAGRycy9k&#10;b3ducmV2LnhtbFBLBQYAAAAABAAEAPUAAACJAwAAAAA=&#10;" filled="f" stroked="f" strokeweight=".5pt">
                  <v:textbox>
                    <w:txbxContent>
                      <w:p w14:paraId="73D7B7C2" w14:textId="77777777" w:rsidR="0001239C" w:rsidRPr="004164E6" w:rsidRDefault="0001239C"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v:textbox>
                </v:shape>
                <v:shape id="Text Box 51" o:spid="_x0000_s1077" type="#_x0000_t202" style="position:absolute;left:248384;top:1353038;width:2286000;height:22862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LYGhxgAA&#10;ANsAAAAPAAAAZHJzL2Rvd25yZXYueG1sRI9Ba8JAFITvgv9heYXedNOA1aauIoFgKXpI6qW31+wz&#10;Cc2+jdmtpv56Vyj0OMzMN8xyPZhWnKl3jWUFT9MIBHFpdcOVgsNHNlmAcB5ZY2uZFPySg/VqPFpi&#10;ou2FczoXvhIBwi5BBbX3XSKlK2sy6Ka2Iw7e0fYGfZB9JXWPlwA3rYyj6FkabDgs1NhRWlP5XfwY&#10;Be9ptsf8KzaLa5tud8dNdzp8zpR6fBg2ryA8Df4//Nd+0wpe5nD/En6AXN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2LYGhxgAAANsAAAAPAAAAAAAAAAAAAAAAAJcCAABkcnMv&#10;ZG93bnJldi54bWxQSwUGAAAAAAQABAD1AAAAigMAAAAA&#10;" filled="f" stroked="f" strokeweight=".5pt">
                  <v:textbox>
                    <w:txbxContent>
                      <w:p w14:paraId="7619AF07" w14:textId="77777777" w:rsidR="0001239C" w:rsidRDefault="0001239C"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v:textbox>
                </v:shape>
                <v:shape id="Text Box 51" o:spid="_x0000_s1078" type="#_x0000_t202" style="position:absolute;left:248387;top:1581638;width:2286004;height:228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shXTwgAA&#10;ANsAAAAPAAAAZHJzL2Rvd25yZXYueG1sRE/LasJAFN0L/sNwhe50otCiMaNIQJTSLkzduLtmbh6Y&#10;uRMzo0n79Z1FocvDeSfbwTTiSZ2rLSuYzyIQxLnVNZcKzl/76RKE88gaG8uk4JscbDfjUYKxtj2f&#10;6Jn5UoQQdjEqqLxvYyldXpFBN7MtceAK2xn0AXal1B32Idw0chFFb9JgzaGhwpbSivJb9jAK3tP9&#10;J56uC7P8adLDR7Fr7+fLq1Ivk2G3BuFp8P/iP/dRK1iFseFL+AFy8w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eyFdPCAAAA2wAAAA8AAAAAAAAAAAAAAAAAlwIAAGRycy9kb3du&#10;cmV2LnhtbFBLBQYAAAAABAAEAPUAAACGAwAAAAA=&#10;" filled="f" stroked="f" strokeweight=".5pt">
                  <v:textbox>
                    <w:txbxContent>
                      <w:p w14:paraId="42ABFF46" w14:textId="77777777" w:rsidR="0001239C" w:rsidRPr="00BC340E" w:rsidRDefault="0001239C"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v:textbox>
                </v:shape>
                <v:shape id="AutoShape 224" o:spid="_x0000_s1079" type="#_x0000_t32" style="position:absolute;left:248387;top:2153138;width:4572004;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2bdAsMAAADbAAAADwAAAGRycy9kb3ducmV2LnhtbESPQYvCMBSE78L+h/AWvGmqoGjXKLKs&#10;KIiKdXt/NM+22LyUJmr1128WBI/DzHzDzBatqcSNGldaVjDoRyCIM6tLzhX8nla9CQjnkTVWlknB&#10;gxws5h+dGcba3vlIt8TnIkDYxaig8L6OpXRZQQZd39bEwTvbxqAPssmlbvAe4KaSwygaS4Mlh4UC&#10;a/ouKLskV6PguVvTaYfn5+EnSffb0Xow2qepUt3PdvkFwlPr3+FXe6MVTKfw/yX8AD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9m3QLDAAAA2wAAAA8AAAAAAAAAAAAA&#10;AAAAoQIAAGRycy9kb3ducmV2LnhtbFBLBQYAAAAABAAEAPkAAACRAwAAAAA=&#10;">
                  <v:stroke startarrow="block" endarrow="block"/>
                </v:shape>
                <v:shape id="Text Box 51" o:spid="_x0000_s1080" type="#_x0000_t202" style="position:absolute;left:248387;top:2153138;width:1086592;height:22858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lAoDxwAA&#10;ANwAAAAPAAAAZHJzL2Rvd25yZXYueG1sRI/Na8JAEMXvBf+HZYTe6kahRVI3IgFpEXvw49LbNDv5&#10;oNnZmF019q/vHARvM7w37/1msRxcqy7Uh8azgekkAUVceNtwZeB4WL/MQYWIbLH1TAZuFGCZjZ4W&#10;mFp/5R1d9rFSEsIhRQN1jF2qdShqchgmviMWrfS9wyhrX2nb41XCXatnSfKmHTYsDTV2lNdU/O7P&#10;zsAmX3/h7mfm5n9t/rEtV93p+P1qzPN4WL2DijTEh/l+/WkFPxF8eUYm0Nk/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ZQKA8cAAADcAAAADwAAAAAAAAAAAAAAAACXAgAAZHJz&#10;L2Rvd25yZXYueG1sUEsFBgAAAAAEAAQA9QAAAIsDAAAAAA==&#10;" filled="f" stroked="f" strokeweight=".5pt">
                  <v:textbox>
                    <w:txbxContent>
                      <w:p w14:paraId="7F7F1296" w14:textId="77777777" w:rsidR="0001239C" w:rsidRPr="00BC340E" w:rsidRDefault="0001239C"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81" type="#_x0000_t88" style="position:absolute;left:4856725;top:2040925;width:114300;height:2285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zKXjwgAA&#10;ANwAAAAPAAAAZHJzL2Rvd25yZXYueG1sRE9Ni8IwEL0L/ocwgjdNK6usXaMsC4KCFKzrwdvYjG3Z&#10;ZlKarNZ/bwTB2zze5yxWnanFlVpXWVYQjyMQxLnVFRcKfg/r0ScI55E11pZJwZ0crJb93gITbW+8&#10;p2vmCxFC2CWooPS+SaR0eUkG3dg2xIG72NagD7AtpG7xFsJNLSdRNJMGKw4NJTb0U1L+l/0bBdP5&#10;Lo19au67Y3bZFJ3cnj/Sk1LDQff9BcJT59/il3ujw/wohucz4QK5f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DMpePCAAAA3AAAAA8AAAAAAAAAAAAAAAAAlwIAAGRycy9kb3du&#10;cmV2LnhtbFBLBQYAAAAABAAEAPUAAACGAwAAAAA=&#10;" adj="5356"/>
                <v:shape id="Text Box 225" o:spid="_x0000_s1082" type="#_x0000_t202" style="position:absolute;left:4934760;top:2038838;width:1105336;height:4239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vfqjwgAA&#10;ANwAAAAPAAAAZHJzL2Rvd25yZXYueG1sRE89b8IwEN0r8R+sQ+pW7DC0kGIQQiJipJQBtiO+JoH4&#10;HMUmCf8eV6rU7Z7e5y1Wg61FR62vHGtIJgoEce5MxYWG4/f2bQbCB2SDtWPS8CAPq+XoZYGpcT1/&#10;UXcIhYgh7FPUUIbQpFL6vCSLfuIa4sj9uNZiiLAtpGmxj+G2llOl3qXFimNDiQ1tSspvh7vVcObs&#10;+jFXWbI97We7+yXps6Lba/06HtafIAIN4V/8596ZOF9N4feZeIFcP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K9+qPCAAAA3AAAAA8AAAAAAAAAAAAAAAAAlwIAAGRycy9kb3du&#10;cmV2LnhtbFBLBQYAAAAABAAEAPUAAACGAwAAAAA=&#10;" filled="f" stroked="f">
                  <v:stroke dashstyle="1 1"/>
                  <v:textbox>
                    <w:txbxContent>
                      <w:p w14:paraId="157AC3BA" w14:textId="77777777" w:rsidR="0001239C" w:rsidRDefault="0001239C"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v:textbox>
                </v:shape>
                <v:shape id="AutoShape 208" o:spid="_x0000_s1083" type="#_x0000_t32" style="position:absolute;left:242965;top:2608476;width:2291418;height:1862;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s+/usMAAADcAAAADwAAAGRycy9kb3ducmV2LnhtbERPTWvCQBC9F/wPyxS81Y2VSImuUqSS&#10;QtHS2NyH7JgEs7Mhu5o0v74rFHqbx/uc9XYwjbhR52rLCuazCARxYXXNpYLv0/7pBYTzyBoby6Tg&#10;hxxsN5OHNSba9vxFt8yXIoSwS1BB5X2bSOmKigy6mW2JA3e2nUEfYFdK3WEfwk0jn6NoKQ3WHBoq&#10;bGlXUXHJrkbBeEjpdMDz+PmW5cePOJ3HxzxXavo4vK5AeBr8v/jP/a7D/GgB92fCBXLz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7Pv7rDAAAA3AAAAA8AAAAAAAAAAAAA&#10;AAAAoQIAAGRycy9kb3ducmV2LnhtbFBLBQYAAAAABAAEAPkAAACRAwAAAAA=&#10;">
                  <v:stroke startarrow="block" endarrow="block"/>
                </v:shape>
                <v:shape id="AutoShape 224" o:spid="_x0000_s1084" type="#_x0000_t32" style="position:absolute;left:242965;top:2837069;width:2291418;height:186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SYnzsMAAADcAAAADwAAAGRycy9kb3ducmV2LnhtbERPTWvCQBC9F/wPyxS81Y3FSImuUqSS&#10;QtHS2NyH7JgEs7Mhu5o0v74rFHqbx/uc9XYwjbhR52rLCuazCARxYXXNpYLv0/7pBYTzyBoby6Tg&#10;hxxsN5OHNSba9vxFt8yXIoSwS1BB5X2bSOmKigy6mW2JA3e2nUEfYFdK3WEfwk0jn6NoKQ3WHBoq&#10;bGlXUXHJrkbBeEjpdMDz+PmW5cePOJ3HxzxXavo4vK5AeBr8v/jP/a7D/GgB92fCBXLz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EmJ87DAAAA3AAAAA8AAAAAAAAAAAAA&#10;AAAAoQIAAGRycy9kb3ducmV2LnhtbFBLBQYAAAAABAAEAPkAAACRAwAAAAA=&#10;">
                  <v:stroke startarrow="block" endarrow="block"/>
                </v:shape>
                <v:shape id="Text Box 105" o:spid="_x0000_s1085" type="#_x0000_t202" style="position:absolute;left:242962;top:2608663;width:2291422;height:22858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46mbwgAA&#10;ANwAAAAPAAAAZHJzL2Rvd25yZXYueG1sRE/LqsIwEN0L/kMYwZ2mV1Ck1yhSEEV04WPjbm4ztuU2&#10;k9pErX69EQR3czjPmcwaU4ob1a6wrOCnH4EgTq0uOFNwPCx6YxDOI2ssLZOCBzmYTdutCcba3nlH&#10;t73PRAhhF6OC3PsqltKlORl0fVsRB+5sa4M+wDqTusZ7CDelHETRSBosODTkWFGSU/q/vxoF62Sx&#10;xd3fwIyfZbLcnOfV5XgaKtXtNPNfEJ4a/xV/3Csd5kdDeD8TLpDT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njqZvCAAAA3AAAAA8AAAAAAAAAAAAAAAAAlwIAAGRycy9kb3du&#10;cmV2LnhtbFBLBQYAAAAABAAEAPUAAACGAwAAAAA=&#10;" filled="f" stroked="f" strokeweight=".5pt">
                  <v:textbox>
                    <w:txbxContent>
                      <w:p w14:paraId="7A1AC9FC" w14:textId="77777777" w:rsidR="0001239C" w:rsidRPr="00BC340E" w:rsidRDefault="0001239C"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v:textbox>
                </v:shape>
                <v:shape id="Text Box 63" o:spid="_x0000_s1086" type="#_x0000_t202" style="position:absolute;left:242961;top:2837249;width:2291422;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MTfsxAAA&#10;ANwAAAAPAAAAZHJzL2Rvd25yZXYueG1sRE9La8JAEL4L/Q/LFLyZTYUGSbOKBMRS7EGbS2/T7ORB&#10;s7MxuzVpf31XELzNx/ecbDOZTlxocK1lBU9RDIK4tLrlWkHxsVusQDiPrLGzTAp+ycFm/TDLMNV2&#10;5CNdTr4WIYRdigoa7/tUSlc2ZNBFticOXGUHgz7AoZZ6wDGEm04u4ziRBlsODQ32lDdUfp9+jIK3&#10;fPeOx6+lWf11+f5Qbftz8fms1Pxx2r6A8DT5u/jmftVhfpzA9ZlwgV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TE37MQAAADcAAAADwAAAAAAAAAAAAAAAACXAgAAZHJzL2Rv&#10;d25yZXYueG1sUEsFBgAAAAAEAAQA9QAAAIgDAAAAAA==&#10;" filled="f" stroked="f" strokeweight=".5pt">
                  <v:textbox>
                    <w:txbxContent>
                      <w:p w14:paraId="23778E39" w14:textId="77777777" w:rsidR="0001239C" w:rsidRPr="00BC340E" w:rsidRDefault="0001239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v:textbox>
                </v:shape>
                <v:shape id="AutoShape 232" o:spid="_x0000_s1087" type="#_x0000_t88" style="position:absolute;left:4815042;top:2610337;width:114300;height:3428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SNnwAAA&#10;ANwAAAAPAAAAZHJzL2Rvd25yZXYueG1sRE9LawIxEL4X/A9hBG81axFbtkYpQluPPlq8DptxE7qZ&#10;LJtR1/76RhB6m4/vOfNlHxp1pi75yAYm4wIUcRWt59rA1/798QVUEmSLTWQycKUEy8XgYY6ljRfe&#10;0nkntcohnEo04ETaUutUOQqYxrElztwxdgElw67WtsNLDg+NfiqKmQ7oOTc4bGnlqPrZnYKB5mO/&#10;OcpWwtQd0m88if8+fHpjRsP+7RWUUC//4rt7bfP84hluz+QL9OI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SNnwAAAANwAAAAPAAAAAAAAAAAAAAAAAJcCAABkcnMvZG93bnJl&#10;di54bWxQSwUGAAAAAAQABAD1AAAAhAMAAAAA&#10;" adj="3571"/>
                <v:shape id="AutoShape 208" o:spid="_x0000_s1088" type="#_x0000_t32" style="position:absolute;left:242965;top:3179943;width:2291418;height:1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Gsty8UAAADcAAAADwAAAGRycy9kb3ducmV2LnhtbESPQWvCQBCF7wX/wzKCt7pRsJTUVUpR&#10;FESL0dyH7JiEZmdDdtXor+8cCr3N8N6898182btG3agLtWcDk3ECirjwtubSwPm0fn0HFSKyxcYz&#10;GXhQgOVi8DLH1Po7H+mWxVJJCIcUDVQxtqnWoajIYRj7lli0i+8cRlm7UtsO7xLuGj1NkjftsGZp&#10;qLClr4qKn+zqDDz3Gzrt8fL8XmX5YTfbTGaHPDdmNOw/P0BF6uO/+e96awU/EVp5Rib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Gsty8UAAADcAAAADwAAAAAAAAAA&#10;AAAAAAChAgAAZHJzL2Rvd25yZXYueG1sUEsFBgAAAAAEAAQA+QAAAJMDAAAAAA==&#10;">
                  <v:stroke startarrow="block" endarrow="block"/>
                </v:shape>
                <v:shape id="AutoShape 224" o:spid="_x0000_s1089" type="#_x0000_t32" style="position:absolute;left:242965;top:3408412;width:2291418;height:2026;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eIUMMAAADcAAAADwAAAGRycy9kb3ducmV2LnhtbERPTWvCQBC9F/wPyxS81Y0FpY2uUqSi&#10;UJLS2NyH7JgEs7Mhu5o0v94tFHqbx/uc9XYwjbhR52rLCuazCARxYXXNpYLv0/7pBYTzyBoby6Tg&#10;hxxsN5OHNcba9vxFt8yXIoSwi1FB5X0bS+mKigy6mW2JA3e2nUEfYFdK3WEfwk0jn6NoKQ3WHBoq&#10;bGlXUXHJrkbBmBzolOB5/HzP8vRjcZgv0jxXavo4vK1AeBr8v/jPfdRhfvQKv8+EC+TmD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8niFDDAAAA3AAAAA8AAAAAAAAAAAAA&#10;AAAAoQIAAGRycy9kb3ducmV2LnhtbFBLBQYAAAAABAAEAPkAAACRAwAAAAA=&#10;">
                  <v:stroke startarrow="block" endarrow="block"/>
                </v:shape>
                <v:shape id="AutoShape 232" o:spid="_x0000_s1090" type="#_x0000_t88" style="position:absolute;left:4815041;top:3181842;width:128905;height:3428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dI7xQAA&#10;ANwAAAAPAAAAZHJzL2Rvd25yZXYueG1sRI9BSwMxEIXvgv8hjOBF2uzaomVtWopQEW9uPXgcNtPN&#10;YjJZkrhd/71zELzN8N689812PwevJkp5iGygXlagiLtoB+4NfJyOiw2oXJAt+shk4Icy7HfXV1ts&#10;bLzwO01t6ZWEcG7QgCtlbLTOnaOAeRlHYtHOMQUssqZe24QXCQ9e31fVgw44sDQ4HOnZUffVfgcD&#10;d+vV5+DG+nF6W70c1ufkj23njbm9mQ9PoArN5d/8d/1qBb8WfHlGJtC7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QZ0jvFAAAA3AAAAA8AAAAAAAAAAAAAAAAAlwIAAGRycy9k&#10;b3ducmV2LnhtbFBLBQYAAAAABAAEAPUAAACJAwAAAAA=&#10;" adj="4027"/>
                <v:shape id="Text Box 225" o:spid="_x0000_s1091" type="#_x0000_t202" style="position:absolute;left:4893077;top:2607706;width:991036;height:5739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tvIJwgAA&#10;ANwAAAAPAAAAZHJzL2Rvd25yZXYueG1sRE89b8IwEN2R+h+sq9QNHDMUSDGoQiJiBMoA2zU+ktD4&#10;HMUmCf8eV6rU7Z7e5y3Xg61FR62vHGtQkwQEce5MxYWG09d2PAfhA7LB2jFpeJCH9epltMTUuJ4P&#10;1B1DIWII+xQ1lCE0qZQ+L8min7iGOHJX11oMEbaFNC32MdzWcpok79JixbGhxIY2JeU/x7vVcOHs&#10;Nlskmdqe9/Pd/Vv1WdHttX57HT4/QAQawr/4z70zcb5S8PtMvEC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e28gnCAAAA3AAAAA8AAAAAAAAAAAAAAAAAlwIAAGRycy9kb3du&#10;cmV2LnhtbFBLBQYAAAAABAAEAPUAAACGAwAAAAA=&#10;" filled="f" stroked="f">
                  <v:stroke dashstyle="1 1"/>
                  <v:textbox>
                    <w:txbxContent>
                      <w:p w14:paraId="2BBEB231" w14:textId="77777777" w:rsidR="0001239C" w:rsidRDefault="0001239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v:textbox>
                </v:shape>
                <v:shape id="Text Box 63" o:spid="_x0000_s1092" type="#_x0000_t202" style="position:absolute;left:242961;top:3180221;width:2291422;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06cyxAAA&#10;ANwAAAAPAAAAZHJzL2Rvd25yZXYueG1sRE9Na8JAEL0X/A/LCL01GwMtIWYVCUiLtIeoF29jdkyC&#10;2dmYXTXtr+8WCt7m8T4nX46mEzcaXGtZwSyKQRBXVrdcK9jv1i8pCOeRNXaWScE3OVguJk85Ztre&#10;uaTb1tcihLDLUEHjfZ9J6aqGDLrI9sSBO9nBoA9wqKUe8B7CTSeTOH6TBlsODQ32VDRUnbdXo2BT&#10;rL+wPCYm/emK98/Tqr/sD69KPU/H1RyEp9E/xP/uDx3mzxL4eyZcIB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9OnMsQAAADcAAAADwAAAAAAAAAAAAAAAACXAgAAZHJzL2Rv&#10;d25yZXYueG1sUEsFBgAAAAAEAAQA9QAAAIgDAAAAAA==&#10;" filled="f" stroked="f" strokeweight=".5pt">
                  <v:textbox>
                    <w:txbxContent>
                      <w:p w14:paraId="5CF6E183" w14:textId="77777777" w:rsidR="0001239C" w:rsidRPr="00BC340E" w:rsidRDefault="0001239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93" type="#_x0000_t202" style="position:absolute;left:242961;top:3408805;width:2291422;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nwKpxAAA&#10;ANwAAAAPAAAAZHJzL2Rvd25yZXYueG1sRE9La8JAEL4X/A/LCN7qJkqLpK4SAlKR9uDj4m3Mjklo&#10;djbNrknsr+8WCt7m43vOcj2YWnTUusqygngagSDOra64UHA6bp4XIJxH1lhbJgV3crBejZ6WmGjb&#10;8566gy9ECGGXoILS+yaR0uUlGXRT2xAH7mpbgz7AtpC6xT6Em1rOouhVGqw4NJTYUFZS/nW4GQW7&#10;bPOJ+8vMLH7q7P3jmjbfp/OLUpPxkL6B8DT4h/jfvdVhfjyHv2fCBXL1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J8CqcQAAADcAAAADwAAAAAAAAAAAAAAAACXAgAAZHJzL2Rv&#10;d25yZXYueG1sUEsFBgAAAAAEAAQA9QAAAIgDAAAAAA==&#10;" filled="f" stroked="f" strokeweight=".5pt">
                  <v:textbox>
                    <w:txbxContent>
                      <w:p w14:paraId="6C7DFED5" w14:textId="77777777" w:rsidR="0001239C" w:rsidRPr="00BC340E" w:rsidRDefault="0001239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94" type="#_x0000_t202" style="position:absolute;left:4893077;top:3179076;width:1219636;height:424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wVGRwwAA&#10;ANwAAAAPAAAAZHJzL2Rvd25yZXYueG1sRE/JasMwEL0X8g9iAr01sktpHTdKCAWbHLMdktvUmtpu&#10;rJGx5KV/HxUKvc3jrbPaTKYRA3WutqwgXkQgiAuray4VnE/ZUwLCeWSNjWVS8EMONuvZwwpTbUc+&#10;0HD0pQgh7FJUUHnfplK6oiKDbmFb4sB92c6gD7Arpe5wDOGmkc9R9CoN1hwaKmzpo6LiduyNgivn&#10;32/LKI+zyz7Z9Z/xmJfDXqnH+bR9B+Fp8v/iP/dOh/nxC/w+Ey6Q6z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nwVGRwwAAANwAAAAPAAAAAAAAAAAAAAAAAJcCAABkcnMvZG93&#10;bnJldi54bWxQSwUGAAAAAAQABAD1AAAAhwMAAAAA&#10;" filled="f" stroked="f">
                  <v:stroke dashstyle="1 1"/>
                  <v:textbox>
                    <w:txbxContent>
                      <w:p w14:paraId="596A42A7" w14:textId="77777777" w:rsidR="0001239C" w:rsidRDefault="0001239C"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v:textbox>
                </v:shape>
                <v:shape id="AutoShape 224" o:spid="_x0000_s1095" type="#_x0000_t32" style="position:absolute;left:258411;top:3751317;width:2275972;height:202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7MUiMIAAADcAAAADwAAAAAAAAAAAAAA&#10;AAChAgAAZHJzL2Rvd25yZXYueG1sUEsFBgAAAAAEAAQA+QAAAJADAAAAAA==&#10;">
                  <v:stroke startarrow="block" endarrow="block"/>
                </v:shape>
                <v:shape id="AutoShape 232" o:spid="_x0000_s1096" type="#_x0000_t88" style="position:absolute;left:4830487;top:3639030;width:11430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T08UwwAA&#10;ANwAAAAPAAAAZHJzL2Rvd25yZXYueG1sRE/dasIwFL4f+A7hDHY3U3/mts4o4hC8ULBuD3BoTpuy&#10;5qQk0XZvvwjC7s7H93uW68G24ko+NI4VTMYZCOLS6YZrBd9fu+c3ECEia2wdk4JfCrBejR6WmGvX&#10;c0HXc6xFCuGQowITY5dLGUpDFsPYdcSJq5y3GBP0tdQe+xRuWznNsoW02HBqMNjR1lD5c75YBcMc&#10;q/n09Hk59v599zLjojp4o9TT47D5ABFpiP/iu3uv0/zJK9yeSRfI1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T08UwwAAANwAAAAPAAAAAAAAAAAAAAAAAJcCAABkcnMvZG93&#10;bnJldi54bWxQSwUGAAAAAAQABAD1AAAAhwMAAAAA&#10;" adj="5371"/>
                <v:shape id="Text Box 225" o:spid="_x0000_s1097" type="#_x0000_t202" style="position:absolute;left:4893077;top:3636799;width:1034118;height:42400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FuUxQAA&#10;ANwAAAAPAAAAZHJzL2Rvd25yZXYueG1sRI8xb8JADIX3Sv0PJ1fq1lzCADRwoKoSESNQhnZzcyZJ&#10;m/NFuSNJ/z0ekLrZes/vfV5vJ9eqgfrQeDaQJSko4tLbhisD54/dyxJUiMgWW89k4I8CbDePD2vM&#10;rR/5SMMpVkpCOORooI6xy7UOZU0OQ+I7YtEuvncYZe0rbXscJdy1epamc+2wYWmosaP3msrf09UZ&#10;+OLiZ/GaFtnu87DcX7+zsaiGgzHPT9PbClSkKf6b79d7K/iZ0MozMoHe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aMW5TFAAAA3AAAAA8AAAAAAAAAAAAAAAAAlwIAAGRycy9k&#10;b3ducmV2LnhtbFBLBQYAAAAABAAEAPUAAACJAwAAAAA=&#10;" filled="f" stroked="f">
                  <v:stroke dashstyle="1 1"/>
                  <v:textbox>
                    <w:txbxContent>
                      <w:p w14:paraId="7DDFCCA9" w14:textId="77777777" w:rsidR="0001239C" w:rsidRDefault="0001239C"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v:textbox>
                </v:shape>
                <v:shape id="Text Box 63" o:spid="_x0000_s1098" type="#_x0000_t202" style="position:absolute;left:242961;top:3751650;width:2291422;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dzVDwwAA&#10;ANwAAAAPAAAAZHJzL2Rvd25yZXYueG1sRE9Ni8IwEL0L/ocwwt40VdhFu0aRgrgselB78TbbjG2x&#10;mdQmat1fbwTB2zze50znranElRpXWlYwHEQgiDOrS84VpPtlfwzCeWSNlWVScCcH81m3M8VY2xtv&#10;6brzuQgh7GJUUHhfx1K6rCCDbmBr4sAdbWPQB9jkUjd4C+GmkqMo+pIGSw4NBdaUFJSddhej4DdZ&#10;bnD7NzLj/ypZrY+L+pwePpX66LWLbxCeWv8Wv9w/OswfTuD5TLhAz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dzVDwwAAANwAAAAPAAAAAAAAAAAAAAAAAJcCAABkcnMvZG93&#10;bnJldi54bWxQSwUGAAAAAAQABAD1AAAAhwMAAAAA&#10;" filled="f" stroked="f" strokeweight=".5pt">
                  <v:textbox>
                    <w:txbxContent>
                      <w:p w14:paraId="69CC3CE0" w14:textId="77777777" w:rsidR="0001239C" w:rsidRPr="00BE3756" w:rsidRDefault="0001239C"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v:textbox>
                </v:shape>
                <v:shape id="Text Box 198" o:spid="_x0000_s1099" type="#_x0000_t202" style="position:absolute;left:2305819;top:95738;width:610870;height:3422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ZWBGxgAA&#10;ANwAAAAPAAAAZHJzL2Rvd25yZXYueG1sRI9Bb8IwDIXvk/YfIiNxmUY6hoB1BDQhMcFtg2m7Wo1p&#10;KxqnS0Ip/x4fJu1m6z2/93mx6l2jOgqx9mzgaZSBIi68rbk08HXYPM5BxYRssfFMBq4UYbW8v1tg&#10;bv2FP6nbp1JJCMccDVQptbnWsajIYRz5lli0ow8Ok6yh1DbgRcJdo8dZNtUOa5aGCltaV1Sc9mdn&#10;YD7Zdj9x9/zxXUyPzUt6mHXvv8GY4aB/ewWVqE//5r/rrRX8seDLMzKBXt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ZWBGxgAAANwAAAAPAAAAAAAAAAAAAAAAAJcCAABkcnMv&#10;ZG93bnJldi54bWxQSwUGAAAAAAQABAD1AAAAigMAAAAA&#10;">
                  <v:textbox>
                    <w:txbxContent>
                      <w:p w14:paraId="028864F3" w14:textId="77777777" w:rsidR="0001239C" w:rsidRDefault="0001239C" w:rsidP="008E5960">
                        <w:pPr>
                          <w:pStyle w:val="NormalWeb"/>
                          <w:spacing w:before="0" w:beforeAutospacing="0" w:after="180" w:afterAutospacing="0"/>
                          <w:jc w:val="center"/>
                        </w:pPr>
                        <w:r>
                          <w:rPr>
                            <w:rFonts w:eastAsia="Times New Roman"/>
                            <w:sz w:val="20"/>
                            <w:szCs w:val="20"/>
                          </w:rPr>
                          <w:t>HSE</w:t>
                        </w:r>
                      </w:p>
                    </w:txbxContent>
                  </v:textbox>
                </v:shape>
                <v:shape id="AutoShape 205" o:spid="_x0000_s1100" type="#_x0000_t32" style="position:absolute;left:2534303;top:438638;width:80;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kXs4xAAAANwAAAAPAAAAAAAAAAAA&#10;AAAAAKECAABkcnMvZG93bnJldi54bWxQSwUGAAAAAAQABAD5AAAAkgMAAAAA&#10;"/>
                <v:shape id="AutoShape 224" o:spid="_x0000_s1101" type="#_x0000_t32" style="position:absolute;left:2534383;top:3753353;width:2275840;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jZGQcMAAADcAAAADwAAAGRycy9kb3ducmV2LnhtbERP32vCMBB+H/g/hBN8W1MLjtEZZYhD&#10;YehYu74fzdmWNZeSZNr51y+CsLf7+H7ecj2aXpzJ+c6ygnmSgiCure64UfBVvj0+g/ABWWNvmRT8&#10;kof1avKwxFzbC3/SuQiNiCHsc1TQhjDkUvq6JYM+sQNx5E7WGQwRukZqh5cYbnqZpemTNNhxbGhx&#10;oE1L9XfxYxRcDzsqD3i6fmyL6vi+2M0Xx6pSajYdX19ABBrDv/ju3us4P8vg9ky8QK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o2RkHDAAAA3AAAAA8AAAAAAAAAAAAA&#10;AAAAoQIAAGRycy9kb3ducmV2LnhtbFBLBQYAAAAABAAEAPkAAACRAwAAAAA=&#10;">
                  <v:stroke startarrow="block" endarrow="block"/>
                </v:shape>
                <v:shape id="Text Box 63" o:spid="_x0000_s1102" type="#_x0000_t202" style="position:absolute;left:2534419;top:3753338;width:2291080;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88gUwwAA&#10;ANwAAAAPAAAAZHJzL2Rvd25yZXYueG1sRE9Li8IwEL4v7H8Is+BtTa0o0jWKFGRF9ODj4m22Gdti&#10;M+k2Uau/3giCt/n4njOetqYSF2pcaVlBrxuBIM6sLjlXsN/Nv0cgnEfWWFkmBTdyMJ18fowx0fbK&#10;G7psfS5CCLsEFRTe14mULivIoOvamjhwR9sY9AE2udQNXkO4qWQcRUNpsOTQUGBNaUHZaXs2Cpbp&#10;fI2bv9iM7lX6uzrO6v/9YaBU56ud/YDw1Pq3+OVe6DA/7sPzmXCBn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S88gUwwAAANwAAAAPAAAAAAAAAAAAAAAAAJcCAABkcnMvZG93&#10;bnJldi54bWxQSwUGAAAAAAQABAD1AAAAhwMAAAAA&#10;" filled="f" stroked="f" strokeweight=".5pt">
                  <v:textbox>
                    <w:txbxContent>
                      <w:p w14:paraId="11BB24F9" w14:textId="77777777" w:rsidR="0001239C" w:rsidRDefault="0001239C" w:rsidP="008E5960">
                        <w:pPr>
                          <w:pStyle w:val="NormalWeb"/>
                          <w:spacing w:before="0" w:beforeAutospacing="0" w:after="180" w:afterAutospacing="0"/>
                        </w:pPr>
                        <w:r>
                          <w:rPr>
                            <w:rFonts w:eastAsia="Times New Roman"/>
                            <w:color w:val="008080"/>
                            <w:sz w:val="13"/>
                            <w:szCs w:val="13"/>
                            <w:u w:val="single"/>
                          </w:rPr>
                          <w:t>EAS Message Reject</w:t>
                        </w:r>
                      </w:p>
                    </w:txbxContent>
                  </v:textbox>
                </v:shape>
                <v:shape id="AutoShape 224" o:spid="_x0000_s1103" type="#_x0000_t32" style="position:absolute;left:2534346;top:3181838;width:2286037;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Buw1MQAAADcAAAADwAAAGRycy9kb3ducmV2LnhtbESPQWvCQBSE74L/YXlCb3WjJSLRVUQs&#10;FoqK0dwf2WcSzL4N2a2m/vquUPA4zMw3zHzZmVrcqHWVZQWjYQSCOLe64kLB+fT5PgXhPLLG2jIp&#10;+CUHy0W/N8dE2zsf6Zb6QgQIuwQVlN43iZQuL8mgG9qGOHgX2xr0QbaF1C3eA9zUchxFE2mw4rBQ&#10;YkPrkvJr+mMUPHZbOu3w8jhs0mz/HW9H8T7LlHobdKsZCE+df4X/219awcc4hueZcATk4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YG7DUxAAAANwAAAAPAAAAAAAAAAAA&#10;AAAAAKECAABkcnMvZG93bnJldi54bWxQSwUGAAAAAAQABAD5AAAAkgMAAAAA&#10;">
                  <v:stroke startarrow="block" endarrow="block"/>
                </v:shape>
                <v:shape id="AutoShape 208" o:spid="_x0000_s1104" type="#_x0000_t32" style="position:absolute;left:2534423;top:5529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3mgB8QAAADcAAAADwAAAGRycy9kb3ducmV2LnhtbESPS4vCMBSF98L8h3AH3IimU0GlmpZB&#10;KriYhY9ZzPLSXNtic1OaVOu/nwiCy8N5fJxNNphG3KhztWUFX7MIBHFhdc2lgt/zbroC4TyyxsYy&#10;KXiQgyz9GG0w0fbOR7qdfCnCCLsEFVTet4mUrqjIoJvZljh4F9sZ9EF2pdQd3sO4aWQcRQtpsOZA&#10;qLClbUXF9dSbJ3fSk/7LD5Pc7/Zxvy2WP/lKqfHn8L0G4Wnw7/CrvdcK5vECnmfCEZDp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zeaAHxAAAANwAAAAPAAAAAAAAAAAA&#10;AAAAAKECAABkcnMvZG93bnJldi54bWxQSwUGAAAAAAQABAD5AAAAkgMAAAAA&#10;">
                  <v:stroke startarrow="block"/>
                </v:shape>
                <v:shape id="AutoShape 208" o:spid="_x0000_s1105" type="#_x0000_t32" style="position:absolute;left:2539811;top:1010137;width:2285655;height:103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7gQE8IAAADcAAAADwAAAGRycy9kb3ducmV2LnhtbERPTYvCMBC9L/gfwgje1lQFWatRRFBE&#10;8bC6FL0NzdgWm0lJotb99ZuDsMfH+54tWlOLBzlfWVYw6CcgiHOrKy4U/JzWn18gfEDWWFsmBS/y&#10;sJh3PmaYavvkb3ocQyFiCPsUFZQhNKmUPi/JoO/bhjhyV+sMhghdIbXDZww3tRwmyVgarDg2lNjQ&#10;qqT8drwbBef95J69sgPtssFkd0Fn/O9po1Sv2y6nIAK14V/8dm+1gtEwro1n4hGQ8z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77gQE8IAAADcAAAADwAAAAAAAAAAAAAA&#10;AAChAgAAZHJzL2Rvd25yZXYueG1sUEsFBgAAAAAEAAQA+QAAAJADAAAAAA==&#10;">
                  <v:stroke endarrow="block"/>
                </v:shape>
                <v:shape id="AutoShape 224" o:spid="_x0000_s1106" type="#_x0000_t32" style="position:absolute;left:2534390;top:12387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uY0dcUAAADcAAAADwAAAGRycy9kb3ducmV2LnhtbESPzWqDQBSF94W+w3AL2YQ41kBrbSah&#10;BAUXXaS2iywvzq1KnTvijIl5+0ygkOXh/HyczW42vTjR6DrLCp6jGARxbXXHjYKf72KVgnAeWWNv&#10;mRRcyMFu+/iwwUzbM3/RqfKNCCPsMlTQej9kUrq6JYMusgNx8H7taNAHOTZSj3gO46aXSRy/SIMd&#10;B0KLA+1bqv+qydy4y4n0MT8sc1+UybSvXz/zVKnF0/zxDsLT7O/h/3apFayTN7idCUdAb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uY0dcUAAADcAAAADwAAAAAAAAAA&#10;AAAAAAChAgAAZHJzL2Rvd25yZXYueG1sUEsFBgAAAAAEAAQA+QAAAJMDAAAAAA==&#10;">
                  <v:stroke startarrow="block"/>
                </v:shape>
                <v:shape id="_x0000_s1107" type="#_x0000_t202" style="position:absolute;left:2534425;top:10101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PK5fwgAA&#10;ANwAAAAPAAAAZHJzL2Rvd25yZXYueG1sRE/LisIwFN0L/kO4gjtNRxmRjqlIQRTRhY6b2d1pbh9M&#10;c1ObqHW+3iwEl4fzXiw7U4sbta6yrOBjHIEgzqyuuFBw/l6P5iCcR9ZYWyYFD3KwTPq9Bcba3vlI&#10;t5MvRAhhF6OC0vsmltJlJRl0Y9sQBy63rUEfYFtI3eI9hJtaTqJoJg1WHBpKbCgtKfs7XY2CXbo+&#10;4PF3Yub/dbrZ56vmcv75VGo46FZfIDx1/i1+ubdawXQa5ocz4QjI5A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o8rl/CAAAA3AAAAA8AAAAAAAAAAAAAAAAAlwIAAGRycy9kb3du&#10;cmV2LnhtbFBLBQYAAAAABAAEAPUAAACGAwAAAAA=&#10;" filled="f" stroked="f" strokeweight=".5pt">
                  <v:textbox>
                    <w:txbxContent>
                      <w:p w14:paraId="58E6CDCA" w14:textId="77777777" w:rsidR="0001239C" w:rsidRDefault="0001239C" w:rsidP="008E5960">
                        <w:pPr>
                          <w:pStyle w:val="NormalWeb"/>
                          <w:spacing w:before="0" w:beforeAutospacing="0" w:after="180" w:afterAutospacing="0"/>
                        </w:pPr>
                        <w:r>
                          <w:rPr>
                            <w:rFonts w:eastAsia="Times New Roman"/>
                            <w:sz w:val="13"/>
                            <w:szCs w:val="13"/>
                          </w:rPr>
                          <w:t>EAS Session Request</w:t>
                        </w:r>
                      </w:p>
                    </w:txbxContent>
                  </v:textbox>
                </v:shape>
                <v:shape id="AutoShape 208" o:spid="_x0000_s1108" type="#_x0000_t32" style="position:absolute;left:2534390;top:16959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54UjMQAAADcAAAADwAAAGRycy9kb3ducmV2LnhtbESPS2vCQBSF9wX/w3AFd3UStSIxE2kL&#10;LV1JqyIur5lrHmbuhMyo8d87hUKXh/P4OOmqN424UucqywricQSCOLe64kLBbvvxvADhPLLGxjIp&#10;uJODVTZ4SjHR9sY/dN34QoQRdgkqKL1vEyldXpJBN7YtcfBOtjPog+wKqTu8hXHTyEkUzaXBigOh&#10;xJbeS8rPm4tRUDcvk3rNn9/HfXE4zt4CqY4PSo2G/esShKfe/4f/2l9awXQaw++ZcARk9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3nhSMxAAAANwAAAAPAAAAAAAAAAAA&#10;AAAAAKECAABkcnMvZG93bnJldi54bWxQSwUGAAAAAAQABAD5AAAAkgMAAAAA&#10;">
                  <v:stroke dashstyle="dash" endarrow="block"/>
                </v:shape>
                <v:shape id="Text Box 218" o:spid="_x0000_s1109" type="#_x0000_t202" style="position:absolute;left:2534386;top:561405;width:229108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ZoBQxAAA&#10;ANwAAAAPAAAAZHJzL2Rvd25yZXYueG1sRI9Ba8JAFITvgv9heYK3uqu2xUZXEUXoydK0Frw9ss8k&#10;mH0bsquJ/94VCh6HmfmGWaw6W4krNb50rGE8UiCIM2dKzjX8/uxeZiB8QDZYOSYNN/KwWvZ7C0yM&#10;a/mbrmnIRYSwT1BDEUKdSOmzgiz6kauJo3dyjcUQZZNL02Ab4baSE6XepcWS40KBNW0Kys7pxWo4&#10;7E/Hv1f1lW/tW926Tkm2H1Lr4aBbz0EE6sIz/N/+NBqm0wk8zsQjIJ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GaAUMQAAADcAAAADwAAAAAAAAAAAAAAAACXAgAAZHJzL2Rv&#10;d25yZXYueG1sUEsFBgAAAAAEAAQA9QAAAIgDAAAAAA==&#10;" filled="f" stroked="f">
                  <v:textbox>
                    <w:txbxContent>
                      <w:p w14:paraId="08EBF1B9" w14:textId="77777777" w:rsidR="0001239C" w:rsidRDefault="0001239C"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v:textbox>
                </v:shape>
                <v:shape id="Text Box 51" o:spid="_x0000_s1110" type="#_x0000_t202" style="position:absolute;left:2534386;top:1695938;width:228536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7jAoxwAA&#10;ANwAAAAPAAAAZHJzL2Rvd25yZXYueG1sRI/NasMwEITvhb6D2EJvjVyblOBECcFgUkpyyM+lt621&#10;sU2slWspttunrwKFHIeZ+YZZrEbTiJ46V1tW8DqJQBAXVtdcKjgd85cZCOeRNTaWScEPOVgtHx8W&#10;mGo78J76gy9FgLBLUUHlfZtK6YqKDLqJbYmDd7adQR9kV0rd4RDgppFxFL1JgzWHhQpbyioqLoer&#10;UfCR5Tvcf8Vm9ttkm+153X6fPqdKPT+N6zkIT6O/h//b71pBkiRwOxOOgFz+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u4wKMcAAADcAAAADwAAAAAAAAAAAAAAAACXAgAAZHJz&#10;L2Rvd25yZXYueG1sUEsFBgAAAAAEAAQA9QAAAIsDAAAAAA==&#10;" filled="f" stroked="f" strokeweight=".5pt">
                  <v:textbox>
                    <w:txbxContent>
                      <w:p w14:paraId="7B30B30D" w14:textId="77777777" w:rsidR="0001239C" w:rsidRDefault="0001239C" w:rsidP="008E5960">
                        <w:pPr>
                          <w:pStyle w:val="NormalWeb"/>
                          <w:spacing w:before="0" w:beforeAutospacing="0" w:after="180" w:afterAutospacing="0"/>
                        </w:pPr>
                        <w:r>
                          <w:rPr>
                            <w:rFonts w:eastAsia="Times New Roman"/>
                            <w:color w:val="008080"/>
                            <w:sz w:val="13"/>
                            <w:szCs w:val="13"/>
                            <w:u w:val="single"/>
                          </w:rPr>
                          <w:t>EAS Session Start Confirmation</w:t>
                        </w:r>
                      </w:p>
                    </w:txbxContent>
                  </v:textbox>
                </v:shape>
                <v:shape id="AutoShape 208" o:spid="_x0000_s1111" type="#_x0000_t32" style="position:absolute;left:2534386;top:2610338;width:2291080;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6DksYAAADcAAAADwAAAGRycy9kb3ducmV2LnhtbESP3WrCQBSE7wt9h+UUelc3Vi0Ss0op&#10;LRGKSqO5P2RPfjB7NmRXjT59tyD0cpiZb5hkNZhWnKl3jWUF41EEgriwuuFKwWH/9TIH4TyyxtYy&#10;KbiSg9Xy8SHBWNsL/9A585UIEHYxKqi972IpXVGTQTeyHXHwStsb9EH2ldQ9XgLctPI1it6kwYbD&#10;Qo0dfdRUHLOTUXDbpLTfYHnbfWb59nuWjmfbPFfq+Wl4X4DwNPj/8L291gomkyn8nQlHQC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KOg5LGAAAA3AAAAA8AAAAAAAAA&#10;AAAAAAAAoQIAAGRycy9kb3ducmV2LnhtbFBLBQYAAAAABAAEAPkAAACUAwAAAAA=&#10;">
                  <v:stroke startarrow="block" endarrow="block"/>
                </v:shape>
                <v:shape id="AutoShape 208" o:spid="_x0000_s1112" type="#_x0000_t32" style="position:absolute;left:2534386;top:2838938;width:2291080;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cImCcUAAADcAAAADwAAAGRycy9kb3ducmV2LnhtbESP3WrCQBSE7wXfYTlC7+pGJaWkbkRE&#10;sVBUGpv7Q/bkB7NnQ3arqU/fLRS8HGbmG2a5GkwrrtS7xrKC2TQCQVxY3XCl4Ou8e34F4TyyxtYy&#10;KfghB6t0PFpiou2NP+ma+UoECLsEFdTed4mUrqjJoJvajjh4pe0N+iD7SuoebwFuWjmPohdpsOGw&#10;UGNHm5qKS/ZtFNwPezofsLyftll+/Ij3s/iY50o9TYb1GwhPg3+E/9vvWsFiEcPfmXAEZPo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cImCcUAAADcAAAADwAAAAAAAAAA&#10;AAAAAAChAgAAZHJzL2Rvd25yZXYueG1sUEsFBgAAAAAEAAQA+QAAAJMDAAAAAA==&#10;">
                  <v:stroke startarrow="block" endarrow="block"/>
                </v:shape>
                <v:shape id="Text Box 414" o:spid="_x0000_s1113" type="#_x0000_t202" style="position:absolute;left:2534386;top:26103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mZOwxQAA&#10;ANwAAAAPAAAAZHJzL2Rvd25yZXYueG1sRI9Bi8IwFITvwv6H8Ba8aaqyUqpRpCArogddL3t7Ns+2&#10;2Lx0m6h1f70RBI/DzHzDTOetqcSVGldaVjDoRyCIM6tLzhUcfpa9GITzyBory6TgTg7ms4/OFBNt&#10;b7yj697nIkDYJaig8L5OpHRZQQZd39bEwTvZxqAPssmlbvAW4KaSwygaS4Mlh4UCa0oLys77i1Gw&#10;Tpdb3B2HJv6v0u/NaVH/HX6/lOp+tosJCE+tf4df7ZVWMBqN4XkmHAE5e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qZk7DFAAAA3AAAAA8AAAAAAAAAAAAAAAAAlwIAAGRycy9k&#10;b3ducmV2LnhtbFBLBQYAAAAABAAEAPUAAACJAwAAAAA=&#10;" filled="f" stroked="f" strokeweight=".5pt">
                  <v:textbox>
                    <w:txbxContent>
                      <w:p w14:paraId="621BC8C6" w14:textId="77777777" w:rsidR="0001239C" w:rsidRDefault="0001239C" w:rsidP="008E5960">
                        <w:pPr>
                          <w:pStyle w:val="NormalWeb"/>
                          <w:spacing w:before="0" w:beforeAutospacing="0" w:after="180" w:afterAutospacing="0"/>
                        </w:pPr>
                        <w:r>
                          <w:rPr>
                            <w:rFonts w:eastAsia="Times New Roman"/>
                            <w:sz w:val="13"/>
                            <w:szCs w:val="13"/>
                          </w:rPr>
                          <w:t>EAS Manage Keys Request</w:t>
                        </w:r>
                      </w:p>
                    </w:txbxContent>
                  </v:textbox>
                </v:shape>
                <v:shape id="Text Box 63" o:spid="_x0000_s1114" type="#_x0000_t202" style="position:absolute;left:2534386;top:28389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1TYrxwAA&#10;ANwAAAAPAAAAZHJzL2Rvd25yZXYueG1sRI9Ba8JAFITvQv/D8gq96aYGW4muIgGpSHuI9dLbM/tM&#10;QrNv0+w2if31riD0OMzMN8xyPZhadNS6yrKC50kEgji3uuJCwfFzO56DcB5ZY22ZFFzIwXr1MFpi&#10;om3PGXUHX4gAYZeggtL7JpHS5SUZdBPbEAfvbFuDPsi2kLrFPsBNLadR9CINVhwWSmwoLSn/Pvwa&#10;Bft0+4HZaWrmf3X69n7eND/Hr5lST4/DZgHC0+D/w/f2TiuI41e4nQlHQK6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hdU2K8cAAADcAAAADwAAAAAAAAAAAAAAAACXAgAAZHJz&#10;L2Rvd25yZXYueG1sUEsFBgAAAAAEAAQA9QAAAIsDAAAAAA==&#10;" filled="f" stroked="f" strokeweight=".5pt">
                  <v:textbox>
                    <w:txbxContent>
                      <w:p w14:paraId="0E6AB25E" w14:textId="77777777" w:rsidR="0001239C" w:rsidRDefault="0001239C" w:rsidP="008E5960">
                        <w:pPr>
                          <w:pStyle w:val="NormalWeb"/>
                          <w:spacing w:before="0" w:beforeAutospacing="0" w:after="180" w:afterAutospacing="0"/>
                        </w:pPr>
                        <w:r>
                          <w:rPr>
                            <w:rFonts w:eastAsia="Times New Roman"/>
                            <w:color w:val="008080"/>
                            <w:sz w:val="13"/>
                            <w:szCs w:val="13"/>
                            <w:u w:val="single"/>
                          </w:rPr>
                          <w:t>EAS Manage Keys Response</w:t>
                        </w:r>
                      </w:p>
                    </w:txbxContent>
                  </v:textbox>
                </v:shape>
                <v:shape id="AutoShape 224" o:spid="_x0000_s1115" type="#_x0000_t32" style="position:absolute;left:2534426;top:3410438;width:22860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8OJl8EAAADcAAAADwAAAGRycy9kb3ducmV2LnhtbERPTYvCMBC9C/sfwix426YqLks1yrIo&#10;CqJi3d6HZmyLzaQ0Uau/3hwEj4/3PZ13phZXal1lWcEgikEQ51ZXXCj4Py6/fkA4j6yxtkwK7uRg&#10;PvvoTTHR9sYHuqa+ECGEXYIKSu+bREqXl2TQRbYhDtzJtgZ9gG0hdYu3EG5qOYzjb2mw4tBQYkN/&#10;JeXn9GIUPLYrOm7x9Ngv0my3Ga8G412WKdX/7H4nIDx1/i1+uddawWgU1oYz4QjI2R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zw4mXwQAAANwAAAAPAAAAAAAAAAAAAAAA&#10;AKECAABkcnMvZG93bnJldi54bWxQSwUGAAAAAAQABAD5AAAAjwMAAAAA&#10;">
                  <v:stroke startarrow="block" endarrow="block"/>
                </v:shape>
                <v:shape id="Text Box 63" o:spid="_x0000_s1116" type="#_x0000_t202" style="position:absolute;left:2534386;top:3181838;width:2291080;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BgfCxwAA&#10;ANwAAAAPAAAAZHJzL2Rvd25yZXYueG1sRI9Ba8JAFITvQv/D8gq96aYGi42uIgGpSHuI9dLbM/tM&#10;QrNv0+w2if31riD0OMzMN8xyPZhadNS6yrKC50kEgji3uuJCwfFzO56DcB5ZY22ZFFzIwXr1MFpi&#10;om3PGXUHX4gAYZeggtL7JpHS5SUZdBPbEAfvbFuDPsi2kLrFPsBNLadR9CINVhwWSmwoLSn/Pvwa&#10;Bft0+4HZaWrmf3X69n7eND/Hr5lST4/DZgHC0+D/w/f2TiuI41e4nQlHQK6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mwYHwscAAADcAAAADwAAAAAAAAAAAAAAAACXAgAAZHJz&#10;L2Rvd25yZXYueG1sUEsFBgAAAAAEAAQA9QAAAIsDAAAAAA==&#10;" filled="f" stroked="f" strokeweight=".5pt">
                  <v:textbox>
                    <w:txbxContent>
                      <w:p w14:paraId="53E56749" w14:textId="77777777" w:rsidR="0001239C" w:rsidRDefault="0001239C" w:rsidP="008E5960">
                        <w:pPr>
                          <w:pStyle w:val="NormalWeb"/>
                          <w:spacing w:before="0" w:beforeAutospacing="0" w:after="180" w:afterAutospacing="0"/>
                        </w:pPr>
                        <w:r>
                          <w:rPr>
                            <w:rFonts w:eastAsia="Times New Roman"/>
                            <w:color w:val="008080"/>
                            <w:sz w:val="13"/>
                            <w:szCs w:val="13"/>
                            <w:u w:val="single"/>
                          </w:rPr>
                          <w:t>EAS Session Terminate Request</w:t>
                        </w:r>
                      </w:p>
                    </w:txbxContent>
                  </v:textbox>
                </v:shape>
                <v:shape id="Text Box 63" o:spid="_x0000_s1117" type="#_x0000_t202" style="position:absolute;left:2534386;top:3410438;width:2291080;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Ot0iwgAA&#10;ANwAAAAPAAAAZHJzL2Rvd25yZXYueG1sRE/LisIwFN0P+A/hCu7G1MeIVKNIQRRxFj427q7NtS02&#10;N7WJWv36yWLA5eG8p/PGlOJBtSssK+h1IxDEqdUFZwqOh+X3GITzyBpLy6TgRQ7ms9bXFGNtn7yj&#10;x95nIoSwi1FB7n0VS+nSnAy6rq2IA3extUEfYJ1JXeMzhJtS9qNoJA0WHBpyrCjJKb3u70bBJln+&#10;4u7cN+N3may2l0V1O55+lOq0m8UEhKfGf8T/7rVWMBiG+eFMOAJy9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63SLCAAAA3AAAAA8AAAAAAAAAAAAAAAAAlwIAAGRycy9kb3du&#10;cmV2LnhtbFBLBQYAAAAABAAEAPUAAACGAwAAAAA=&#10;" filled="f" stroked="f" strokeweight=".5pt">
                  <v:textbox>
                    <w:txbxContent>
                      <w:p w14:paraId="12595FC6" w14:textId="77777777" w:rsidR="0001239C" w:rsidRDefault="0001239C" w:rsidP="008E5960">
                        <w:pPr>
                          <w:pStyle w:val="NormalWeb"/>
                          <w:spacing w:before="0" w:beforeAutospacing="0" w:after="180" w:afterAutospacing="0"/>
                        </w:pPr>
                        <w:r>
                          <w:rPr>
                            <w:rFonts w:eastAsia="Times New Roman"/>
                            <w:color w:val="008080"/>
                            <w:sz w:val="13"/>
                            <w:szCs w:val="13"/>
                            <w:u w:val="single"/>
                          </w:rPr>
                          <w:t>EAS Session Terminate Response</w:t>
                        </w:r>
                      </w:p>
                    </w:txbxContent>
                  </v:textbox>
                </v:shape>
                <w10:anchorlock/>
              </v:group>
            </w:pict>
          </mc:Fallback>
        </mc:AlternateContent>
      </w:r>
    </w:p>
    <w:p w14:paraId="0616F251" w14:textId="77777777" w:rsidR="008E5960" w:rsidRPr="00B829AA" w:rsidRDefault="008E5960" w:rsidP="008E5960">
      <w:pPr>
        <w:pStyle w:val="TF"/>
      </w:pPr>
      <w:r w:rsidRPr="009846C9">
        <w:t xml:space="preserve">Figure </w:t>
      </w:r>
      <w:r>
        <w:t>X</w:t>
      </w:r>
      <w:r w:rsidRPr="009846C9">
        <w:t>.</w:t>
      </w:r>
      <w:r>
        <w:t>4</w:t>
      </w:r>
      <w:r w:rsidRPr="009846C9">
        <w:t xml:space="preserve">-1: </w:t>
      </w:r>
      <w:r>
        <w:t>Generalised BEST EAS service flow</w:t>
      </w:r>
    </w:p>
    <w:p w14:paraId="395AB0A5" w14:textId="77777777" w:rsidR="008E5960" w:rsidRDefault="008E5960" w:rsidP="008E5960">
      <w:pPr>
        <w:pStyle w:val="Heading3"/>
        <w:rPr>
          <w:rFonts w:eastAsia="SimSun"/>
          <w:lang w:eastAsia="zh-CN"/>
        </w:rPr>
      </w:pPr>
      <w:r>
        <w:rPr>
          <w:rFonts w:eastAsia="SimSun"/>
          <w:lang w:eastAsia="zh-CN"/>
        </w:rPr>
        <w:t>X.4.1 Registration</w:t>
      </w:r>
    </w:p>
    <w:p w14:paraId="67376BA7" w14:textId="77777777" w:rsidR="008E5960" w:rsidRDefault="008E5960" w:rsidP="008E5960">
      <w:pPr>
        <w:rPr>
          <w:rFonts w:eastAsia="SimSun"/>
          <w:lang w:eastAsia="zh-CN"/>
        </w:rPr>
      </w:pPr>
      <w:r>
        <w:rPr>
          <w:rFonts w:eastAsia="SimSun"/>
          <w:lang w:eastAsia="zh-CN"/>
        </w:rPr>
        <w:t>The EAS shall register for BEST service by sending the Session Registration message to the HSE. This results in a secure connection to be setup between the HSE and the EAS.</w:t>
      </w:r>
    </w:p>
    <w:p w14:paraId="5429CAF8" w14:textId="1C8DD17F" w:rsidR="008E5960" w:rsidRDefault="008E5960" w:rsidP="008E5960">
      <w:pPr>
        <w:rPr>
          <w:rFonts w:eastAsia="SimSun"/>
          <w:lang w:eastAsia="zh-CN"/>
        </w:rPr>
      </w:pPr>
      <w:r>
        <w:rPr>
          <w:rFonts w:eastAsia="SimSun"/>
          <w:lang w:eastAsia="zh-CN"/>
        </w:rPr>
        <w:lastRenderedPageBreak/>
        <w:t xml:space="preserve">The </w:t>
      </w:r>
      <w:del w:id="30" w:author="Steve Kohalmi" w:date="2017-03-20T09:15:00Z">
        <w:r w:rsidDel="00F44E5D">
          <w:rPr>
            <w:rFonts w:eastAsia="SimSun"/>
            <w:lang w:eastAsia="zh-CN"/>
          </w:rPr>
          <w:delText>BEST</w:delText>
        </w:r>
      </w:del>
      <w:ins w:id="31" w:author="Steve Kohalmi" w:date="2017-03-20T09:15:00Z">
        <w:r w:rsidR="00F44E5D">
          <w:rPr>
            <w:rFonts w:eastAsia="SimSun"/>
            <w:lang w:eastAsia="zh-CN"/>
          </w:rPr>
          <w:t>EAS</w:t>
        </w:r>
      </w:ins>
      <w:r>
        <w:rPr>
          <w:rFonts w:eastAsia="SimSun"/>
          <w:lang w:eastAsia="zh-CN"/>
        </w:rPr>
        <w:t xml:space="preserve"> Session Registration message shall include the Enterprise server Id (EAS Id). The HSE sets up a session context for the EAS.</w:t>
      </w:r>
    </w:p>
    <w:p w14:paraId="625C7C1C" w14:textId="77777777" w:rsidR="008E5960" w:rsidRDefault="008E5960" w:rsidP="008E5960">
      <w:pPr>
        <w:pStyle w:val="Heading3"/>
        <w:rPr>
          <w:rFonts w:eastAsia="SimSun"/>
          <w:lang w:eastAsia="zh-CN"/>
        </w:rPr>
      </w:pPr>
      <w:r>
        <w:rPr>
          <w:rFonts w:eastAsia="SimSun"/>
          <w:lang w:eastAsia="zh-CN"/>
        </w:rPr>
        <w:t>X.4.2 Key Request</w:t>
      </w:r>
    </w:p>
    <w:p w14:paraId="11122D38" w14:textId="444A65E7" w:rsidR="008E5960" w:rsidRDefault="00BB6546" w:rsidP="008E5960">
      <w:ins w:id="32" w:author="KPN - Sander de Kievit" w:date="2017-03-21T10:15:00Z">
        <w:r>
          <w:t>During</w:t>
        </w:r>
      </w:ins>
      <w:del w:id="33" w:author="KPN - Sander de Kievit" w:date="2017-03-21T10:15:00Z">
        <w:r w:rsidR="008E5960" w:rsidDel="00BB6546">
          <w:delText>At the end of</w:delText>
        </w:r>
      </w:del>
      <w:r w:rsidR="008E5960">
        <w:t xml:space="preserve"> the Key agreement procedure, described in clause X.3.2, HSE </w:t>
      </w:r>
      <w:ins w:id="34" w:author="KPN - Sander de Kievit" w:date="2017-03-21T10:15:00Z">
        <w:r>
          <w:t xml:space="preserve">may </w:t>
        </w:r>
      </w:ins>
      <w:r w:rsidR="008E5960">
        <w:t>forward</w:t>
      </w:r>
      <w:del w:id="35" w:author="KPN - Sander de Kievit" w:date="2017-03-21T10:16:00Z">
        <w:r w:rsidR="008E5960" w:rsidDel="00BB6546">
          <w:delText>s</w:delText>
        </w:r>
      </w:del>
      <w:r w:rsidR="008E5960">
        <w:t xml:space="preserve"> the </w:t>
      </w:r>
      <w:del w:id="36" w:author="KPN - Sander de Kievit" w:date="2017-03-21T10:14:00Z">
        <w:r w:rsidR="008E5960" w:rsidDel="00BB6546">
          <w:delText xml:space="preserve">required </w:delText>
        </w:r>
      </w:del>
      <w:r w:rsidR="008E5960">
        <w:t xml:space="preserve">intermediate key to the EAS in the </w:t>
      </w:r>
      <w:ins w:id="37" w:author="Steve Kohalmi" w:date="2017-03-20T09:16:00Z">
        <w:r w:rsidR="00F44E5D">
          <w:t xml:space="preserve">EAS </w:t>
        </w:r>
      </w:ins>
      <w:r w:rsidR="008E5960">
        <w:t xml:space="preserve">Session Request message. When BEST is used for Key agreement only, the </w:t>
      </w:r>
      <w:ins w:id="38" w:author="KPN - Sander de Kievit" w:date="2017-03-21T10:18:00Z">
        <w:r>
          <w:t>HSE shall forward an</w:t>
        </w:r>
      </w:ins>
      <w:ins w:id="39" w:author="Steve Kohalmi" w:date="2017-03-21T08:20:00Z">
        <w:r w:rsidR="006B3C78">
          <w:t xml:space="preserve"> </w:t>
        </w:r>
      </w:ins>
      <w:del w:id="40" w:author="KPN - Sander de Kievit" w:date="2017-03-21T10:18:00Z">
        <w:r w:rsidR="008E5960" w:rsidDel="00BB6546">
          <w:delText xml:space="preserve">required </w:delText>
        </w:r>
      </w:del>
      <w:r w:rsidR="008E5960">
        <w:t xml:space="preserve">intermediate key </w:t>
      </w:r>
      <w:ins w:id="41" w:author="KPN - Sander de Kievit" w:date="2017-03-21T10:18:00Z">
        <w:r>
          <w:t xml:space="preserve">that </w:t>
        </w:r>
      </w:ins>
      <w:r w:rsidR="008E5960">
        <w:t xml:space="preserve">is specifically derived for the enterprise as defined by key definition rules in clause A.y.1.3. </w:t>
      </w:r>
      <w:ins w:id="42" w:author="KPN - Sander de Kievit" w:date="2017-03-21T10:16:00Z">
        <w:r>
          <w:t xml:space="preserve">When BEST UE-to-EAS </w:t>
        </w:r>
      </w:ins>
      <w:ins w:id="43" w:author="KPN - Sander de Kievit" w:date="2017-03-21T10:17:00Z">
        <w:r>
          <w:t>u</w:t>
        </w:r>
      </w:ins>
      <w:ins w:id="44" w:author="KPN - Sander de Kievit" w:date="2017-03-21T10:16:00Z">
        <w:r>
          <w:t xml:space="preserve">ser </w:t>
        </w:r>
      </w:ins>
      <w:ins w:id="45" w:author="KPN - Sander de Kievit" w:date="2017-03-21T10:17:00Z">
        <w:r>
          <w:t>p</w:t>
        </w:r>
      </w:ins>
      <w:ins w:id="46" w:author="KPN - Sander de Kievit" w:date="2017-03-21T10:16:00Z">
        <w:r>
          <w:t>lane services</w:t>
        </w:r>
      </w:ins>
      <w:ins w:id="47" w:author="KPN - Sander de Kievit" w:date="2017-03-21T10:18:00Z">
        <w:r>
          <w:t xml:space="preserve"> are used</w:t>
        </w:r>
      </w:ins>
      <w:ins w:id="48" w:author="KPN - Sander de Kievit" w:date="2017-03-21T10:16:00Z">
        <w:r>
          <w:t xml:space="preserve">, </w:t>
        </w:r>
      </w:ins>
      <w:ins w:id="49" w:author="KPN - Sander de Kievit" w:date="2017-03-21T10:18:00Z">
        <w:r>
          <w:t>the HSE shall forward the intermediate key</w:t>
        </w:r>
      </w:ins>
      <w:ins w:id="50" w:author="KPN - Sander de Kievit" w:date="2017-03-21T10:16:00Z">
        <w:r>
          <w:t xml:space="preserve"> </w:t>
        </w:r>
      </w:ins>
      <w:ins w:id="51" w:author="KPN - Sander de Kievit" w:date="2017-03-21T10:18:00Z">
        <w:r>
          <w:t xml:space="preserve">as </w:t>
        </w:r>
      </w:ins>
      <w:ins w:id="52" w:author="KPN - Sander de Kievit" w:date="2017-03-21T10:19:00Z">
        <w:r>
          <w:t>derived</w:t>
        </w:r>
      </w:ins>
      <w:ins w:id="53" w:author="KPN - Sander de Kievit" w:date="2017-03-21T10:18:00Z">
        <w:r>
          <w:t xml:space="preserve"> </w:t>
        </w:r>
      </w:ins>
      <w:ins w:id="54" w:author="KPN - Sander de Kievit" w:date="2017-03-21T10:19:00Z">
        <w:r>
          <w:t>in clause A.y.1.1</w:t>
        </w:r>
      </w:ins>
      <w:ins w:id="55" w:author="KPN - Sander de Kievit" w:date="2017-03-21T10:16:00Z">
        <w:r>
          <w:t xml:space="preserve">. </w:t>
        </w:r>
      </w:ins>
      <w:r w:rsidR="008E5960">
        <w:t xml:space="preserve">The EAS </w:t>
      </w:r>
      <w:ins w:id="56" w:author="KPN - Sander de Kievit" w:date="2017-03-21T10:19:00Z">
        <w:r>
          <w:t xml:space="preserve">shall </w:t>
        </w:r>
      </w:ins>
      <w:r w:rsidR="008E5960">
        <w:t>respond</w:t>
      </w:r>
      <w:del w:id="57" w:author="KPN - Sander de Kievit" w:date="2017-03-21T10:19:00Z">
        <w:r w:rsidR="008E5960" w:rsidDel="00BB6546">
          <w:delText>s</w:delText>
        </w:r>
      </w:del>
      <w:r w:rsidR="008E5960">
        <w:t xml:space="preserve"> with the </w:t>
      </w:r>
      <w:ins w:id="58" w:author="Steve Kohalmi" w:date="2017-03-20T09:17:00Z">
        <w:r w:rsidR="00F44E5D">
          <w:t xml:space="preserve">EAS </w:t>
        </w:r>
      </w:ins>
      <w:r w:rsidR="008E5960">
        <w:t xml:space="preserve">Session </w:t>
      </w:r>
      <w:del w:id="59" w:author="Steve Kohalmi" w:date="2017-03-20T09:17:00Z">
        <w:r w:rsidR="008E5960" w:rsidDel="00F44E5D">
          <w:delText>Response</w:delText>
        </w:r>
      </w:del>
      <w:ins w:id="60" w:author="Steve Kohalmi" w:date="2017-03-20T09:17:00Z">
        <w:r w:rsidR="00F44E5D">
          <w:t>Start</w:t>
        </w:r>
      </w:ins>
      <w:r w:rsidR="008E5960">
        <w:t xml:space="preserve"> message.</w:t>
      </w:r>
      <w:ins w:id="61" w:author="KPN - Sander de Kievit" w:date="2017-03-21T10:17:00Z">
        <w:r>
          <w:t xml:space="preserve"> In the case of BEST UE-to-EAS user plane services this EAS Session Start message may include a key identifier for the Enterprise Key to be used.</w:t>
        </w:r>
      </w:ins>
    </w:p>
    <w:p w14:paraId="015D782B" w14:textId="1B2CFCF3" w:rsidR="008E5960" w:rsidDel="006B3C78" w:rsidRDefault="008E5960" w:rsidP="008E5960">
      <w:pPr>
        <w:rPr>
          <w:del w:id="62" w:author="Steve Kohalmi" w:date="2017-03-21T08:21:00Z"/>
        </w:rPr>
      </w:pPr>
      <w:del w:id="63" w:author="Steve Kohalmi" w:date="2017-03-21T08:21:00Z">
        <w:r w:rsidDel="006B3C78">
          <w:delText xml:space="preserve">The EAS shall also be able to independently obtain the intermediate key from the HSE by sending Session Request message. This message shall include key identifier necessary for HSE to obtain the corresponding </w:delText>
        </w:r>
        <w:r w:rsidRPr="000C5258" w:rsidDel="006B3C78">
          <w:delText>Intermediate Key (K</w:delText>
        </w:r>
        <w:r w:rsidRPr="000C5258" w:rsidDel="006B3C78">
          <w:rPr>
            <w:vertAlign w:val="subscript"/>
          </w:rPr>
          <w:delText>Int_E2E</w:delText>
        </w:r>
        <w:r w:rsidRPr="000C5258" w:rsidDel="006B3C78">
          <w:delText>)</w:delText>
        </w:r>
        <w:r w:rsidDel="006B3C78">
          <w:delText xml:space="preserve">. The HSE shall forward the required intermediate key to the EAS in the Session Response message. When BEST is used for Key agreement only, the required intermediate key is specifically derived for the enterprise as defined by key definition rules in clause A.y.1.3 </w:delText>
        </w:r>
      </w:del>
    </w:p>
    <w:p w14:paraId="79D7AD49" w14:textId="77777777" w:rsidR="008E5960" w:rsidRDefault="008E5960" w:rsidP="008E5960">
      <w:pPr>
        <w:pStyle w:val="Heading3"/>
        <w:rPr>
          <w:rFonts w:eastAsia="SimSun"/>
          <w:lang w:eastAsia="zh-CN"/>
        </w:rPr>
      </w:pPr>
      <w:r>
        <w:rPr>
          <w:rFonts w:eastAsia="SimSun"/>
          <w:lang w:eastAsia="zh-CN"/>
        </w:rPr>
        <w:t>X.4.3 Key Management</w:t>
      </w:r>
    </w:p>
    <w:p w14:paraId="621FB50B" w14:textId="28C415D0" w:rsidR="008E5960" w:rsidRPr="00F30489" w:rsidDel="00F44E5D" w:rsidRDefault="00360F87" w:rsidP="008E5960">
      <w:pPr>
        <w:rPr>
          <w:del w:id="64" w:author="Steve Kohalmi" w:date="2017-03-20T09:20:00Z"/>
          <w:rFonts w:eastAsia="SimSun"/>
          <w:lang w:eastAsia="zh-CN"/>
        </w:rPr>
      </w:pPr>
      <w:r w:rsidRPr="006B3C78">
        <w:rPr>
          <w:rFonts w:eastAsia="SimSun"/>
          <w:lang w:eastAsia="zh-CN"/>
        </w:rPr>
        <w:t xml:space="preserve">The </w:t>
      </w:r>
      <w:ins w:id="65" w:author="KPN - Sander de Kievit" w:date="2017-03-21T10:23:00Z">
        <w:r w:rsidR="00503A07">
          <w:rPr>
            <w:rFonts w:eastAsia="SimSun"/>
            <w:lang w:eastAsia="zh-CN"/>
          </w:rPr>
          <w:t xml:space="preserve">EAS initiated renegotiation of intermediate keys </w:t>
        </w:r>
      </w:ins>
      <w:del w:id="66" w:author="KPN - Sander de Kievit" w:date="2017-03-21T10:23:00Z">
        <w:r w:rsidR="002B611B" w:rsidRPr="006B3C78" w:rsidDel="00503A07">
          <w:rPr>
            <w:rFonts w:eastAsia="SimSun"/>
            <w:lang w:eastAsia="zh-CN"/>
          </w:rPr>
          <w:delText>renegotiation of</w:delText>
        </w:r>
        <w:r w:rsidR="008E5960" w:rsidRPr="006B3C78" w:rsidDel="00503A07">
          <w:rPr>
            <w:rFonts w:eastAsia="SimSun"/>
            <w:lang w:eastAsia="zh-CN"/>
          </w:rPr>
          <w:delText xml:space="preserve"> the intermediate key between the HSE and EAS</w:delText>
        </w:r>
        <w:r w:rsidR="002B611B" w:rsidDel="00503A07">
          <w:rPr>
            <w:rFonts w:eastAsia="SimSun"/>
            <w:lang w:eastAsia="zh-CN"/>
          </w:rPr>
          <w:delText xml:space="preserve"> </w:delText>
        </w:r>
      </w:del>
      <w:r w:rsidR="002B611B">
        <w:rPr>
          <w:rFonts w:eastAsia="SimSun"/>
          <w:lang w:eastAsia="zh-CN"/>
        </w:rPr>
        <w:t>is FFS.</w:t>
      </w:r>
    </w:p>
    <w:p w14:paraId="75713F2F" w14:textId="77777777" w:rsidR="008E5960" w:rsidRPr="00C65AE4" w:rsidRDefault="008E5960" w:rsidP="008E5960">
      <w:pPr>
        <w:rPr>
          <w:rFonts w:eastAsia="SimSun"/>
          <w:lang w:eastAsia="zh-CN"/>
        </w:rPr>
      </w:pPr>
    </w:p>
    <w:p w14:paraId="1491E643" w14:textId="77777777" w:rsidR="008E5960" w:rsidRDefault="008E5960" w:rsidP="008E5960">
      <w:pPr>
        <w:pStyle w:val="Heading2"/>
        <w:rPr>
          <w:rFonts w:eastAsia="SimSun"/>
          <w:lang w:eastAsia="zh-CN"/>
        </w:rPr>
      </w:pPr>
      <w:r>
        <w:rPr>
          <w:rFonts w:eastAsia="SimSun"/>
          <w:lang w:eastAsia="zh-CN"/>
        </w:rPr>
        <w:t>X.5 BEST Data Service</w:t>
      </w:r>
    </w:p>
    <w:p w14:paraId="3C3B594E" w14:textId="77777777" w:rsidR="008E5960" w:rsidRDefault="008E5960" w:rsidP="008E5960">
      <w:pPr>
        <w:rPr>
          <w:rFonts w:eastAsia="SimSun"/>
          <w:lang w:eastAsia="zh-CN"/>
        </w:rPr>
      </w:pPr>
      <w:r>
        <w:rPr>
          <w:rFonts w:eastAsia="SimSun"/>
          <w:lang w:eastAsia="zh-CN"/>
        </w:rPr>
        <w:t>Once the BEST session is successfully initiated, the UE or the HSE or EAS may send UP data using the negotiated keys.</w:t>
      </w:r>
      <w:r w:rsidRPr="00CC6D82">
        <w:rPr>
          <w:rFonts w:eastAsia="SimSun"/>
          <w:lang w:eastAsia="zh-CN"/>
        </w:rPr>
        <w:t xml:space="preserve"> </w:t>
      </w:r>
      <w:r>
        <w:rPr>
          <w:rFonts w:eastAsia="SimSun"/>
          <w:lang w:eastAsia="zh-CN"/>
        </w:rPr>
        <w:t xml:space="preserve"> </w:t>
      </w:r>
    </w:p>
    <w:p w14:paraId="4BDDCB52" w14:textId="77777777" w:rsidR="008E5960" w:rsidRDefault="008E5960" w:rsidP="008E5960">
      <w:pPr>
        <w:rPr>
          <w:rFonts w:eastAsia="SimSun"/>
          <w:lang w:eastAsia="zh-CN"/>
        </w:rPr>
      </w:pPr>
      <w:r>
        <w:rPr>
          <w:rFonts w:eastAsia="SimSun"/>
          <w:lang w:eastAsia="zh-CN"/>
        </w:rPr>
        <w:t>If the BEST UP session is set up between the UE and the HSE, then the UP packets are initiated or terminated by the HSE.  In this case, the low power optimized EMSDP protocol, as detailed in clause Annex x, is used.</w:t>
      </w:r>
    </w:p>
    <w:p w14:paraId="16CDD54B" w14:textId="77777777" w:rsidR="008E5960" w:rsidRDefault="008E5960" w:rsidP="008E5960">
      <w:pPr>
        <w:rPr>
          <w:rFonts w:eastAsia="SimSun"/>
          <w:lang w:eastAsia="zh-CN"/>
        </w:rPr>
      </w:pPr>
      <w:r>
        <w:rPr>
          <w:rFonts w:eastAsia="SimSun"/>
          <w:lang w:eastAsia="zh-CN"/>
        </w:rPr>
        <w:t>If the BEST UP session is setup for end-to-end security to the EAS, then:</w:t>
      </w:r>
    </w:p>
    <w:p w14:paraId="717C632D" w14:textId="1D1C1BB2" w:rsidR="008E5960" w:rsidRDefault="008E5960" w:rsidP="008E5960">
      <w:pPr>
        <w:pStyle w:val="ListParagraph"/>
        <w:numPr>
          <w:ilvl w:val="0"/>
          <w:numId w:val="3"/>
        </w:numPr>
        <w:rPr>
          <w:rFonts w:eastAsia="SimSun"/>
          <w:lang w:eastAsia="zh-CN"/>
        </w:rPr>
      </w:pPr>
      <w:r>
        <w:rPr>
          <w:rFonts w:eastAsia="SimSun"/>
          <w:lang w:eastAsia="zh-CN"/>
        </w:rPr>
        <w:t xml:space="preserve">The UP service may utilize the EMSDP protocol </w:t>
      </w:r>
      <w:ins w:id="67" w:author="KPN - Sander de Kievit" w:date="2017-03-21T10:24:00Z">
        <w:r w:rsidR="00503A07">
          <w:rPr>
            <w:rFonts w:eastAsia="SimSun"/>
            <w:lang w:eastAsia="zh-CN"/>
          </w:rPr>
          <w:t xml:space="preserve">for user plane data transmission or may use </w:t>
        </w:r>
      </w:ins>
      <w:del w:id="68" w:author="KPN - Sander de Kievit" w:date="2017-03-21T10:24:00Z">
        <w:r w:rsidDel="00503A07">
          <w:rPr>
            <w:rFonts w:eastAsia="SimSun"/>
            <w:lang w:eastAsia="zh-CN"/>
          </w:rPr>
          <w:delText xml:space="preserve">or </w:delText>
        </w:r>
      </w:del>
      <w:r>
        <w:rPr>
          <w:rFonts w:eastAsia="SimSun"/>
          <w:lang w:eastAsia="zh-CN"/>
        </w:rPr>
        <w:t>another protocol with PSK, e.g., IKE/IPsec or (D)TLS</w:t>
      </w:r>
      <w:ins w:id="69" w:author="KPN - Sander de Kievit" w:date="2017-03-21T10:24:00Z">
        <w:r w:rsidR="00503A07">
          <w:rPr>
            <w:rFonts w:eastAsia="SimSun"/>
            <w:lang w:eastAsia="zh-CN"/>
          </w:rPr>
          <w:t xml:space="preserve"> for user plane data transmission</w:t>
        </w:r>
      </w:ins>
      <w:r>
        <w:rPr>
          <w:rFonts w:eastAsia="SimSun"/>
          <w:lang w:eastAsia="zh-CN"/>
        </w:rPr>
        <w:t>.</w:t>
      </w:r>
    </w:p>
    <w:p w14:paraId="4BF5B9BF" w14:textId="77777777" w:rsidR="008E5960" w:rsidRDefault="008E5960" w:rsidP="008E5960">
      <w:pPr>
        <w:pStyle w:val="ListParagraph"/>
        <w:numPr>
          <w:ilvl w:val="0"/>
          <w:numId w:val="3"/>
        </w:numPr>
        <w:rPr>
          <w:rFonts w:eastAsia="SimSun"/>
          <w:lang w:eastAsia="zh-CN"/>
        </w:rPr>
      </w:pPr>
      <w:r>
        <w:rPr>
          <w:rFonts w:eastAsia="SimSun"/>
          <w:lang w:eastAsia="zh-CN"/>
        </w:rPr>
        <w:t>T</w:t>
      </w:r>
      <w:r w:rsidRPr="00A42123">
        <w:rPr>
          <w:rFonts w:eastAsia="SimSun"/>
          <w:lang w:eastAsia="zh-CN"/>
        </w:rPr>
        <w:t xml:space="preserve">he key used </w:t>
      </w:r>
      <w:r>
        <w:rPr>
          <w:rFonts w:eastAsia="SimSun"/>
          <w:lang w:eastAsia="zh-CN"/>
        </w:rPr>
        <w:t xml:space="preserve">by the UE </w:t>
      </w:r>
      <w:r w:rsidRPr="00A42123">
        <w:rPr>
          <w:rFonts w:eastAsia="SimSun"/>
          <w:lang w:eastAsia="zh-CN"/>
        </w:rPr>
        <w:t>to encrypt and decrypt data message</w:t>
      </w:r>
      <w:r w:rsidRPr="0027335E">
        <w:rPr>
          <w:rFonts w:eastAsia="SimSun"/>
          <w:lang w:eastAsia="zh-CN"/>
        </w:rPr>
        <w:t xml:space="preserve">s </w:t>
      </w:r>
      <w:r>
        <w:rPr>
          <w:rFonts w:eastAsia="SimSun"/>
          <w:lang w:eastAsia="zh-CN"/>
        </w:rPr>
        <w:t xml:space="preserve">(when required) </w:t>
      </w:r>
      <w:r w:rsidRPr="0027335E">
        <w:rPr>
          <w:rFonts w:eastAsia="SimSun"/>
          <w:lang w:eastAsia="zh-CN"/>
        </w:rPr>
        <w:t>is</w:t>
      </w:r>
      <w:r w:rsidRPr="00A42123">
        <w:rPr>
          <w:rFonts w:eastAsia="SimSun"/>
          <w:lang w:eastAsia="zh-CN"/>
        </w:rPr>
        <w:t xml:space="preserve"> </w:t>
      </w:r>
      <w:r>
        <w:rPr>
          <w:rFonts w:eastAsia="SimSun"/>
          <w:lang w:eastAsia="zh-CN"/>
        </w:rPr>
        <w:t>K</w:t>
      </w:r>
      <w:r w:rsidRPr="00126AF0">
        <w:rPr>
          <w:rFonts w:eastAsia="SimSun"/>
          <w:vertAlign w:val="subscript"/>
          <w:lang w:eastAsia="zh-CN"/>
        </w:rPr>
        <w:t>E2Eenc</w:t>
      </w:r>
      <w:r>
        <w:rPr>
          <w:rFonts w:eastAsia="SimSun"/>
          <w:lang w:eastAsia="zh-CN"/>
        </w:rPr>
        <w:t xml:space="preserve"> and to integrity protect the message is K</w:t>
      </w:r>
      <w:r w:rsidRPr="00126AF0">
        <w:rPr>
          <w:rFonts w:eastAsia="SimSun"/>
          <w:vertAlign w:val="subscript"/>
          <w:lang w:eastAsia="zh-CN"/>
        </w:rPr>
        <w:t>E2Eint</w:t>
      </w:r>
      <w:r>
        <w:rPr>
          <w:rFonts w:eastAsia="SimSun"/>
          <w:lang w:eastAsia="zh-CN"/>
        </w:rPr>
        <w:t>.</w:t>
      </w:r>
    </w:p>
    <w:p w14:paraId="2CE3ACBB" w14:textId="77777777" w:rsidR="008E5960" w:rsidRPr="00F235B4" w:rsidRDefault="008E5960" w:rsidP="008E5960">
      <w:pPr>
        <w:pStyle w:val="ListParagraph"/>
        <w:numPr>
          <w:ilvl w:val="0"/>
          <w:numId w:val="3"/>
        </w:numPr>
        <w:rPr>
          <w:rFonts w:eastAsia="SimSun"/>
          <w:lang w:eastAsia="zh-CN"/>
        </w:rPr>
      </w:pPr>
      <w:r>
        <w:rPr>
          <w:rFonts w:eastAsia="SimSun"/>
          <w:lang w:eastAsia="zh-CN"/>
        </w:rPr>
        <w:t>The HSE passes the UP messages to the EAS after checking the message is formatted correctly and that it is a UP message.  Verification of any Key ID, counter, message integrity and deciphering is the responsibility of the EAS.</w:t>
      </w:r>
    </w:p>
    <w:p w14:paraId="35663B54" w14:textId="77777777" w:rsidR="008E5960" w:rsidRPr="008C5D54" w:rsidRDefault="008E5960" w:rsidP="008E5960">
      <w:pPr>
        <w:pStyle w:val="Heading2"/>
        <w:rPr>
          <w:rFonts w:eastAsia="SimSun"/>
          <w:lang w:val="en-US"/>
        </w:rPr>
      </w:pPr>
      <w:r>
        <w:rPr>
          <w:rFonts w:eastAsia="SimSun"/>
          <w:lang w:eastAsia="zh-CN"/>
        </w:rPr>
        <w:t>X.6</w:t>
      </w:r>
      <w:r>
        <w:rPr>
          <w:rFonts w:eastAsia="SimSun"/>
          <w:lang w:val="en-US" w:eastAsia="zh-CN"/>
        </w:rPr>
        <w:tab/>
        <w:t>Key</w:t>
      </w:r>
      <w:r w:rsidRPr="008C5D54">
        <w:rPr>
          <w:rFonts w:eastAsia="SimSun"/>
          <w:lang w:val="en-US"/>
        </w:rPr>
        <w:t xml:space="preserve"> Management</w:t>
      </w:r>
    </w:p>
    <w:p w14:paraId="2DFEE49A" w14:textId="77777777" w:rsidR="008E5960" w:rsidRPr="00116B51" w:rsidRDefault="008E5960" w:rsidP="008E5960">
      <w:pPr>
        <w:pStyle w:val="Heading3"/>
      </w:pPr>
      <w:r>
        <w:t>X.6.1</w:t>
      </w:r>
      <w:r w:rsidRPr="00116B51">
        <w:tab/>
        <w:t>Key Agreement and Refresh</w:t>
      </w:r>
    </w:p>
    <w:p w14:paraId="2694AEAE" w14:textId="77777777" w:rsidR="008E5960" w:rsidRDefault="008E5960" w:rsidP="008E5960">
      <w:pPr>
        <w:pStyle w:val="Heading4"/>
      </w:pPr>
      <w:r>
        <w:t>X.6.1.1</w:t>
      </w:r>
      <w:r w:rsidRPr="00116B51">
        <w:tab/>
        <w:t>Key setup messaging between HSE and UE</w:t>
      </w:r>
    </w:p>
    <w:p w14:paraId="30FE0EAC" w14:textId="77777777" w:rsidR="008E5960" w:rsidRPr="00116B51" w:rsidRDefault="008E5960" w:rsidP="008E5960">
      <w:r w:rsidRPr="00116B51">
        <w:t>New keys are agreed either at the start of a BEST session or as required due to key aging or counter thresholds being met.  Key agreement is based on the 3GPP AKA mechanism detailed in TS</w:t>
      </w:r>
      <w:r>
        <w:t xml:space="preserve"> </w:t>
      </w:r>
      <w:r w:rsidRPr="00116B51">
        <w:t>33.</w:t>
      </w:r>
      <w:r>
        <w:t>102</w:t>
      </w:r>
      <w:r w:rsidRPr="00116B51">
        <w:t xml:space="preserve"> [</w:t>
      </w:r>
      <w:r>
        <w:t>4</w:t>
      </w:r>
      <w:r w:rsidRPr="00116B51">
        <w:t xml:space="preserve">] and the AKA challenge is transported between the HSE and the UE </w:t>
      </w:r>
      <w:r>
        <w:t>as part of the BEST service detailed in clause X.3.2.</w:t>
      </w:r>
    </w:p>
    <w:p w14:paraId="1D859E93" w14:textId="7BA884EF" w:rsidR="008E5960" w:rsidRDefault="008E5960" w:rsidP="008E5960">
      <w:r>
        <w:t>The EMDSP protocol has 7 Key IDs each with a separate keyset consisting of an integrity Key (K</w:t>
      </w:r>
      <w:r w:rsidRPr="00126AF0">
        <w:rPr>
          <w:vertAlign w:val="subscript"/>
        </w:rPr>
        <w:t>E2Mint</w:t>
      </w:r>
      <w:r>
        <w:t>), an encryption key (K</w:t>
      </w:r>
      <w:r w:rsidRPr="00126AF0">
        <w:rPr>
          <w:vertAlign w:val="subscript"/>
        </w:rPr>
        <w:t>E2Menc</w:t>
      </w:r>
      <w:r>
        <w:t>)</w:t>
      </w:r>
      <w:r w:rsidR="00EF5AE3">
        <w:t>,</w:t>
      </w:r>
      <w:r>
        <w:t xml:space="preserve"> optionally an End to End Intermediate Key (K</w:t>
      </w:r>
      <w:r>
        <w:rPr>
          <w:vertAlign w:val="subscript"/>
        </w:rPr>
        <w:t>I</w:t>
      </w:r>
      <w:r w:rsidRPr="00126AF0">
        <w:rPr>
          <w:vertAlign w:val="subscript"/>
        </w:rPr>
        <w:t>nt_E2</w:t>
      </w:r>
      <w:r>
        <w:rPr>
          <w:vertAlign w:val="subscript"/>
        </w:rPr>
        <w:t>E</w:t>
      </w:r>
      <w:r>
        <w:t>)</w:t>
      </w:r>
      <w:r w:rsidR="00EF5AE3">
        <w:t xml:space="preserve"> and optionally an End to End Pre</w:t>
      </w:r>
      <w:ins w:id="70" w:author="Steve Kohalmi" w:date="2017-03-20T09:21:00Z">
        <w:r w:rsidR="000D5548">
          <w:t>-</w:t>
        </w:r>
      </w:ins>
      <w:del w:id="71" w:author="Steve Kohalmi" w:date="2017-03-20T09:21:00Z">
        <w:r w:rsidR="00EF5AE3" w:rsidDel="000D5548">
          <w:delText xml:space="preserve"> </w:delText>
        </w:r>
      </w:del>
      <w:r w:rsidR="00EF5AE3">
        <w:t>Shared Key (K</w:t>
      </w:r>
      <w:r w:rsidR="00EF5AE3" w:rsidRPr="006B3C78">
        <w:rPr>
          <w:vertAlign w:val="subscript"/>
        </w:rPr>
        <w:t>int_PSK</w:t>
      </w:r>
      <w:r w:rsidR="00EF5AE3">
        <w:t>)</w:t>
      </w:r>
      <w:r>
        <w:t xml:space="preserve">. </w:t>
      </w:r>
    </w:p>
    <w:p w14:paraId="7B7649AB" w14:textId="77777777" w:rsidR="00EF5AE3" w:rsidRDefault="008E5960" w:rsidP="008E5960">
      <w:r>
        <w:t>The End to End Intermediate Key (K</w:t>
      </w:r>
      <w:r>
        <w:rPr>
          <w:vertAlign w:val="subscript"/>
        </w:rPr>
        <w:t>Int_E2E</w:t>
      </w:r>
      <w:r w:rsidRPr="00F9535C">
        <w:rPr>
          <w:vertAlign w:val="subscript"/>
        </w:rPr>
        <w:t>)</w:t>
      </w:r>
      <w:r>
        <w:t xml:space="preserve"> is used together with a local enterprise secret key to calculate K</w:t>
      </w:r>
      <w:r w:rsidRPr="00126AF0">
        <w:rPr>
          <w:vertAlign w:val="subscript"/>
        </w:rPr>
        <w:t>E2Eint</w:t>
      </w:r>
      <w:r>
        <w:t xml:space="preserve"> and K</w:t>
      </w:r>
      <w:r w:rsidRPr="00126AF0">
        <w:rPr>
          <w:vertAlign w:val="subscript"/>
        </w:rPr>
        <w:t>E2Eenc</w:t>
      </w:r>
      <w:r>
        <w:t xml:space="preserve"> when BEST User plane security services are used end to end between the UE and the EAS.</w:t>
      </w:r>
    </w:p>
    <w:p w14:paraId="2A2128D2" w14:textId="0B00AC3B" w:rsidR="008E5960" w:rsidRDefault="00EF5AE3" w:rsidP="008E5960">
      <w:r>
        <w:t>The End to End Pre</w:t>
      </w:r>
      <w:ins w:id="72" w:author="Steve Kohalmi" w:date="2017-03-20T09:22:00Z">
        <w:r w:rsidR="000D5548">
          <w:t>-</w:t>
        </w:r>
      </w:ins>
      <w:del w:id="73" w:author="Steve Kohalmi" w:date="2017-03-20T09:22:00Z">
        <w:r w:rsidDel="000D5548">
          <w:delText xml:space="preserve"> </w:delText>
        </w:r>
      </w:del>
      <w:r>
        <w:t>Shared Key (K</w:t>
      </w:r>
      <w:r w:rsidRPr="00F34B93">
        <w:rPr>
          <w:vertAlign w:val="subscript"/>
        </w:rPr>
        <w:t>int_PSK</w:t>
      </w:r>
      <w:r>
        <w:t>) is used together with a separate enterprise identifier to calculate K</w:t>
      </w:r>
      <w:r w:rsidRPr="006B3C78">
        <w:rPr>
          <w:vertAlign w:val="subscript"/>
        </w:rPr>
        <w:t>Int_EAS_PSK</w:t>
      </w:r>
      <w:r w:rsidR="008E5960">
        <w:t>.</w:t>
      </w:r>
      <w:r>
        <w:t xml:space="preserve">  There can be many K</w:t>
      </w:r>
      <w:r w:rsidRPr="00F34B93">
        <w:rPr>
          <w:vertAlign w:val="subscript"/>
        </w:rPr>
        <w:t>Int_EAS_PSK</w:t>
      </w:r>
      <w:r>
        <w:rPr>
          <w:vertAlign w:val="subscript"/>
        </w:rPr>
        <w:t xml:space="preserve"> </w:t>
      </w:r>
      <w:r w:rsidRPr="006B3C78">
        <w:t>derived from one</w:t>
      </w:r>
      <w:r>
        <w:rPr>
          <w:vertAlign w:val="subscript"/>
        </w:rPr>
        <w:t xml:space="preserve"> </w:t>
      </w:r>
      <w:r>
        <w:t>K</w:t>
      </w:r>
      <w:r w:rsidRPr="00F34B93">
        <w:rPr>
          <w:vertAlign w:val="subscript"/>
        </w:rPr>
        <w:t>int_PSK</w:t>
      </w:r>
      <w:r w:rsidRPr="006B3C78">
        <w:t>.</w:t>
      </w:r>
    </w:p>
    <w:p w14:paraId="5527DBB3" w14:textId="77777777" w:rsidR="008E5960" w:rsidRDefault="008E5960" w:rsidP="008E5960">
      <w:pPr>
        <w:ind w:left="142" w:hanging="142"/>
      </w:pPr>
      <w:r w:rsidRPr="000C5258">
        <w:t xml:space="preserve">Figure </w:t>
      </w:r>
      <w:r>
        <w:t>X.6.1.1-</w:t>
      </w:r>
      <w:r w:rsidRPr="000C5258">
        <w:t xml:space="preserve">1 shows the </w:t>
      </w:r>
      <w:r>
        <w:t xml:space="preserve">generic </w:t>
      </w:r>
      <w:r w:rsidRPr="000C5258">
        <w:t>key agreement process</w:t>
      </w:r>
      <w:r>
        <w:t>:</w:t>
      </w:r>
    </w:p>
    <w:p w14:paraId="752452F1" w14:textId="77777777" w:rsidR="008E5960" w:rsidRPr="000C5258" w:rsidRDefault="008E5960" w:rsidP="008E5960">
      <w:pPr>
        <w:ind w:left="142" w:hanging="142"/>
      </w:pPr>
    </w:p>
    <w:p w14:paraId="0D8EDD7E" w14:textId="77777777" w:rsidR="008E5960" w:rsidRPr="000C5258" w:rsidRDefault="008E5960" w:rsidP="008E5960">
      <w:pPr>
        <w:ind w:left="142" w:hanging="142"/>
      </w:pPr>
      <w:r>
        <w:rPr>
          <w:noProof/>
          <w:lang w:val="en-US"/>
        </w:rPr>
        <w:lastRenderedPageBreak/>
        <mc:AlternateContent>
          <mc:Choice Requires="wps">
            <w:drawing>
              <wp:anchor distT="0" distB="0" distL="114300" distR="114300" simplePos="0" relativeHeight="251664384" behindDoc="0" locked="0" layoutInCell="1" allowOverlap="1" wp14:anchorId="4EAA09BD" wp14:editId="6C4479E4">
                <wp:simplePos x="0" y="0"/>
                <wp:positionH relativeFrom="column">
                  <wp:posOffset>5754370</wp:posOffset>
                </wp:positionH>
                <wp:positionV relativeFrom="paragraph">
                  <wp:posOffset>2738120</wp:posOffset>
                </wp:positionV>
                <wp:extent cx="526415" cy="361315"/>
                <wp:effectExtent l="0" t="0" r="0" b="635"/>
                <wp:wrapNone/>
                <wp:docPr id="34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92C2CE" w14:textId="77777777" w:rsidR="0073325C" w:rsidRPr="0043339D" w:rsidRDefault="0073325C" w:rsidP="008E5960">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A09BD" id="Text Box 78" o:spid="_x0000_s1118" type="#_x0000_t202" style="position:absolute;left:0;text-align:left;margin-left:453.1pt;margin-top:215.6pt;width:41.45pt;height:2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" stroked="f">
                <v:textbox>
                  <w:txbxContent>
                    <w:p w14:paraId="0A92C2CE" w14:textId="77777777" w:rsidR="0073325C" w:rsidRPr="0043339D" w:rsidRDefault="0073325C" w:rsidP="008E5960">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14:anchorId="1A04FEB1" wp14:editId="4CAB7E47">
                <wp:simplePos x="0" y="0"/>
                <wp:positionH relativeFrom="column">
                  <wp:posOffset>5692140</wp:posOffset>
                </wp:positionH>
                <wp:positionV relativeFrom="paragraph">
                  <wp:posOffset>1406525</wp:posOffset>
                </wp:positionV>
                <wp:extent cx="622300" cy="361315"/>
                <wp:effectExtent l="1905" t="1905" r="4445" b="0"/>
                <wp:wrapNone/>
                <wp:docPr id="34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827B0" w14:textId="77777777" w:rsidR="0073325C" w:rsidRPr="0043339D" w:rsidRDefault="0073325C" w:rsidP="008E5960">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4FEB1" id="Text Box 77" o:spid="_x0000_s1119" type="#_x0000_t202" style="position:absolute;left:0;text-align:left;margin-left:448.2pt;margin-top:110.75pt;width:49pt;height:2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" stroked="f">
                <v:textbox>
                  <w:txbxContent>
                    <w:p w14:paraId="591827B0" w14:textId="77777777" w:rsidR="0073325C" w:rsidRPr="0043339D" w:rsidRDefault="0073325C" w:rsidP="008E5960">
                      <w:pPr>
                        <w:jc w:val="center"/>
                        <w:rPr>
                          <w:sz w:val="18"/>
                        </w:rPr>
                      </w:pPr>
                      <w:r w:rsidRPr="0043339D">
                        <w:rPr>
                          <w:sz w:val="18"/>
                        </w:rPr>
                        <w:t>Without EMKS</w:t>
                      </w:r>
                    </w:p>
                  </w:txbxContent>
                </v:textbox>
              </v:shape>
            </w:pict>
          </mc:Fallback>
        </mc:AlternateContent>
      </w:r>
      <w:r>
        <w:rPr>
          <w:noProof/>
          <w:lang w:val="en-US"/>
        </w:rPr>
        <mc:AlternateContent>
          <mc:Choice Requires="wpc">
            <w:drawing>
              <wp:inline distT="0" distB="0" distL="0" distR="0" wp14:anchorId="6A18498D" wp14:editId="40CA854F">
                <wp:extent cx="6122035" cy="7070725"/>
                <wp:effectExtent l="0" t="0" r="0" b="0"/>
                <wp:docPr id="480"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3"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Text Box 35"/>
                        <wps:cNvSpPr txBox="1">
                          <a:spLocks noChangeArrowheads="1"/>
                        </wps:cNvSpPr>
                        <wps:spPr bwMode="auto">
                          <a:xfrm>
                            <a:off x="64135" y="180340"/>
                            <a:ext cx="612775" cy="403225"/>
                          </a:xfrm>
                          <a:prstGeom prst="rect">
                            <a:avLst/>
                          </a:prstGeom>
                          <a:solidFill>
                            <a:srgbClr val="FFFFFF"/>
                          </a:solidFill>
                          <a:ln w="9525">
                            <a:solidFill>
                              <a:srgbClr val="000000"/>
                            </a:solidFill>
                            <a:miter lim="800000"/>
                            <a:headEnd/>
                            <a:tailEnd/>
                          </a:ln>
                        </wps:spPr>
                        <wps:txbx>
                          <w:txbxContent>
                            <w:p w14:paraId="2BECE01D" w14:textId="77777777" w:rsidR="0073325C" w:rsidRDefault="0073325C" w:rsidP="008E5960">
                              <w:pPr>
                                <w:jc w:val="center"/>
                              </w:pPr>
                              <w:r>
                                <w:t>UE</w:t>
                              </w:r>
                            </w:p>
                          </w:txbxContent>
                        </wps:txbx>
                        <wps:bodyPr rot="0" vert="horz" wrap="square" lIns="91440" tIns="45720" rIns="91440" bIns="45720" anchor="t" anchorCtr="0" upright="1">
                          <a:noAutofit/>
                        </wps:bodyPr>
                      </wps:wsp>
                      <wps:wsp>
                        <wps:cNvPr id="345"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7ABAEEB6" w14:textId="77777777" w:rsidR="0073325C" w:rsidRDefault="0073325C" w:rsidP="008E5960">
                              <w:pPr>
                                <w:jc w:val="center"/>
                              </w:pPr>
                              <w:r>
                                <w:t>HSE</w:t>
                              </w:r>
                            </w:p>
                          </w:txbxContent>
                        </wps:txbx>
                        <wps:bodyPr rot="0" vert="horz" wrap="square" lIns="91440" tIns="45720" rIns="91440" bIns="45720" anchor="t" anchorCtr="0" upright="1">
                          <a:noAutofit/>
                        </wps:bodyPr>
                      </wps:wsp>
                      <wps:wsp>
                        <wps:cNvPr id="346"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3DEE21" w14:textId="77777777" w:rsidR="0073325C" w:rsidRPr="0043339D" w:rsidRDefault="0073325C"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347"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70BC2C71" w14:textId="77777777" w:rsidR="0073325C" w:rsidRDefault="0073325C" w:rsidP="008E5960">
                              <w:pPr>
                                <w:jc w:val="center"/>
                              </w:pPr>
                              <w:r>
                                <w:t>EMKS</w:t>
                              </w:r>
                            </w:p>
                          </w:txbxContent>
                        </wps:txbx>
                        <wps:bodyPr rot="0" vert="horz" wrap="square" lIns="91440" tIns="45720" rIns="91440" bIns="45720" anchor="t" anchorCtr="0" upright="1">
                          <a:noAutofit/>
                        </wps:bodyPr>
                      </wps:wsp>
                      <wps:wsp>
                        <wps:cNvPr id="348"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2A82B02C" w14:textId="77777777" w:rsidR="0073325C" w:rsidRDefault="0073325C" w:rsidP="008E5960">
                              <w:pPr>
                                <w:jc w:val="center"/>
                              </w:pPr>
                              <w:r>
                                <w:t>HSS</w:t>
                              </w:r>
                            </w:p>
                          </w:txbxContent>
                        </wps:txbx>
                        <wps:bodyPr rot="0" vert="horz" wrap="square" lIns="91440" tIns="45720" rIns="91440" bIns="45720" anchor="t" anchorCtr="0" upright="1">
                          <a:noAutofit/>
                        </wps:bodyPr>
                      </wps:wsp>
                      <wps:wsp>
                        <wps:cNvPr id="351" name="AutoShape 41"/>
                        <wps:cNvCnPr>
                          <a:cxnSpLocks noChangeShapeType="1"/>
                          <a:stCxn id="344" idx="2"/>
                        </wps:cNvCnPr>
                        <wps:spPr bwMode="auto">
                          <a:xfrm>
                            <a:off x="370840" y="583565"/>
                            <a:ext cx="762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8"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59"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7"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8"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24"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7EB182CA" w14:textId="77777777" w:rsidR="0073325C" w:rsidRPr="0043339D" w:rsidRDefault="0073325C"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454"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5"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69FB22" w14:textId="77777777" w:rsidR="0073325C" w:rsidRPr="0043339D" w:rsidRDefault="0073325C" w:rsidP="008E5960">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456"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A60A2" w14:textId="77777777" w:rsidR="0073325C" w:rsidRPr="0043339D" w:rsidRDefault="0073325C" w:rsidP="008E5960">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7"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9C570D" w14:textId="77777777" w:rsidR="0073325C" w:rsidRPr="0043339D" w:rsidRDefault="0073325C" w:rsidP="008E5960">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8"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1CCD9" w14:textId="77777777" w:rsidR="0073325C" w:rsidRPr="0043339D" w:rsidRDefault="0073325C"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459"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5C7E6" w14:textId="77777777" w:rsidR="0073325C" w:rsidRPr="0043339D" w:rsidRDefault="0073325C" w:rsidP="008E5960">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460"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E5F254" w14:textId="77777777" w:rsidR="0073325C" w:rsidRPr="0043339D" w:rsidRDefault="0073325C"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461"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2"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5CF7B9C2" w14:textId="77777777" w:rsidR="0073325C" w:rsidRDefault="0073325C" w:rsidP="008E5960">
                              <w:r w:rsidRPr="0043339D">
                                <w:rPr>
                                  <w:sz w:val="12"/>
                                  <w:szCs w:val="12"/>
                                </w:rPr>
                                <w:t>Authentication vectors needed?</w:t>
                              </w:r>
                            </w:p>
                          </w:txbxContent>
                        </wps:txbx>
                        <wps:bodyPr rot="0" vert="horz" wrap="square" lIns="91440" tIns="45720" rIns="91440" bIns="45720" anchor="t" anchorCtr="0" upright="1">
                          <a:noAutofit/>
                        </wps:bodyPr>
                      </wps:wsp>
                      <wps:wsp>
                        <wps:cNvPr id="463"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BF534" w14:textId="77777777" w:rsidR="0073325C" w:rsidRPr="0043339D" w:rsidRDefault="0073325C"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wps:txbx>
                        <wps:bodyPr rot="0" vert="horz" wrap="square" lIns="91440" tIns="45720" rIns="91440" bIns="45720" anchor="t" anchorCtr="0" upright="1">
                          <a:noAutofit/>
                        </wps:bodyPr>
                      </wps:wsp>
                      <wps:wsp>
                        <wps:cNvPr id="464"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5"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13E6A552" w14:textId="77777777" w:rsidR="0073325C" w:rsidRPr="00E44730" w:rsidRDefault="0073325C"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466"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8"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2AB00EBE" w14:textId="77777777" w:rsidR="0073325C" w:rsidRPr="00FC3CCC" w:rsidRDefault="0073325C" w:rsidP="008E5960">
                              <w:pPr>
                                <w:jc w:val="center"/>
                                <w:rPr>
                                  <w:lang w:val="en-US"/>
                                </w:rPr>
                              </w:pPr>
                              <w:r>
                                <w:rPr>
                                  <w:lang w:val="en-US"/>
                                </w:rPr>
                                <w:t>EAS</w:t>
                              </w:r>
                            </w:p>
                          </w:txbxContent>
                        </wps:txbx>
                        <wps:bodyPr rot="0" vert="horz" wrap="square" lIns="91440" tIns="45720" rIns="91440" bIns="45720" anchor="t" anchorCtr="0" upright="1">
                          <a:noAutofit/>
                        </wps:bodyPr>
                      </wps:wsp>
                      <wps:wsp>
                        <wps:cNvPr id="470"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1301E" w14:textId="09381FE4" w:rsidR="0073325C" w:rsidRPr="00FB40D2" w:rsidRDefault="0073325C" w:rsidP="008E5960">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471"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C3905" w14:textId="77777777" w:rsidR="0073325C" w:rsidRPr="00FB40D2" w:rsidRDefault="0073325C"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472"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3593E6FF" w14:textId="77777777" w:rsidR="0073325C" w:rsidRPr="00E44730" w:rsidRDefault="0073325C"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473"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474"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B6203" w14:textId="77777777" w:rsidR="0073325C" w:rsidRPr="0043339D" w:rsidRDefault="0073325C"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wps:txbx>
                        <wps:bodyPr rot="0" vert="horz" wrap="square" lIns="91440" tIns="45720" rIns="91440" bIns="45720" anchor="t" anchorCtr="0" upright="1">
                          <a:noAutofit/>
                        </wps:bodyPr>
                      </wps:wsp>
                      <wps:wsp>
                        <wps:cNvPr id="475"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67BACC21" w14:textId="77777777" w:rsidR="0073325C" w:rsidRPr="00E44730" w:rsidRDefault="0073325C"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76"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77"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897978" w14:textId="77777777" w:rsidR="0073325C" w:rsidRDefault="0073325C" w:rsidP="008E5960">
                              <w:pPr>
                                <w:pStyle w:val="NormalWeb"/>
                                <w:spacing w:before="0" w:beforeAutospacing="0" w:after="180" w:afterAutospacing="0"/>
                              </w:pPr>
                              <w:r>
                                <w:rPr>
                                  <w:rFonts w:eastAsia="Times New Roman"/>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6A18498D" id="Canvas 32" o:spid="_x0000_s1120" style="width:482.05pt;height:556.75pt;mso-position-horizontal-relative:char;mso-position-vertical-relative:line" coordsize="6122035,70707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">
                <v:shape id="_x0000_s1121" type="#_x0000_t75" style="position:absolute;width:6122035;height:7070725;visibility:visible;mso-wrap-style:square">
                  <v:fill o:detectmouseclick="t"/>
                  <v:path o:connecttype="none"/>
                </v:shape>
                <v:shape id="AutoShape 34" o:spid="_x0000_s1122" type="#_x0000_t32" style="position:absolute;left:3541395;top:276225;width:6985;height:651065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fVL/sUAAADcAAAADwAAAAAAAAAA&#10;AAAAAAChAgAAZHJzL2Rvd25yZXYueG1sUEsFBgAAAAAEAAQA+QAAAJMDAAAAAA==&#10;"/>
                <v:shape id="Text Box 35" o:spid="_x0000_s1123" type="#_x0000_t202" style="position:absolute;left:64135;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Re0ExQAA&#10;ANwAAAAPAAAAZHJzL2Rvd25yZXYueG1sRI9Ba8JAFITvBf/D8oReSt20BqvRVUSw6M3aUq+P7DMJ&#10;Zt+mu2tM/70rCB6HmfmGmS06U4uWnK8sK3gbJCCIc6srLhT8fK9fxyB8QNZYWyYF/+RhMe89zTDT&#10;9sJf1O5DISKEfYYKyhCaTEqfl2TQD2xDHL2jdQZDlK6Q2uElwk0t35NkJA1WHBdKbGhVUn7an42C&#10;cbppD3473P3mo2M9CS8f7eefU+q53y2nIAJ14RG+tzdawTBN4XYmHgE5v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1F7QTFAAAA3AAAAA8AAAAAAAAAAAAAAAAAlwIAAGRycy9k&#10;b3ducmV2LnhtbFBLBQYAAAAABAAEAPUAAACJAwAAAAA=&#10;">
                  <v:textbox>
                    <w:txbxContent>
                      <w:p w14:paraId="2BECE01D" w14:textId="77777777" w:rsidR="0001239C" w:rsidRDefault="0001239C" w:rsidP="008E5960">
                        <w:pPr>
                          <w:jc w:val="center"/>
                        </w:pPr>
                        <w:r>
                          <w:t>UE</w:t>
                        </w:r>
                      </w:p>
                    </w:txbxContent>
                  </v:textbox>
                </v:shape>
                <v:shape id="Text Box 36" o:spid="_x0000_s1124" type="#_x0000_t202" style="position:absolute;left:219519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CUifxgAA&#10;ANwAAAAPAAAAZHJzL2Rvd25yZXYueG1sRI9PawIxFMTvgt8hvEIvpWatf6pbo5SCojdrS70+Ns/d&#10;xc3LmsR1/fZGKHgcZuY3zGzRmko05HxpWUG/l4AgzqwuOVfw+7N8nYDwAVljZZkUXMnDYt7tzDDV&#10;9sLf1OxCLiKEfYoKihDqVEqfFWTQ92xNHL2DdQZDlC6X2uElwk0l35JkLA2WHBcKrOmroOy4OxsF&#10;k+G62fvNYPuXjQ/VNLy8N6uTU+r5qf38ABGoDY/wf3utFQyGI7i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CUifxgAAANwAAAAPAAAAAAAAAAAAAAAAAJcCAABkcnMv&#10;ZG93bnJldi54bWxQSwUGAAAAAAQABAD1AAAAigMAAAAA&#10;">
                  <v:textbox>
                    <w:txbxContent>
                      <w:p w14:paraId="7ABAEEB6" w14:textId="77777777" w:rsidR="0001239C" w:rsidRDefault="0001239C" w:rsidP="008E5960">
                        <w:pPr>
                          <w:jc w:val="center"/>
                        </w:pPr>
                        <w:r>
                          <w:t>HSE</w:t>
                        </w:r>
                      </w:p>
                    </w:txbxContent>
                  </v:textbox>
                </v:shape>
                <v:shape id="Text Box 38" o:spid="_x0000_s1125" type="#_x0000_t202" style="position:absolute;left:444500;top:706755;width:1521460;height:7207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l6XfwwAA&#10;ANwAAAAPAAAAZHJzL2Rvd25yZXYueG1sRI/RisIwFETfhf2HcBf2RTTd1a1ajaKC4mtdP+DaXNuy&#10;zU1poq1/bwTBx2FmzjCLVWcqcaPGlZYVfA8jEMSZ1SXnCk5/u8EUhPPIGivLpOBODlbLj94CE21b&#10;Tul29LkIEHYJKii8rxMpXVaQQTe0NXHwLrYx6INscqkbbAPcVPInimJpsOSwUGBN24Ky/+PVKLgc&#10;2v7vrD3v/WmSjuMNlpOzvSv19dmt5yA8df4dfrUPWsFoHMP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l6XfwwAAANwAAAAPAAAAAAAAAAAAAAAAAJcCAABkcnMvZG93&#10;bnJldi54bWxQSwUGAAAAAAQABAD1AAAAhwMAAAAA&#10;" stroked="f">
                  <v:textbox>
                    <w:txbxContent>
                      <w:p w14:paraId="603DEE21" w14:textId="77777777" w:rsidR="0001239C" w:rsidRPr="0043339D" w:rsidRDefault="0001239C"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126" type="#_x0000_t202" style="position:absolute;left:420433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nXmHxQAA&#10;ANwAAAAPAAAAZHJzL2Rvd25yZXYueG1sRI9Pa8JAFMTvgt9heYIX0Y22GImuIhWhh0IxEc+P7Msf&#10;kn0bsltN++m7hYLHYWZ+w+wOg2nFnXpXW1awXEQgiHOray4VXLPzfAPCeWSNrWVS8E0ODvvxaIeJ&#10;tg++0D31pQgQdgkqqLzvEildXpFBt7AdcfAK2xv0Qfal1D0+Aty0chVFa2mw5rBQYUdvFeVN+mUU&#10;kJlR8fPR3ZrPAuPmNEvjW1YrNZ0Mxy0IT4N/hv/b71rBy2sMf2fCEZD7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GdeYfFAAAA3AAAAA8AAAAAAAAAAAAAAAAAlwIAAGRycy9k&#10;b3ducmV2LnhtbFBLBQYAAAAABAAEAPUAAACJAwAAAAA=&#10;">
                  <v:stroke dashstyle="1 1"/>
                  <v:textbox>
                    <w:txbxContent>
                      <w:p w14:paraId="70BC2C71" w14:textId="77777777" w:rsidR="0001239C" w:rsidRDefault="0001239C" w:rsidP="008E5960">
                        <w:pPr>
                          <w:jc w:val="center"/>
                        </w:pPr>
                        <w:r>
                          <w:t>EMKS</w:t>
                        </w:r>
                      </w:p>
                    </w:txbxContent>
                  </v:textbox>
                </v:shape>
                <v:shape id="Text Box 40" o:spid="_x0000_s1127" type="#_x0000_t202" style="position:absolute;left:523938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COcBwgAA&#10;ANwAAAAPAAAAZHJzL2Rvd25yZXYueG1sRE/LisIwFN0L/kO4gpthTH3gONUow8CI7nzhbC/NtS02&#10;NzXJ1Pr3ZjHg8nDei1VrKtGQ86VlBcNBAoI4s7rkXMHp+PM+A+EDssbKMil4kIfVsttZYKrtnffU&#10;HEIuYgj7FBUUIdSplD4ryKAf2Jo4chfrDIYIXS61w3sMN5UcJclUGiw5NhRY03dB2fXwZxTMJpvm&#10;12/Hu3M2vVSf4e2jWd+cUv1e+zUHEagNL/G/e6MVjCdxbTwTj4BcP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wI5wHCAAAA3AAAAA8AAAAAAAAAAAAAAAAAlwIAAGRycy9kb3du&#10;cmV2LnhtbFBLBQYAAAAABAAEAPUAAACGAwAAAAA=&#10;">
                  <v:textbox>
                    <w:txbxContent>
                      <w:p w14:paraId="2A82B02C" w14:textId="77777777" w:rsidR="0001239C" w:rsidRDefault="0001239C" w:rsidP="008E5960">
                        <w:pPr>
                          <w:jc w:val="center"/>
                        </w:pPr>
                        <w:r>
                          <w:t>HSS</w:t>
                        </w:r>
                      </w:p>
                    </w:txbxContent>
                  </v:textbox>
                </v:shape>
                <v:shape id="AutoShape 41" o:spid="_x0000_s1128" type="#_x0000_t32" style="position:absolute;left:370840;top:583565;width:7620;height:620331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tTZqTGAAAA3AAAAA8AAAAAAAAA&#10;AAAAAAAAoQIAAGRycy9kb3ducmV2LnhtbFBLBQYAAAAABAAEAPkAAACUAwAAAAA=&#10;"/>
                <v:shape id="AutoShape 43" o:spid="_x0000_s1129" type="#_x0000_t32" style="position:absolute;left:2470150;top:583565;width:15240;height:620331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2B4uMUAAADcAAAADwAAAAAAAAAA&#10;AAAAAAChAgAAZHJzL2Rvd25yZXYueG1sUEsFBgAAAAAEAAQA+QAAAJMDAAAAAA==&#10;"/>
                <v:shape id="AutoShape 44" o:spid="_x0000_s1130" type="#_x0000_t32" style="position:absolute;left:5558155;top:583565;width:635;height:6144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M1dSMUAAADcAAAADwAAAAAAAAAA&#10;AAAAAAChAgAAZHJzL2Rvd25yZXYueG1sUEsFBgAAAAAEAAQA+QAAAJMDAAAAAA==&#10;"/>
                <v:shape id="AutoShape 45" o:spid="_x0000_s1131" type="#_x0000_t32" style="position:absolute;left:370840;top:699135;width:21069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1132" type="#_x0000_t32" style="position:absolute;left:2485390;top:1404620;width:305498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1133" type="#_x0000_t32" style="position:absolute;left:2485390;top:2170430;width:202755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1134" type="#_x0000_t32" style="position:absolute;left:4512945;top:2906395;width:104521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1135" type="#_x0000_t32" style="position:absolute;left:2485390;top:3689350;width:202755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1136" type="#_x0000_t32" style="position:absolute;left:4512945;top:3538220;width:102806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BafcWAvgAAANwAAAAPAAAAAAAAAAAAAAAAAKEC&#10;AABkcnMvZG93bnJldi54bWxQSwUGAAAAAAQABAD5AAAAjAMAAAAA&#10;">
                  <v:stroke dashstyle="1 1" endarrow="block"/>
                </v:shape>
                <v:shape id="AutoShape 51" o:spid="_x0000_s1137" type="#_x0000_t88" style="position:absolute;left:5598795;top:2056130;width:114300;height:17703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so3xwAA&#10;ANwAAAAPAAAAZHJzL2Rvd25yZXYueG1sRI/dagIxFITvC32HcAq9q9laKbIaRVsKpSriD0jvjpvj&#10;ZnFzsiSpu769KRR6OczMN8x42tlaXMiHyrGC514GgrhwuuJSwX738TQEESKyxtoxKbhSgOnk/m6M&#10;uXYtb+iyjaVIEA45KjAxNrmUoTBkMfRcQ5y8k/MWY5K+lNpjm+C2lv0se5UWK04LBht6M1Sctz9W&#10;wenbvLiv5fviaP1hta/ns/WxLZV6fOhmIxCRuvgf/mt/agWD/gB+z6QjIC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7M7KN8cAAADcAAAADwAAAAAAAAAAAAAAAACXAgAAZHJz&#10;L2Rvd25yZXYueG1sUEsFBgAAAAAEAAQA9QAAAIsDAAAAAA==&#10;"/>
                <v:shape id="Text Box 54" o:spid="_x0000_s1138" type="#_x0000_t202" style="position:absolute;left:2179320;top:993140;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fGBaxQAA&#10;ANwAAAAPAAAAZHJzL2Rvd25yZXYueG1sRI9PawIxFMTvgt8hPMFL0Wytf1ejSKFFb2qLXh+b5+7i&#10;5mWbpOv22zeFgsdhZn7DrDatqURDzpeWFTwPExDEmdUl5wo+P94GcxA+IGusLJOCH/KwWXc7K0y1&#10;vfORmlPIRYSwT1FBEUKdSumzggz6oa2Jo3e1zmCI0uVSO7xHuKnkKEmm0mDJcaHAml4Lym6nb6Ng&#10;Pt41F79/OZyz6bVahKdZ8/7llOr32u0SRKA2PML/7Z1WMB5N4O9MP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98YFrFAAAA3AAAAA8AAAAAAAAAAAAAAAAAlwIAAGRycy9k&#10;b3ducmV2LnhtbFBLBQYAAAAABAAEAPUAAACJAwAAAAA=&#10;">
                  <v:textbox>
                    <w:txbxContent>
                      <w:p w14:paraId="7EB182CA" w14:textId="77777777" w:rsidR="0001239C" w:rsidRPr="0043339D" w:rsidRDefault="0001239C"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139" type="#_x0000_t32" style="position:absolute;left:4512945;top:583565;width:635;height:6144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1140" type="#_x0000_t202" style="position:absolute;left:2541270;top:1427480;width:2869565;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NmAQwgAA&#10;ANwAAAAPAAAAZHJzL2Rvd25yZXYueG1sRI/disIwFITvF3yHcARvFk0V6081yioo3vrzAMfm2Bab&#10;k9JkbX17IwheDjPzDbNct6YUD6pdYVnBcBCBIE6tLjhTcDnv+jMQziNrLC2Tgic5WK86P0tMtG34&#10;SI+Tz0SAsEtQQe59lUjp0pwMuoGtiIN3s7VBH2SdSV1jE+CmlKMomkiDBYeFHCva5pTeT/9Gwe3Q&#10;/Mbz5rr3l+lxPNlgMb3ap1K9bvu3AOGp9d/wp33QCsZxDO8z4QjI1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2YBDCAAAA3AAAAA8AAAAAAAAAAAAAAAAAlwIAAGRycy9kb3du&#10;cmV2LnhtbFBLBQYAAAAABAAEAPUAAACGAwAAAAA=&#10;" stroked="f">
                  <v:textbox>
                    <w:txbxContent>
                      <w:p w14:paraId="6969FB22" w14:textId="77777777" w:rsidR="0001239C" w:rsidRPr="0043339D" w:rsidRDefault="0001239C" w:rsidP="008E5960">
                        <w:pPr>
                          <w:rPr>
                            <w:sz w:val="12"/>
                            <w:szCs w:val="12"/>
                          </w:rPr>
                        </w:pPr>
                        <w:r>
                          <w:rPr>
                            <w:sz w:val="12"/>
                            <w:szCs w:val="12"/>
                          </w:rPr>
                          <w:t xml:space="preserve">3. </w:t>
                        </w:r>
                        <w:r w:rsidRPr="00B8020B">
                          <w:rPr>
                            <w:sz w:val="12"/>
                            <w:szCs w:val="12"/>
                          </w:rPr>
                          <w:t>Authentication-Information-Request</w:t>
                        </w:r>
                      </w:p>
                    </w:txbxContent>
                  </v:textbox>
                </v:shape>
                <v:shape id="Text Box 57" o:spid="_x0000_s1141" type="#_x0000_t202" style="position:absolute;left:2541270;top:1724660;width:2869565;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P5nxAAA&#10;ANwAAAAPAAAAZHJzL2Rvd25yZXYueG1sRI/RaoNAFETfA/2H5Rb6EuraYrQx2YS00OJrEj/g6t6o&#10;1L0r7iaav+8WCn0cZuYMs93Pphc3Gl1nWcFLFIMgrq3uuFFQnj+f30A4j6yxt0wK7uRgv3tYbDHX&#10;duIj3U6+EQHCLkcFrfdDLqWrWzLoIjsQB+9iR4M+yLGResQpwE0vX+M4lQY7DgstDvTRUv19uhoF&#10;l2JartZT9eXL7Jik79hllb0r9fQ4HzYgPM3+P/zXLrSCZJXC75lwBOTu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0eT+Z8QAAADcAAAADwAAAAAAAAAAAAAAAACXAgAAZHJzL2Rv&#10;d25yZXYueG1sUEsFBgAAAAAEAAQA9QAAAIgDAAAAAA==&#10;" stroked="f">
                  <v:textbox>
                    <w:txbxContent>
                      <w:p w14:paraId="681A60A2" w14:textId="77777777" w:rsidR="0001239C" w:rsidRPr="0043339D" w:rsidRDefault="0001239C" w:rsidP="008E5960">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142" type="#_x0000_t202" style="position:absolute;left:2541270;top:3763010;width:1910715;height:3530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Fv8xAAA&#10;ANwAAAAPAAAAZHJzL2Rvd25yZXYueG1sRI/NasMwEITvgb6D2EIvoZZbnLh1rYS0kOJrfh5gba1/&#10;qLUylhI7bx8VCj0OM/MNk29n04srja6zrOAlikEQV1Z33Cg4n/bPbyCcR9bYWyYFN3Kw3Twscsy0&#10;nfhA16NvRICwy1BB6/2QSemqlgy6yA7EwavtaNAHOTZSjzgFuOnlaxyvpcGOw0KLA321VP0cL0ZB&#10;XUzL1ftUfvtzekjWn9ilpb0p9fQ47z5AeJr9f/ivXWgFySqF3zPhCMjN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qhb/MQAAADcAAAADwAAAAAAAAAAAAAAAACXAgAAZHJzL2Rv&#10;d25yZXYueG1sUEsFBgAAAAAEAAQA9QAAAIgDAAAAAA==&#10;" stroked="f">
                  <v:textbox>
                    <w:txbxContent>
                      <w:p w14:paraId="559C570D" w14:textId="77777777" w:rsidR="0001239C" w:rsidRPr="0043339D" w:rsidRDefault="0001239C" w:rsidP="008E5960">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143" type="#_x0000_t202" style="position:absolute;left:4573905;top:3632200;width:925830;height:5359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N8+OvQAA&#10;ANwAAAAPAAAAZHJzL2Rvd25yZXYueG1sRE9LCsIwEN0L3iGM4EY0VfxWo6iguPVzgLEZ22IzKU20&#10;9fZmIbh8vP9q05hCvKlyuWUFw0EEgjixOudUwe166M9BOI+ssbBMCj7kYLNut1YYa1vzmd4Xn4oQ&#10;wi5GBZn3ZSylSzIy6Aa2JA7cw1YGfYBVKnWFdQg3hRxF0VQazDk0ZFjSPqPkeXkZBY9T3Zss6vvR&#10;32bn8XSH+exuP0p1O812CcJT4//in/ukFYwnYW0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PN8+OvQAAANwAAAAPAAAAAAAAAAAAAAAAAJcCAABkcnMvZG93bnJldi54&#10;bWxQSwUGAAAAAAQABAD1AAAAgQMAAAAA&#10;" stroked="f">
                  <v:textbox>
                    <w:txbxContent>
                      <w:p w14:paraId="2F21CCD9" w14:textId="77777777" w:rsidR="0001239C" w:rsidRPr="0043339D" w:rsidRDefault="0001239C"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144" type="#_x0000_t202" style="position:absolute;left:2508250;top:2183765;width:2004695;height:2660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e2oVwgAA&#10;ANwAAAAPAAAAZHJzL2Rvd25yZXYueG1sRI/disIwFITvF3yHcARvlm2q+FuNsgqKt7o+wGlzbIvN&#10;SWmytr69EQQvh5n5hlltOlOJOzWutKxgGMUgiDOrS84VXP72P3MQziNrrCyTggc52Kx7XytMtG35&#10;RPezz0WAsEtQQeF9nUjpsoIMusjWxMG72sagD7LJpW6wDXBTyVEcT6XBksNCgTXtCspu53+j4Hps&#10;vyeLNj34y+w0nm6xnKX2odSg3/0uQXjq/Cf8bh+1gvFkAa8z4QjI9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B7ahXCAAAA3AAAAA8AAAAAAAAAAAAAAAAAlwIAAGRycy9kb3du&#10;cmV2LnhtbFBLBQYAAAAABAAEAPUAAACGAwAAAAA=&#10;" stroked="f">
                  <v:textbox>
                    <w:txbxContent>
                      <w:p w14:paraId="5D25C7E6" w14:textId="77777777" w:rsidR="0001239C" w:rsidRPr="0043339D" w:rsidRDefault="0001239C" w:rsidP="008E5960">
                        <w:pPr>
                          <w:rPr>
                            <w:sz w:val="12"/>
                            <w:szCs w:val="12"/>
                          </w:rPr>
                        </w:pPr>
                        <w:r>
                          <w:rPr>
                            <w:sz w:val="12"/>
                            <w:szCs w:val="12"/>
                          </w:rPr>
                          <w:t xml:space="preserve">a. </w:t>
                        </w:r>
                        <w:r w:rsidRPr="00B8020B">
                          <w:rPr>
                            <w:sz w:val="12"/>
                            <w:szCs w:val="12"/>
                          </w:rPr>
                          <w:t>Authentication-Information-Request</w:t>
                        </w:r>
                      </w:p>
                    </w:txbxContent>
                  </v:textbox>
                </v:shape>
                <v:shape id="Text Box 61" o:spid="_x0000_s1145" type="#_x0000_t202" style="position:absolute;left:4573905;top:2966720;width:925830;height:533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k1wQAA&#10;ANwAAAAPAAAAZHJzL2Rvd25yZXYueG1sRE/NasJAEL4LvsMyQi+iG0uaaHQVW2jxavQBxuyYBLOz&#10;Ibua5O27h0KPH9//7jCYRryoc7VlBatlBIK4sLrmUsH18r1Yg3AeWWNjmRSM5OCwn052mGnb85le&#10;uS9FCGGXoYLK+zaT0hUVGXRL2xIH7m47gz7ArpS6wz6Em0a+R1EiDdYcGips6aui4pE/jYL7qZ9/&#10;bPrbj7+m5zj5xDq92VGpt9lw3ILwNPh/8Z/7pBXESZgfzo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0JNcEAAADcAAAADwAAAAAAAAAAAAAAAACXAgAAZHJzL2Rvd25y&#10;ZXYueG1sUEsFBgAAAAAEAAQA9QAAAIUDAAAAAA==&#10;" stroked="f">
                  <v:textbox>
                    <w:txbxContent>
                      <w:p w14:paraId="04E5F254" w14:textId="77777777" w:rsidR="0001239C" w:rsidRPr="0043339D" w:rsidRDefault="0001239C"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146" type="#_x0000_t32" style="position:absolute;left:2485390;top:1724660;width:304228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1147" type="#_x0000_t202" style="position:absolute;left:4162425;top:2366645;width:682625;height:3346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9UsaxAAA&#10;ANwAAAAPAAAAZHJzL2Rvd25yZXYueG1sRI9Pi8IwFMTvC36H8AQvoqkiKtUooggehGVb8fxoXv/Q&#10;5qU0Uet++s3Cwh6HmfkNs933phFP6lxlWcFsGoEgzqyuuFBwS8+TNQjnkTU2lknBmxzsd4OPLcba&#10;vviLnokvRICwi1FB6X0bS+mykgy6qW2Jg5fbzqAPsiuk7vAV4KaR8yhaSoMVh4USWzqWlNXJwygg&#10;M6b8+9re688cV/VpnKzuaaXUaNgfNiA89f4//Ne+aAWL5Rx+z4QjIH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vVLGsQAAADcAAAADwAAAAAAAAAAAAAAAACXAgAAZHJzL2Rv&#10;d25yZXYueG1sUEsFBgAAAAAEAAQA9QAAAIgDAAAAAA==&#10;">
                  <v:stroke dashstyle="1 1"/>
                  <v:textbox>
                    <w:txbxContent>
                      <w:p w14:paraId="5CF7B9C2" w14:textId="77777777" w:rsidR="0001239C" w:rsidRDefault="0001239C" w:rsidP="008E5960">
                        <w:r w:rsidRPr="0043339D">
                          <w:rPr>
                            <w:sz w:val="12"/>
                            <w:szCs w:val="12"/>
                          </w:rPr>
                          <w:t>Authentication vectors needed?</w:t>
                        </w:r>
                      </w:p>
                    </w:txbxContent>
                  </v:textbox>
                </v:shape>
                <v:shape id="Text Box 64" o:spid="_x0000_s1148" type="#_x0000_t202" style="position:absolute;left:478155;top:5402580;width:1961515;height:3962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5dCwwAA&#10;ANwAAAAPAAAAZHJzL2Rvd25yZXYueG1sRI/RisIwFETfhf2HcBf2RTTd1a1ajaKC4mtdP+DaXNuy&#10;zU1poq1/bwTBx2FmzjCLVWcqcaPGlZYVfA8jEMSZ1SXnCk5/u8EUhPPIGivLpOBODlbLj94CE21b&#10;Tul29LkIEHYJKii8rxMpXVaQQTe0NXHwLrYx6INscqkbbAPcVPInimJpsOSwUGBN24Ky/+PVKLgc&#10;2v7vrD3v/WmSjuMNlpOzvSv19dmt5yA8df4dfrUPWsE4HsH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5dCwwAAANwAAAAPAAAAAAAAAAAAAAAAAJcCAABkcnMvZG93&#10;bnJldi54bWxQSwUGAAAAAAQABAD1AAAAhwMAAAAA&#10;" stroked="f">
                  <v:textbox>
                    <w:txbxContent>
                      <w:p w14:paraId="1B2BF534" w14:textId="77777777" w:rsidR="0001239C" w:rsidRPr="0043339D" w:rsidRDefault="0001239C"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v:textbox>
                </v:shape>
                <v:shape id="AutoShape 65" o:spid="_x0000_s1149" type="#_x0000_t32" style="position:absolute;left:378460;top:5380355;width:21069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1150" type="#_x0000_t202" style="position:absolute;left:2198370;top:4020820;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FtmaxgAA&#10;ANwAAAAPAAAAZHJzL2Rvd25yZXYueG1sRI9Pa8JAFMTvBb/D8oReim6smmp0lVKw6M0/Ra+P7DMJ&#10;Zt+mu9uYfvtuodDjMDO/YZbrztSiJecrywpGwwQEcW51xYWCj9NmMAPhA7LG2jIp+CYP61XvYYmZ&#10;tnc+UHsMhYgQ9hkqKENoMil9XpJBP7QNcfSu1hkMUbpCaof3CDe1fE6SVBqsOC6U2NBbSfnt+GUU&#10;zCbb9uJ34/05T6/1PDy9tO+fTqnHfve6ABGoC//hv/ZWK5ikU/g9E4+AXP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JFtmaxgAAANwAAAAPAAAAAAAAAAAAAAAAAJcCAABkcnMv&#10;ZG93bnJldi54bWxQSwUGAAAAAAQABAD1AAAAigMAAAAA&#10;">
                  <v:textbox>
                    <w:txbxContent>
                      <w:p w14:paraId="13E6A552" w14:textId="77777777" w:rsidR="0001239C" w:rsidRPr="00E44730" w:rsidRDefault="0001239C"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151" type="#_x0000_t88" style="position:absolute;left:5598795;top:1323975;width:90805;height:540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OkgbxwAA&#10;ANwAAAAPAAAAZHJzL2Rvd25yZXYueG1sRI/dagIxFITvC75DOIJ3NWsti2yNYlsE6Q9FK5TeHTfH&#10;zeLmZElSd317Uyj0cpiZb5j5sreNOJMPtWMFk3EGgrh0uuZKwf5zfTsDESKyxsYxKbhQgOVicDPH&#10;QruOt3TexUokCIcCFZgY20LKUBqyGMauJU7e0XmLMUlfSe2xS3DbyLssy6XFmtOCwZaeDJWn3Y9V&#10;cPw2U/fy9vx6sP7rfd88rj4OXaXUaNivHkBE6uN/+K+90Qru8xx+z6QjIBd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5TpIG8cAAADcAAAADwAAAAAAAAAAAAAAAACXAgAAZHJz&#10;L2Rvd25yZXYueG1sUEsFBgAAAAAEAAQA9QAAAIsDAAAAAA==&#10;"/>
                <v:shape id="AutoShape 71" o:spid="_x0000_s1152" type="#_x0000_t32" style="position:absolute;left:2470150;top:4453255;width:107124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1153" type="#_x0000_t32" style="position:absolute;left:2477770;top:4907280;width:106362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1154" type="#_x0000_t202" style="position:absolute;left:3241040;top:17272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W9OfxQAA&#10;ANwAAAAPAAAAZHJzL2Rvd25yZXYueG1sRI9Ba8JAFITvhf6H5RW8FN1UJWrqKkVQ9NZasddH9pmE&#10;Zt+mu2uM/94VhB6HmfmGmS87U4uWnK8sK3gbJCCIc6srLhQcvtf9KQgfkDXWlknBlTwsF89Pc8y0&#10;vfAXtftQiAhhn6GCMoQmk9LnJRn0A9sQR+9kncEQpSukdniJcFPLYZKk0mDFcaHEhlYl5b/7s1Ew&#10;HW/bH78bfR7z9FTPwuuk3fw5pXov3cc7iEBd+A8/2lutYJzO4H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hb05/FAAAA3AAAAA8AAAAAAAAAAAAAAAAAlwIAAGRycy9k&#10;b3ducmV2LnhtbFBLBQYAAAAABAAEAPUAAACJAwAAAAA=&#10;">
                  <v:textbox>
                    <w:txbxContent>
                      <w:p w14:paraId="2AB00EBE" w14:textId="77777777" w:rsidR="0001239C" w:rsidRPr="00FC3CCC" w:rsidRDefault="0001239C" w:rsidP="008E5960">
                        <w:pPr>
                          <w:jc w:val="center"/>
                          <w:rPr>
                            <w:lang w:val="en-US"/>
                          </w:rPr>
                        </w:pPr>
                        <w:r>
                          <w:rPr>
                            <w:lang w:val="en-US"/>
                          </w:rPr>
                          <w:t>EAS</w:t>
                        </w:r>
                      </w:p>
                    </w:txbxContent>
                  </v:textbox>
                </v:shape>
                <v:shape id="Text Box 74" o:spid="_x0000_s1155" type="#_x0000_t202" style="position:absolute;left:2508250;top:4499610;width:1003300;height:3632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9J/owAAA&#10;ANwAAAAPAAAAZHJzL2Rvd25yZXYueG1sRE/LisIwFN0P+A/hDrgZbKqodTpGGQXFbdUPuDa3D6a5&#10;KU3G1r83C8Hl4bzX28E04k6dqy0rmEYxCOLc6ppLBdfLYbIC4TyyxsYyKXiQg+1m9LHGVNueM7qf&#10;fSlCCLsUFVTet6mULq/IoItsSxy4wnYGfYBdKXWHfQg3jZzF8VIarDk0VNjSvqL87/xvFBSn/mvx&#10;3d+O/ppk8+UO6+RmH0qNP4ffHxCeBv8Wv9wnrWCehPnhTDgCcvM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69J/owAAAANwAAAAPAAAAAAAAAAAAAAAAAJcCAABkcnMvZG93bnJl&#10;di54bWxQSwUGAAAAAAQABAD1AAAAhAMAAAAA&#10;" stroked="f">
                  <v:textbox>
                    <w:txbxContent>
                      <w:p w14:paraId="0871301E" w14:textId="09381FE4" w:rsidR="0001239C" w:rsidRPr="00FB40D2" w:rsidRDefault="0001239C" w:rsidP="008E5960">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156" type="#_x0000_t202" style="position:absolute;left:2508250;top:4991735;width:1003300;height:3879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uDpzwwAA&#10;ANwAAAAPAAAAZHJzL2Rvd25yZXYueG1sRI/disIwFITvhX2HcBa8kTVV1K61UdYFxVt/HuDYnP6w&#10;zUlpoq1vvxEEL4eZ+YZJN72pxZ1aV1lWMBlHIIgzqysuFFzOu69vEM4ja6wtk4IHOdisPwYpJtp2&#10;fKT7yRciQNglqKD0vkmkdFlJBt3YNsTBy21r0AfZFlK32AW4qeU0ihbSYMVhocSGfkvK/k43oyA/&#10;dKP5srvu/SU+zhZbrOKrfSg1/Ox/ViA89f4dfrUPWsEsnsDzTDgCcv0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uDpzwwAAANwAAAAPAAAAAAAAAAAAAAAAAJcCAABkcnMvZG93&#10;bnJldi54bWxQSwUGAAAAAAQABAD1AAAAhwMAAAAA&#10;" stroked="f">
                  <v:textbox>
                    <w:txbxContent>
                      <w:p w14:paraId="7E2C3905" w14:textId="77777777" w:rsidR="0001239C" w:rsidRPr="00FB40D2" w:rsidRDefault="0001239C"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157" type="#_x0000_t202" style="position:absolute;left:3241040;top:6340475;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JtczxgAA&#10;ANwAAAAPAAAAZHJzL2Rvd25yZXYueG1sRI9PawIxFMTvgt8hPKEX0WytqN1ulFJQ9GZV7PWxefuH&#10;bl62Sbpuv31TEHocZuY3TLbpTSM6cr62rOBxmoAgzq2uuVRwOW8nKxA+IGtsLJOCH/KwWQ8HGaba&#10;3vidulMoRYSwT1FBFUKbSunzigz6qW2Jo1dYZzBE6UqpHd4i3DRyliQLabDmuFBhS28V5Z+nb6Ng&#10;Nd93H/7wdLzmi6J5DuNlt/tySj2M+tcXEIH68B++t/dawXw5g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DJtczxgAAANwAAAAPAAAAAAAAAAAAAAAAAJcCAABkcnMv&#10;ZG93bnJldi54bWxQSwUGAAAAAAQABAD1AAAAigMAAAAA&#10;">
                  <v:textbox>
                    <w:txbxContent>
                      <w:p w14:paraId="3593E6FF" w14:textId="77777777" w:rsidR="0001239C" w:rsidRPr="00E44730" w:rsidRDefault="0001239C"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158" type="#_x0000_t32" style="position:absolute;left:356566;top:5619143;width:2091690;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1159" type="#_x0000_t202" style="position:absolute;left:470866;top:5733443;width:1961515;height:3949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z5nrwwAA&#10;ANwAAAAPAAAAZHJzL2Rvd25yZXYueG1sRI/RisIwFETfF/yHcAVfFk2VanerUXTBxdeqH3Btrm2x&#10;uSlNtPXvN8KCj8PMnGFWm97U4kGtqywrmE4iEMS51RUXCs6n/fgLhPPIGmvLpOBJDjbrwccKU207&#10;zuhx9IUIEHYpKii9b1IpXV6SQTexDXHwrrY16INsC6lb7ALc1HIWRQtpsOKwUGJDPyXlt+PdKLge&#10;us/5d3f59eckixc7rJKLfSo1GvbbJQhPvX+H/9sHrSBOYnidC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z5nrwwAAANwAAAAPAAAAAAAAAAAAAAAAAJcCAABkcnMvZG93&#10;bnJldi54bWxQSwUGAAAAAAQABAD1AAAAhwMAAAAA&#10;" stroked="f">
                  <v:textbox>
                    <w:txbxContent>
                      <w:p w14:paraId="6DCB6203" w14:textId="77777777" w:rsidR="0001239C" w:rsidRPr="0043339D" w:rsidRDefault="0001239C"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v:textbox>
                </v:shape>
                <v:shape id="Text Box 68" o:spid="_x0000_s1160" type="#_x0000_t202" style="position:absolute;left:69215;top:6325235;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09HxgAA&#10;ANwAAAAPAAAAZHJzL2Rvd25yZXYueG1sRI9PawIxFMTvQr9DeAUvotlaq3ZrlFKo6K3+Qa+PzXN3&#10;6eZlm6Tr+u2NIHgcZuY3zGzRmko05HxpWcHLIAFBnFldcq5gv/vuT0H4gKyxskwKLuRhMX/qzDDV&#10;9swbarYhFxHCPkUFRQh1KqXPCjLoB7Ymjt7JOoMhSpdL7fAc4aaSwyQZS4Mlx4UCa/oqKPvd/hsF&#10;09GqOfr1688hG5+q99CbNMs/p1T3uf38ABGoDY/wvb3SCkaTN7idiUdAz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Mz09HxgAAANwAAAAPAAAAAAAAAAAAAAAAAJcCAABkcnMv&#10;ZG93bnJldi54bWxQSwUGAAAAAAQABAD1AAAAigMAAAAA&#10;">
                  <v:textbox>
                    <w:txbxContent>
                      <w:p w14:paraId="67BACC21" w14:textId="77777777" w:rsidR="0001239C" w:rsidRPr="00E44730" w:rsidRDefault="0001239C"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161" type="#_x0000_t32" style="position:absolute;left:2528266;top:5847743;width:107124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1162" type="#_x0000_t202" style="position:absolute;left:2528266;top:5847743;width:1003300;height:3879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HQecxAAA&#10;ANwAAAAPAAAAZHJzL2Rvd25yZXYueG1sRI/dasJAFITvhb7Dcgq9Ed1YUqPRTbBCS279eYBj9pgE&#10;s2dDdmvi27uFQi+HmfmG2eajacWdetdYVrCYRyCIS6sbrhScT1+zFQjnkTW2lknBgxzk2ctki6m2&#10;Ax/ofvSVCBB2KSqove9SKV1Zk0E3tx1x8K62N+iD7CupexwC3LTyPYqW0mDDYaHGjvY1lbfjj1Fw&#10;LYbpx3q4fPtzcoiXn9gkF/tQ6u113G1AeBr9f/ivXWgFcZLA75lwBGT2B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R0HnMQAAADcAAAADwAAAAAAAAAAAAAAAACXAgAAZHJzL2Rv&#10;d25yZXYueG1sUEsFBgAAAAAEAAQA9QAAAIgDAAAAAA==&#10;" stroked="f">
                  <v:textbox>
                    <w:txbxContent>
                      <w:p w14:paraId="26897978" w14:textId="77777777" w:rsidR="0001239C" w:rsidRDefault="0001239C" w:rsidP="008E5960">
                        <w:pPr>
                          <w:pStyle w:val="NormalWeb"/>
                          <w:spacing w:before="0" w:beforeAutospacing="0" w:after="180" w:afterAutospacing="0"/>
                        </w:pPr>
                        <w:r>
                          <w:rPr>
                            <w:rFonts w:eastAsia="Times New Roman"/>
                            <w:sz w:val="12"/>
                            <w:szCs w:val="12"/>
                          </w:rPr>
                          <w:t>10. EAS Session Start Confirmation</w:t>
                        </w:r>
                      </w:p>
                    </w:txbxContent>
                  </v:textbox>
                </v:shape>
                <w10:anchorlock/>
              </v:group>
            </w:pict>
          </mc:Fallback>
        </mc:AlternateContent>
      </w:r>
    </w:p>
    <w:p w14:paraId="3CD3DAA7" w14:textId="77777777" w:rsidR="008E5960" w:rsidRPr="000C5258" w:rsidRDefault="008E5960" w:rsidP="008E5960">
      <w:pPr>
        <w:spacing w:before="180"/>
        <w:jc w:val="center"/>
        <w:rPr>
          <w:rFonts w:ascii="Arial" w:hAnsi="Arial"/>
          <w:b/>
        </w:rPr>
      </w:pPr>
      <w:r w:rsidRPr="000C5258">
        <w:rPr>
          <w:rFonts w:ascii="Arial" w:hAnsi="Arial"/>
          <w:b/>
        </w:rPr>
        <w:t xml:space="preserve">Figure </w:t>
      </w:r>
      <w:r>
        <w:rPr>
          <w:rFonts w:ascii="Arial" w:hAnsi="Arial"/>
          <w:b/>
        </w:rPr>
        <w:t>X.6</w:t>
      </w:r>
      <w:r w:rsidRPr="00FC3CCC">
        <w:rPr>
          <w:rFonts w:ascii="Arial" w:hAnsi="Arial"/>
          <w:b/>
        </w:rPr>
        <w:t>.1.1-1</w:t>
      </w:r>
      <w:r w:rsidRPr="000C5258">
        <w:rPr>
          <w:rFonts w:ascii="Arial" w:hAnsi="Arial"/>
          <w:b/>
        </w:rPr>
        <w:t xml:space="preserve"> </w:t>
      </w:r>
      <w:r>
        <w:rPr>
          <w:rFonts w:ascii="Arial" w:hAnsi="Arial"/>
          <w:b/>
        </w:rPr>
        <w:t xml:space="preserve">Generic </w:t>
      </w:r>
      <w:r w:rsidRPr="000C5258">
        <w:rPr>
          <w:rFonts w:ascii="Arial" w:hAnsi="Arial"/>
          <w:b/>
        </w:rPr>
        <w:t>BEST key agreement process</w:t>
      </w:r>
    </w:p>
    <w:p w14:paraId="26781522" w14:textId="77777777" w:rsidR="008E5960" w:rsidRPr="000C5258" w:rsidRDefault="008E5960" w:rsidP="008E5960">
      <w:pPr>
        <w:ind w:left="142" w:hanging="142"/>
      </w:pPr>
      <w:r w:rsidRPr="000C5258">
        <w:t>The Key agreement steps are:</w:t>
      </w:r>
    </w:p>
    <w:p w14:paraId="67CF725F" w14:textId="77777777" w:rsidR="008E5960" w:rsidRDefault="008E5960" w:rsidP="008E5960">
      <w:pPr>
        <w:ind w:left="284" w:hanging="142"/>
      </w:pPr>
      <w:r w:rsidRPr="000C5258">
        <w:rPr>
          <w:b/>
        </w:rPr>
        <w:t>1.</w:t>
      </w:r>
      <w:r w:rsidRPr="000C5258">
        <w:rPr>
          <w:b/>
        </w:rPr>
        <w:tab/>
      </w:r>
      <w:r>
        <w:rPr>
          <w:b/>
        </w:rPr>
        <w:t>EMSDP</w:t>
      </w:r>
      <w:r w:rsidRPr="0027335E">
        <w:rPr>
          <w:b/>
        </w:rPr>
        <w:t xml:space="preserve"> </w:t>
      </w:r>
      <w:r>
        <w:rPr>
          <w:b/>
        </w:rPr>
        <w:t>Session</w:t>
      </w:r>
      <w:r w:rsidRPr="0027335E">
        <w:rPr>
          <w:b/>
        </w:rPr>
        <w:t xml:space="preserve"> Request (UE ID, BEST capabilities, Enterprise information (opt)</w:t>
      </w:r>
      <w:r>
        <w:rPr>
          <w:b/>
        </w:rPr>
        <w:t>, location ID)</w:t>
      </w:r>
      <w:r w:rsidRPr="000C5258">
        <w:rPr>
          <w:b/>
        </w:rPr>
        <w:t>.</w:t>
      </w:r>
      <w:r w:rsidRPr="000C5258">
        <w:t xml:space="preserve"> </w:t>
      </w:r>
      <w:r>
        <w:t>The UE shall send the EMSDP</w:t>
      </w:r>
      <w:r w:rsidRPr="0027335E">
        <w:t xml:space="preserve"> </w:t>
      </w:r>
      <w:r>
        <w:t>Session</w:t>
      </w:r>
      <w:r w:rsidRPr="0027335E">
        <w:t xml:space="preserve"> Request (UE ID, BEST capabilities, Enterprise information (opt)</w:t>
      </w:r>
      <w:r w:rsidRPr="000C5258">
        <w:t xml:space="preserve"> </w:t>
      </w:r>
      <w:r>
        <w:t>to set up a new BEST session.</w:t>
      </w:r>
      <w:r w:rsidRPr="000C5258">
        <w:t xml:space="preserve"> </w:t>
      </w:r>
    </w:p>
    <w:p w14:paraId="1C63891F" w14:textId="77777777" w:rsidR="008E5960" w:rsidRPr="000C5258" w:rsidRDefault="008E5960" w:rsidP="008E5960">
      <w:pPr>
        <w:ind w:left="284" w:hanging="142"/>
      </w:pPr>
      <w:r>
        <w:rPr>
          <w:b/>
        </w:rPr>
        <w:t>2</w:t>
      </w:r>
      <w:r w:rsidRPr="000C5258">
        <w:rPr>
          <w:b/>
        </w:rPr>
        <w:t>.</w:t>
      </w:r>
      <w:r w:rsidRPr="000C5258">
        <w:rPr>
          <w:b/>
        </w:rPr>
        <w:tab/>
        <w:t>Keys required?</w:t>
      </w:r>
      <w:r w:rsidRPr="000C5258">
        <w:t xml:space="preserve"> - the HSE </w:t>
      </w:r>
      <w:r>
        <w:t xml:space="preserve">shall </w:t>
      </w:r>
      <w:r w:rsidRPr="000C5258">
        <w:t>check to see if there are valid keys with valid counter values available in the HSE for that UE then the following is checked:</w:t>
      </w:r>
    </w:p>
    <w:p w14:paraId="31901F3D" w14:textId="77777777" w:rsidR="008E5960" w:rsidRPr="000C5258" w:rsidRDefault="008E5960" w:rsidP="008E5960">
      <w:pPr>
        <w:ind w:left="1134" w:hanging="282"/>
      </w:pPr>
      <w:r w:rsidRPr="000C5258">
        <w:t>-</w:t>
      </w:r>
      <w:r w:rsidRPr="000C5258">
        <w:tab/>
      </w:r>
      <w:r>
        <w:t xml:space="preserve">If the HSE has a valid set of keys for the indicated session and the UE ID is valid for that session then the HSE may start the BEST session without re-negotiating the keys (step 8). </w:t>
      </w:r>
    </w:p>
    <w:p w14:paraId="010B2AC0" w14:textId="77777777" w:rsidR="008E5960" w:rsidRDefault="008E5960" w:rsidP="008E5960">
      <w:pPr>
        <w:ind w:left="1134" w:hanging="282"/>
      </w:pPr>
      <w:r w:rsidRPr="000C5258">
        <w:lastRenderedPageBreak/>
        <w:t>-</w:t>
      </w:r>
      <w:r w:rsidRPr="000C5258">
        <w:tab/>
        <w:t xml:space="preserve">If the </w:t>
      </w:r>
      <w:r>
        <w:t>UE ID is valid  for that HSE and the HSE does not have a valid set of keys for the indicated session or the HSE wishes to update the keys, then it shall first renegotiate the keys (steps 2 to 7) and then start the BEST session (step 8).</w:t>
      </w:r>
    </w:p>
    <w:p w14:paraId="2473B515" w14:textId="77777777" w:rsidR="008E5960" w:rsidRDefault="008E5960" w:rsidP="008E5960">
      <w:pPr>
        <w:ind w:left="1134" w:hanging="282"/>
      </w:pPr>
      <w:r w:rsidRPr="000C5258">
        <w:t>-</w:t>
      </w:r>
      <w:r w:rsidRPr="000C5258">
        <w:tab/>
        <w:t>If the</w:t>
      </w:r>
      <w:r w:rsidRPr="006A1AE3">
        <w:t xml:space="preserve"> </w:t>
      </w:r>
      <w:r>
        <w:t>UE ID is not valid for that session ID or the UE does not support the level of service required by the HSE or the enterprise information is not valid for the HSE, then the HSE may reject the command.</w:t>
      </w:r>
    </w:p>
    <w:p w14:paraId="05F6BC5A" w14:textId="77777777" w:rsidR="008E5960" w:rsidRPr="000C5258" w:rsidRDefault="008E5960" w:rsidP="008E5960">
      <w:pPr>
        <w:ind w:left="284" w:hanging="142"/>
      </w:pPr>
      <w:r>
        <w:t>3</w:t>
      </w:r>
      <w:r w:rsidRPr="000C5258">
        <w:rPr>
          <w:b/>
        </w:rPr>
        <w:t>. Authentication-Information-Request over S6</w:t>
      </w:r>
      <w:r>
        <w:rPr>
          <w:b/>
        </w:rPr>
        <w:t>a</w:t>
      </w:r>
      <w:r w:rsidRPr="000C5258">
        <w:rPr>
          <w:b/>
        </w:rPr>
        <w:t xml:space="preserve"> interface</w:t>
      </w:r>
      <w:r w:rsidRPr="000C5258">
        <w:t xml:space="preserve"> – The HSE </w:t>
      </w:r>
      <w:r>
        <w:t xml:space="preserve">shall </w:t>
      </w:r>
      <w:r w:rsidRPr="000C5258">
        <w:t xml:space="preserve">use the </w:t>
      </w:r>
      <w:r>
        <w:t>S6a</w:t>
      </w:r>
      <w:r w:rsidRPr="000C5258">
        <w:t xml:space="preserve"> interface to the HSS to request one or more authentication vectors using the UE IMSI.  </w:t>
      </w:r>
    </w:p>
    <w:p w14:paraId="65A47FE1" w14:textId="77777777" w:rsidR="008E5960" w:rsidRPr="000C5258" w:rsidRDefault="008E5960" w:rsidP="008E5960">
      <w:pPr>
        <w:ind w:left="284" w:hanging="142"/>
      </w:pPr>
      <w:r>
        <w:rPr>
          <w:b/>
        </w:rPr>
        <w:t>4</w:t>
      </w:r>
      <w:r w:rsidRPr="000C5258">
        <w:rPr>
          <w:b/>
        </w:rPr>
        <w:t xml:space="preserve">. Authentication-Information-Answer over </w:t>
      </w:r>
      <w:r>
        <w:rPr>
          <w:b/>
        </w:rPr>
        <w:t>S6a</w:t>
      </w:r>
      <w:r w:rsidRPr="000C5258">
        <w:rPr>
          <w:b/>
        </w:rPr>
        <w:t xml:space="preserve"> interface</w:t>
      </w:r>
      <w:r w:rsidRPr="000C5258">
        <w:t xml:space="preserve"> – The HSS uses the </w:t>
      </w:r>
      <w:r>
        <w:t>S6f</w:t>
      </w:r>
      <w:r w:rsidRPr="000C5258">
        <w:t xml:space="preserve"> interface to the HSE to return the requested authentication vectors.   </w:t>
      </w:r>
    </w:p>
    <w:p w14:paraId="72CABF40" w14:textId="77777777" w:rsidR="008E5960" w:rsidRPr="000C5258" w:rsidRDefault="008E5960" w:rsidP="008E5960">
      <w:pPr>
        <w:ind w:left="284" w:hanging="142"/>
      </w:pPr>
      <w:r w:rsidRPr="000C5258">
        <w:rPr>
          <w:b/>
        </w:rPr>
        <w:t xml:space="preserve">a. Authentication-Information-Request over the </w:t>
      </w:r>
      <w:r>
        <w:rPr>
          <w:b/>
        </w:rPr>
        <w:t>S6a</w:t>
      </w:r>
      <w:r w:rsidRPr="000C5258">
        <w:rPr>
          <w:b/>
        </w:rPr>
        <w:t xml:space="preserve"> interface</w:t>
      </w:r>
      <w:r>
        <w:rPr>
          <w:b/>
        </w:rPr>
        <w:t xml:space="preserve"> between HSE and EMKS</w:t>
      </w:r>
      <w:r w:rsidRPr="000C5258">
        <w:t xml:space="preserve"> – Where an EMKS is used, the HSE </w:t>
      </w:r>
      <w:r>
        <w:t xml:space="preserve">shall </w:t>
      </w:r>
      <w:r w:rsidRPr="000C5258">
        <w:t xml:space="preserve">use the </w:t>
      </w:r>
      <w:r>
        <w:t>S6a</w:t>
      </w:r>
      <w:r w:rsidRPr="000C5258">
        <w:t xml:space="preserve"> interface to the EMKS to request an authentication vector using the UE IMSI.  </w:t>
      </w:r>
    </w:p>
    <w:p w14:paraId="671800F8" w14:textId="77777777" w:rsidR="008E5960" w:rsidRPr="000C5258" w:rsidRDefault="008E5960" w:rsidP="008E5960">
      <w:pPr>
        <w:ind w:left="284" w:hanging="142"/>
      </w:pPr>
      <w:r w:rsidRPr="000C5258">
        <w:rPr>
          <w:b/>
        </w:rPr>
        <w:t xml:space="preserve">b. Authentication-Information-Request over the </w:t>
      </w:r>
      <w:r>
        <w:rPr>
          <w:b/>
        </w:rPr>
        <w:t>S6a</w:t>
      </w:r>
      <w:r w:rsidRPr="000C5258">
        <w:rPr>
          <w:b/>
        </w:rPr>
        <w:t xml:space="preserve"> interface</w:t>
      </w:r>
      <w:r>
        <w:rPr>
          <w:b/>
        </w:rPr>
        <w:t xml:space="preserve"> between EMKS and HSE</w:t>
      </w:r>
      <w:r w:rsidRPr="000C5258">
        <w:t xml:space="preserve"> – The EMKS </w:t>
      </w:r>
      <w:r>
        <w:t xml:space="preserve">shall </w:t>
      </w:r>
      <w:r w:rsidRPr="000C5258">
        <w:t xml:space="preserve">use the </w:t>
      </w:r>
      <w:r>
        <w:t>S6a</w:t>
      </w:r>
      <w:r w:rsidRPr="000C5258">
        <w:t xml:space="preserve"> interface to the HSS to request one or more authentication vectors using the UE IMSI.  </w:t>
      </w:r>
    </w:p>
    <w:p w14:paraId="1EEA1AB7" w14:textId="77777777" w:rsidR="008E5960" w:rsidRPr="000C5258" w:rsidRDefault="008E5960" w:rsidP="008E5960">
      <w:pPr>
        <w:ind w:left="284" w:hanging="142"/>
      </w:pPr>
      <w:r w:rsidRPr="000C5258">
        <w:rPr>
          <w:b/>
        </w:rPr>
        <w:t xml:space="preserve">c. Authentication-Information-Answer over the </w:t>
      </w:r>
      <w:r>
        <w:rPr>
          <w:b/>
        </w:rPr>
        <w:t>S6a</w:t>
      </w:r>
      <w:r w:rsidRPr="000C5258">
        <w:rPr>
          <w:b/>
        </w:rPr>
        <w:t xml:space="preserve"> interface</w:t>
      </w:r>
      <w:r>
        <w:rPr>
          <w:b/>
        </w:rPr>
        <w:t xml:space="preserve"> between EMKS and HSE</w:t>
      </w:r>
      <w:r w:rsidRPr="000C5258">
        <w:t xml:space="preserve"> – The HSS </w:t>
      </w:r>
      <w:r>
        <w:t xml:space="preserve">shall </w:t>
      </w:r>
      <w:r w:rsidRPr="000C5258">
        <w:t xml:space="preserve">use the </w:t>
      </w:r>
      <w:r>
        <w:t>S6a</w:t>
      </w:r>
      <w:r w:rsidRPr="000C5258">
        <w:t xml:space="preserve"> interface to the EMKS to return the requested authentication vectors.  These vectors may be stored on the EMKS for later use.  </w:t>
      </w:r>
    </w:p>
    <w:p w14:paraId="160F922F" w14:textId="77777777" w:rsidR="008E5960" w:rsidRPr="000C5258" w:rsidRDefault="008E5960" w:rsidP="008E5960">
      <w:pPr>
        <w:ind w:left="284" w:hanging="142"/>
      </w:pPr>
      <w:r w:rsidRPr="000C5258">
        <w:rPr>
          <w:b/>
        </w:rPr>
        <w:t xml:space="preserve">d. Authentication-Information-Answer over the </w:t>
      </w:r>
      <w:r>
        <w:rPr>
          <w:b/>
        </w:rPr>
        <w:t>S6a</w:t>
      </w:r>
      <w:r w:rsidRPr="000C5258">
        <w:rPr>
          <w:b/>
        </w:rPr>
        <w:t xml:space="preserve"> interface</w:t>
      </w:r>
      <w:r>
        <w:rPr>
          <w:b/>
        </w:rPr>
        <w:t xml:space="preserve"> between HSE and EMKS</w:t>
      </w:r>
      <w:r w:rsidRPr="000C5258">
        <w:t xml:space="preserve"> – The EMKS uses the </w:t>
      </w:r>
      <w:r>
        <w:t>S6a</w:t>
      </w:r>
      <w:r w:rsidRPr="000C5258">
        <w:t xml:space="preserve"> interface to the HSE to return the requested authentication vector.</w:t>
      </w:r>
    </w:p>
    <w:p w14:paraId="6E67D549" w14:textId="77777777" w:rsidR="008E5960" w:rsidRDefault="008E5960" w:rsidP="008E5960">
      <w:pPr>
        <w:ind w:left="284" w:hanging="142"/>
      </w:pPr>
      <w:r>
        <w:rPr>
          <w:b/>
        </w:rPr>
        <w:t>5</w:t>
      </w:r>
      <w:r w:rsidRPr="000C5258">
        <w:rPr>
          <w:b/>
        </w:rPr>
        <w:t>. Calculate HSE Keys</w:t>
      </w:r>
      <w:r w:rsidRPr="000C5258">
        <w:t xml:space="preserve"> -  </w:t>
      </w:r>
      <w:r>
        <w:t>See key derivation details in Annex Y.</w:t>
      </w:r>
    </w:p>
    <w:p w14:paraId="206E44E9" w14:textId="77777777" w:rsidR="008E5960" w:rsidRDefault="008E5960" w:rsidP="008E5960">
      <w:pPr>
        <w:ind w:left="284" w:hanging="142"/>
      </w:pPr>
      <w:r>
        <w:rPr>
          <w:b/>
        </w:rPr>
        <w:t>6. The HSE may optionally send  "EAS Session Request"</w:t>
      </w:r>
      <w:r w:rsidRPr="000C5258">
        <w:rPr>
          <w:b/>
        </w:rPr>
        <w:t xml:space="preserve"> to the </w:t>
      </w:r>
      <w:r>
        <w:rPr>
          <w:b/>
        </w:rPr>
        <w:t>EAS</w:t>
      </w:r>
      <w:r w:rsidRPr="000C5258">
        <w:rPr>
          <w:b/>
        </w:rPr>
        <w:t xml:space="preserve"> over the </w:t>
      </w:r>
      <w:r>
        <w:rPr>
          <w:b/>
        </w:rPr>
        <w:t xml:space="preserve">SGi </w:t>
      </w:r>
      <w:r w:rsidRPr="000C5258">
        <w:rPr>
          <w:b/>
        </w:rPr>
        <w:t>interface</w:t>
      </w:r>
      <w:r w:rsidRPr="000C5258">
        <w:t xml:space="preserve"> – The HSE </w:t>
      </w:r>
      <w:r>
        <w:t xml:space="preserve">shall </w:t>
      </w:r>
      <w:r w:rsidRPr="000C5258">
        <w:t xml:space="preserve">use the </w:t>
      </w:r>
      <w:r>
        <w:t>SGi</w:t>
      </w:r>
      <w:r w:rsidRPr="000C5258">
        <w:t xml:space="preserve"> interface to the </w:t>
      </w:r>
      <w:r>
        <w:t>EAS</w:t>
      </w:r>
      <w:r w:rsidRPr="000C5258">
        <w:t xml:space="preserve"> to inform the </w:t>
      </w:r>
      <w:r>
        <w:t>Enterprise Server</w:t>
      </w:r>
      <w:r w:rsidRPr="000C5258">
        <w:t xml:space="preserve"> </w:t>
      </w:r>
      <w:r>
        <w:t>of the new UE-to-EAS</w:t>
      </w:r>
      <w:r w:rsidRPr="000C5258">
        <w:t xml:space="preserve"> session request and </w:t>
      </w:r>
      <w:r>
        <w:t xml:space="preserve">shall </w:t>
      </w:r>
      <w:r w:rsidRPr="000C5258">
        <w:t>forward the intermediate E2E key (K</w:t>
      </w:r>
      <w:r w:rsidRPr="000C5258">
        <w:rPr>
          <w:vertAlign w:val="subscript"/>
        </w:rPr>
        <w:t>Int_E2E</w:t>
      </w:r>
      <w:r w:rsidRPr="000C5258">
        <w:t xml:space="preserve">)  to the </w:t>
      </w:r>
      <w:r>
        <w:t xml:space="preserve">Enterprise Server in case the </w:t>
      </w:r>
      <w:r w:rsidRPr="000C5258">
        <w:t>intermediate E2E key (K</w:t>
      </w:r>
      <w:r w:rsidRPr="000C5258">
        <w:rPr>
          <w:vertAlign w:val="subscript"/>
        </w:rPr>
        <w:t>Int_E2E</w:t>
      </w:r>
      <w:r w:rsidRPr="000C5258">
        <w:t>)</w:t>
      </w:r>
      <w:r>
        <w:t xml:space="preserve"> was calculated in the previous step</w:t>
      </w:r>
      <w:r w:rsidRPr="000C5258">
        <w:t>.</w:t>
      </w:r>
    </w:p>
    <w:p w14:paraId="41566DFE" w14:textId="52F47EF6" w:rsidR="008E5960" w:rsidRPr="000C5258" w:rsidRDefault="008E5960" w:rsidP="008E5960">
      <w:pPr>
        <w:ind w:left="284" w:hanging="142"/>
      </w:pPr>
      <w:r>
        <w:rPr>
          <w:b/>
        </w:rPr>
        <w:t>7</w:t>
      </w:r>
      <w:r w:rsidRPr="000C5258">
        <w:rPr>
          <w:b/>
        </w:rPr>
        <w:t xml:space="preserve">. The </w:t>
      </w:r>
      <w:r>
        <w:rPr>
          <w:b/>
        </w:rPr>
        <w:t>Enterprise Server</w:t>
      </w:r>
      <w:r w:rsidRPr="000C5258">
        <w:rPr>
          <w:b/>
        </w:rPr>
        <w:t xml:space="preserve"> </w:t>
      </w:r>
      <w:r>
        <w:rPr>
          <w:b/>
        </w:rPr>
        <w:t>sends a "EAS</w:t>
      </w:r>
      <w:r w:rsidRPr="000C5258">
        <w:rPr>
          <w:b/>
        </w:rPr>
        <w:t xml:space="preserve"> Session</w:t>
      </w:r>
      <w:r>
        <w:rPr>
          <w:b/>
        </w:rPr>
        <w:t xml:space="preserve"> </w:t>
      </w:r>
      <w:del w:id="74" w:author="Steve Kohalmi" w:date="2017-03-20T09:23:00Z">
        <w:r w:rsidDel="000D5548">
          <w:rPr>
            <w:b/>
          </w:rPr>
          <w:delText>Accept</w:delText>
        </w:r>
      </w:del>
      <w:ins w:id="75" w:author="Steve Kohalmi" w:date="2017-03-20T09:23:00Z">
        <w:r w:rsidR="000D5548">
          <w:rPr>
            <w:b/>
          </w:rPr>
          <w:t>Start</w:t>
        </w:r>
      </w:ins>
      <w:r>
        <w:rPr>
          <w:b/>
        </w:rPr>
        <w:t>"</w:t>
      </w:r>
      <w:r w:rsidRPr="000C5258">
        <w:rPr>
          <w:b/>
        </w:rPr>
        <w:t xml:space="preserve"> to the HSE</w:t>
      </w:r>
      <w:r w:rsidRPr="000C5258">
        <w:t xml:space="preserve"> – The </w:t>
      </w:r>
      <w:r>
        <w:t>Enterprise Server</w:t>
      </w:r>
      <w:r w:rsidRPr="000C5258">
        <w:t xml:space="preserve"> </w:t>
      </w:r>
      <w:r>
        <w:t xml:space="preserve">shall </w:t>
      </w:r>
      <w:r w:rsidRPr="000C5258">
        <w:t>re</w:t>
      </w:r>
      <w:r>
        <w:t>spond by sending the "</w:t>
      </w:r>
      <w:del w:id="76" w:author="KPN - Sander de Kievit" w:date="2017-03-21T10:25:00Z">
        <w:r w:rsidDel="00503A07">
          <w:delText>UE-to-</w:delText>
        </w:r>
      </w:del>
      <w:r>
        <w:t xml:space="preserve">EAS Session </w:t>
      </w:r>
      <w:del w:id="77" w:author="Steve Kohalmi" w:date="2017-03-20T09:23:00Z">
        <w:r w:rsidDel="000D5548">
          <w:delText>Accept</w:delText>
        </w:r>
      </w:del>
      <w:ins w:id="78" w:author="Steve Kohalmi" w:date="2017-03-20T09:23:00Z">
        <w:r w:rsidR="000D5548">
          <w:t>Start</w:t>
        </w:r>
      </w:ins>
      <w:r>
        <w:t>" message. This message may contain an EAS container</w:t>
      </w:r>
      <w:ins w:id="79" w:author="KPN - Sander de Kievit" w:date="2017-03-21T10:26:00Z">
        <w:r w:rsidR="00503A07">
          <w:t xml:space="preserve"> that may include an identifier for the Enterprise Key</w:t>
        </w:r>
      </w:ins>
      <w:r>
        <w:t>.</w:t>
      </w:r>
    </w:p>
    <w:p w14:paraId="2BC690D3" w14:textId="5F8AEE13" w:rsidR="008E5960" w:rsidRDefault="008E5960" w:rsidP="008E5960">
      <w:pPr>
        <w:ind w:left="284" w:hanging="142"/>
      </w:pPr>
      <w:r>
        <w:rPr>
          <w:b/>
        </w:rPr>
        <w:t>8</w:t>
      </w:r>
      <w:r w:rsidRPr="000C5258">
        <w:rPr>
          <w:b/>
        </w:rPr>
        <w:t xml:space="preserve">. EMSDP </w:t>
      </w:r>
      <w:r>
        <w:rPr>
          <w:b/>
        </w:rPr>
        <w:t>S</w:t>
      </w:r>
      <w:r w:rsidRPr="000C5258">
        <w:rPr>
          <w:b/>
        </w:rPr>
        <w:t xml:space="preserve">ession </w:t>
      </w:r>
      <w:del w:id="80" w:author="Steve Kohalmi" w:date="2017-03-20T09:24:00Z">
        <w:r w:rsidDel="000D5548">
          <w:rPr>
            <w:b/>
          </w:rPr>
          <w:delText>Response</w:delText>
        </w:r>
      </w:del>
      <w:ins w:id="81" w:author="Steve Kohalmi" w:date="2017-03-20T09:24:00Z">
        <w:r w:rsidR="000D5548">
          <w:rPr>
            <w:b/>
          </w:rPr>
          <w:t>Start</w:t>
        </w:r>
      </w:ins>
      <w:r>
        <w:rPr>
          <w:b/>
        </w:rPr>
        <w:t xml:space="preserve"> message</w:t>
      </w:r>
      <w:r w:rsidRPr="000C5258">
        <w:t xml:space="preserve"> -  The HSE </w:t>
      </w:r>
      <w:r>
        <w:t xml:space="preserve">shall </w:t>
      </w:r>
      <w:r w:rsidRPr="000C5258">
        <w:t xml:space="preserve">send a </w:t>
      </w:r>
      <w:r>
        <w:t>EMSDP</w:t>
      </w:r>
      <w:r w:rsidRPr="00983033">
        <w:t xml:space="preserve"> Session Start (Key Agreement, Session Parameters, Request Validation, HSE ID(opt)</w:t>
      </w:r>
      <w:ins w:id="82" w:author="KPN - Sander de Kievit" w:date="2017-03-21T10:42:00Z">
        <w:r w:rsidR="00534D19">
          <w:t>, EAS container (opt)</w:t>
        </w:r>
      </w:ins>
      <w:r w:rsidRPr="00983033">
        <w:t>)</w:t>
      </w:r>
      <w:r w:rsidRPr="000C5258">
        <w:t>.</w:t>
      </w:r>
    </w:p>
    <w:p w14:paraId="7BAEC989" w14:textId="77777777" w:rsidR="008E5960" w:rsidRPr="000C5258" w:rsidRDefault="008E5960" w:rsidP="008E5960">
      <w:pPr>
        <w:ind w:left="284" w:hanging="142"/>
      </w:pPr>
      <w:r>
        <w:rPr>
          <w:b/>
        </w:rPr>
        <w:t>9</w:t>
      </w:r>
      <w:r w:rsidRPr="00B37E5F">
        <w:t>.</w:t>
      </w:r>
      <w:r>
        <w:t xml:space="preserve"> </w:t>
      </w:r>
      <w:r w:rsidRPr="00DF632F">
        <w:rPr>
          <w:b/>
        </w:rPr>
        <w:t>EMSDP Session Start Confirmation</w:t>
      </w:r>
      <w:r>
        <w:t xml:space="preserve"> - UE optionally, if requested in the Session Start, responds with an EMSDP Session Start Confirmation message.</w:t>
      </w:r>
    </w:p>
    <w:p w14:paraId="7B7699A2" w14:textId="77777777" w:rsidR="008E5960" w:rsidRDefault="008E5960" w:rsidP="008E5960">
      <w:pPr>
        <w:ind w:left="284" w:hanging="142"/>
        <w:rPr>
          <w:b/>
        </w:rPr>
      </w:pPr>
      <w:r>
        <w:rPr>
          <w:b/>
        </w:rPr>
        <w:t>10.  EAS Session Start Confirmation</w:t>
      </w:r>
      <w:r w:rsidRPr="002D796A">
        <w:t xml:space="preserve"> - The HSE may optionall</w:t>
      </w:r>
      <w:r>
        <w:t>y</w:t>
      </w:r>
      <w:r w:rsidRPr="002D796A">
        <w:t xml:space="preserve"> s</w:t>
      </w:r>
      <w:r>
        <w:t>end</w:t>
      </w:r>
      <w:r w:rsidRPr="002D796A">
        <w:t xml:space="preserve">  </w:t>
      </w:r>
    </w:p>
    <w:p w14:paraId="0FF0C847" w14:textId="77777777" w:rsidR="008E5960" w:rsidRPr="000C5258" w:rsidRDefault="008E5960" w:rsidP="008E5960">
      <w:pPr>
        <w:ind w:left="284" w:hanging="142"/>
      </w:pPr>
      <w:r w:rsidRPr="000C5258">
        <w:rPr>
          <w:b/>
        </w:rPr>
        <w:t>11. Calculate UE Keys</w:t>
      </w:r>
      <w:r w:rsidRPr="000C5258">
        <w:t xml:space="preserve"> </w:t>
      </w:r>
      <w:r>
        <w:t>–</w:t>
      </w:r>
      <w:r w:rsidRPr="000C5258">
        <w:t xml:space="preserve"> </w:t>
      </w:r>
      <w:r>
        <w:t xml:space="preserve">See key derivation details in Annex Y.   </w:t>
      </w:r>
    </w:p>
    <w:p w14:paraId="233FF8FA" w14:textId="77777777" w:rsidR="008E5960" w:rsidRPr="000C5258" w:rsidRDefault="008E5960" w:rsidP="008E5960">
      <w:pPr>
        <w:ind w:left="284" w:hanging="142"/>
      </w:pPr>
      <w:r w:rsidRPr="000C5258">
        <w:rPr>
          <w:b/>
        </w:rPr>
        <w:t xml:space="preserve">12. Calculate </w:t>
      </w:r>
      <w:r>
        <w:rPr>
          <w:b/>
        </w:rPr>
        <w:t xml:space="preserve">E2E </w:t>
      </w:r>
      <w:r w:rsidRPr="000C5258">
        <w:rPr>
          <w:b/>
        </w:rPr>
        <w:t>Keys</w:t>
      </w:r>
      <w:r w:rsidRPr="000C5258">
        <w:t xml:space="preserve"> </w:t>
      </w:r>
      <w:r>
        <w:t>–</w:t>
      </w:r>
      <w:r w:rsidRPr="000C5258">
        <w:t xml:space="preserve"> </w:t>
      </w:r>
      <w:r>
        <w:t>See key derivation details in Annex Y</w:t>
      </w:r>
      <w:r w:rsidRPr="000C5258">
        <w:t>.</w:t>
      </w:r>
    </w:p>
    <w:p w14:paraId="683F5699" w14:textId="77777777" w:rsidR="008E5960" w:rsidRDefault="008E5960" w:rsidP="008E5960">
      <w:pPr>
        <w:pStyle w:val="Heading4"/>
        <w:rPr>
          <w:rFonts w:eastAsia="SimSun"/>
          <w:lang w:eastAsia="zh-CN"/>
        </w:rPr>
      </w:pPr>
      <w:r>
        <w:rPr>
          <w:rFonts w:eastAsia="SimSun"/>
          <w:lang w:eastAsia="zh-CN"/>
        </w:rPr>
        <w:t>X.6.1.2</w:t>
      </w:r>
      <w:r>
        <w:rPr>
          <w:rFonts w:eastAsia="SimSun"/>
          <w:lang w:eastAsia="zh-CN"/>
        </w:rPr>
        <w:tab/>
        <w:t>Usage of Keys</w:t>
      </w:r>
    </w:p>
    <w:p w14:paraId="60EA2C3B" w14:textId="77777777" w:rsidR="008E5960" w:rsidRDefault="008E5960" w:rsidP="008E5960">
      <w:pPr>
        <w:rPr>
          <w:rFonts w:eastAsia="SimSun"/>
          <w:lang w:val="en-US" w:eastAsia="zh-CN"/>
        </w:rPr>
      </w:pPr>
      <w:r>
        <w:rPr>
          <w:rFonts w:eastAsia="SimSun"/>
          <w:lang w:val="en-US" w:eastAsia="zh-CN"/>
        </w:rPr>
        <w:t>For UE-to-HSE BEST sessions, the following keys shall be used:</w:t>
      </w:r>
    </w:p>
    <w:p w14:paraId="12AFCEEB" w14:textId="10EDFA6B" w:rsidR="008E5960" w:rsidRPr="00A60E04"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user plane and the </w:t>
      </w:r>
      <w:del w:id="83" w:author="Steve Kohalmi" w:date="2017-03-20T09:24:00Z">
        <w:r w:rsidDel="00041302">
          <w:delText>signalling</w:delText>
        </w:r>
      </w:del>
      <w:ins w:id="84" w:author="Steve Kohalmi" w:date="2017-03-20T09:24:00Z">
        <w:r w:rsidR="00041302">
          <w:t>control</w:t>
        </w:r>
      </w:ins>
      <w:r>
        <w:t xml:space="preserve"> plane, according to the agreed encryption algorithm.  </w:t>
      </w:r>
    </w:p>
    <w:p w14:paraId="7DA1CE08" w14:textId="14ACA727" w:rsidR="008E5960" w:rsidRPr="00126AF0" w:rsidRDefault="008E5960" w:rsidP="008E5960">
      <w:pPr>
        <w:overflowPunct w:val="0"/>
        <w:autoSpaceDE w:val="0"/>
        <w:autoSpaceDN w:val="0"/>
        <w:adjustRightInd w:val="0"/>
        <w:ind w:left="284"/>
        <w:textAlignment w:val="baseline"/>
      </w:pPr>
      <w:r w:rsidRPr="00126AF0">
        <w:t>-</w:t>
      </w:r>
      <w:r w:rsidRPr="00126AF0">
        <w:tab/>
        <w:t xml:space="preserve">The </w:t>
      </w:r>
      <w:r w:rsidRPr="000C5258">
        <w:t>K</w:t>
      </w:r>
      <w:r w:rsidRPr="00F34B93">
        <w:rPr>
          <w:vertAlign w:val="subscript"/>
        </w:rPr>
        <w:t xml:space="preserve">E2Mint </w:t>
      </w:r>
      <w:r w:rsidRPr="00126AF0">
        <w:t xml:space="preserve">shall be used by the UE and the HSE for the integrity protection of the user plane and the </w:t>
      </w:r>
      <w:del w:id="85" w:author="Steve Kohalmi" w:date="2017-03-20T09:25:00Z">
        <w:r w:rsidRPr="00814318" w:rsidDel="00041302">
          <w:delText xml:space="preserve"> </w:delText>
        </w:r>
      </w:del>
      <w:r>
        <w:t>Control</w:t>
      </w:r>
      <w:ins w:id="86" w:author="Steve Kohalmi" w:date="2017-03-20T09:25:00Z">
        <w:r w:rsidR="00041302">
          <w:t xml:space="preserve"> </w:t>
        </w:r>
      </w:ins>
      <w:r w:rsidRPr="00126AF0">
        <w:t>plane according to the agreed integrity protection algorithm.</w:t>
      </w:r>
      <w:r w:rsidRPr="00983033">
        <w:t xml:space="preserve"> </w:t>
      </w:r>
    </w:p>
    <w:p w14:paraId="4369FFBE" w14:textId="77777777" w:rsidR="008E5960" w:rsidRDefault="008E5960" w:rsidP="008E5960">
      <w:pPr>
        <w:rPr>
          <w:rFonts w:eastAsia="SimSun"/>
          <w:lang w:val="en-US" w:eastAsia="zh-CN"/>
        </w:rPr>
      </w:pPr>
      <w:r>
        <w:rPr>
          <w:rFonts w:eastAsia="SimSun"/>
          <w:lang w:val="en-US" w:eastAsia="zh-CN"/>
        </w:rPr>
        <w:t>For UE-to-EAS BEST sessions, the following keys shall be used:</w:t>
      </w:r>
    </w:p>
    <w:p w14:paraId="5484F929"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p>
    <w:p w14:paraId="0C576B45"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p>
    <w:p w14:paraId="10BAF396" w14:textId="77777777" w:rsidR="008E5960" w:rsidRPr="00A60E04"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lastRenderedPageBreak/>
        <w:t>-</w:t>
      </w:r>
      <w:r>
        <w:rPr>
          <w:rFonts w:eastAsia="SimSun"/>
          <w:lang w:val="en-US" w:eastAsia="zh-CN"/>
        </w:rPr>
        <w:tab/>
        <w:t xml:space="preserve">The </w:t>
      </w:r>
      <w:r w:rsidRPr="000C5258">
        <w:t>K</w:t>
      </w:r>
      <w:r w:rsidRPr="000C5258">
        <w:rPr>
          <w:vertAlign w:val="subscript"/>
        </w:rPr>
        <w:t>E2Eenc</w:t>
      </w:r>
      <w:r w:rsidRPr="000C5258">
        <w:t xml:space="preserve"> </w:t>
      </w:r>
      <w:r>
        <w:t>shall be used by the UE and the EAS for the encryption of the user plane, according to the agreed encryption algorithm.</w:t>
      </w:r>
    </w:p>
    <w:p w14:paraId="6F1F79D6"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w:t>
      </w:r>
      <w:r>
        <w:rPr>
          <w:vertAlign w:val="subscript"/>
        </w:rPr>
        <w:t>E</w:t>
      </w:r>
      <w:r w:rsidRPr="00AF049B">
        <w:rPr>
          <w:vertAlign w:val="subscript"/>
        </w:rPr>
        <w:t>int</w:t>
      </w:r>
      <w:r w:rsidRPr="00AF049B">
        <w:rPr>
          <w:rFonts w:eastAsia="SimSun"/>
          <w:lang w:val="en-US" w:eastAsia="zh-CN"/>
        </w:rPr>
        <w:t xml:space="preserve"> shall be used by the UE and the </w:t>
      </w:r>
      <w:r>
        <w:rPr>
          <w:rFonts w:eastAsia="SimSun"/>
          <w:lang w:val="en-US" w:eastAsia="zh-CN"/>
        </w:rPr>
        <w:t>EAS</w:t>
      </w:r>
      <w:r w:rsidRPr="00AF049B">
        <w:rPr>
          <w:rFonts w:eastAsia="SimSun"/>
          <w:lang w:val="en-US" w:eastAsia="zh-CN"/>
        </w:rPr>
        <w:t xml:space="preserve"> for the integrity protection of the </w:t>
      </w:r>
      <w:r>
        <w:rPr>
          <w:rFonts w:eastAsia="SimSun"/>
          <w:lang w:val="en-US" w:eastAsia="zh-CN"/>
        </w:rPr>
        <w:t>user</w:t>
      </w:r>
      <w:r w:rsidRPr="00AF049B">
        <w:rPr>
          <w:rFonts w:eastAsia="SimSun"/>
          <w:lang w:val="en-US" w:eastAsia="zh-CN"/>
        </w:rPr>
        <w:t xml:space="preserve"> plane according to the agreed integrity protection algorithm.</w:t>
      </w:r>
      <w:r>
        <w:rPr>
          <w:rFonts w:eastAsia="SimSun"/>
          <w:lang w:val="en-US" w:eastAsia="zh-CN"/>
        </w:rPr>
        <w:t xml:space="preserve">  </w:t>
      </w:r>
    </w:p>
    <w:p w14:paraId="2591F75D" w14:textId="77777777" w:rsidR="008E5960" w:rsidRDefault="008E5960" w:rsidP="008E5960">
      <w:pPr>
        <w:rPr>
          <w:rFonts w:eastAsia="SimSun"/>
          <w:lang w:val="en-US" w:eastAsia="zh-CN"/>
        </w:rPr>
      </w:pPr>
      <w:r>
        <w:rPr>
          <w:rFonts w:eastAsia="SimSun"/>
          <w:lang w:val="en-US" w:eastAsia="zh-CN"/>
        </w:rPr>
        <w:t>For key-agreement only BEST service, the following key shall be used:</w:t>
      </w:r>
    </w:p>
    <w:p w14:paraId="08B78F3B" w14:textId="77777777" w:rsidR="00503A07" w:rsidRDefault="008E5960" w:rsidP="006B3C78">
      <w:pPr>
        <w:overflowPunct w:val="0"/>
        <w:autoSpaceDE w:val="0"/>
        <w:autoSpaceDN w:val="0"/>
        <w:adjustRightInd w:val="0"/>
        <w:ind w:left="284"/>
        <w:textAlignment w:val="baseline"/>
        <w:rPr>
          <w:ins w:id="87" w:author="KPN - Sander de Kievit" w:date="2017-03-21T10:26:00Z"/>
        </w:rPr>
      </w:pPr>
      <w:r w:rsidRPr="006B3C78">
        <w:t>-</w:t>
      </w:r>
      <w:r w:rsidR="00F402D3">
        <w:tab/>
      </w:r>
      <w:r w:rsidRPr="006B3C78">
        <w:t>The K</w:t>
      </w:r>
      <w:r w:rsidRPr="006B3C78">
        <w:rPr>
          <w:vertAlign w:val="subscript"/>
        </w:rPr>
        <w:t>Int-</w:t>
      </w:r>
      <w:r w:rsidR="00F402D3" w:rsidRPr="006B3C78">
        <w:rPr>
          <w:vertAlign w:val="subscript"/>
        </w:rPr>
        <w:t>PSK</w:t>
      </w:r>
      <w:r w:rsidRPr="006B3C78">
        <w:t xml:space="preserve"> </w:t>
      </w:r>
      <w:r w:rsidR="00F402D3">
        <w:t xml:space="preserve">together with the </w:t>
      </w:r>
      <w:r w:rsidR="00F402D3" w:rsidRPr="00F402D3">
        <w:t>Enterprise Application Server id</w:t>
      </w:r>
      <w:r w:rsidR="00F402D3">
        <w:t xml:space="preserve"> </w:t>
      </w:r>
      <w:r w:rsidRPr="006B3C78">
        <w:t>shall be used by the HSE to generate EAS-specific pre-shared key</w:t>
      </w:r>
      <w:r w:rsidR="00F402D3">
        <w:t xml:space="preserve"> (K</w:t>
      </w:r>
      <w:r w:rsidR="00F402D3" w:rsidRPr="006B3C78">
        <w:rPr>
          <w:vertAlign w:val="subscript"/>
        </w:rPr>
        <w:t>Int_EAS_PSK</w:t>
      </w:r>
      <w:r w:rsidR="00F402D3">
        <w:t>)</w:t>
      </w:r>
      <w:r w:rsidRPr="006B3C78">
        <w:t>. This is used for protection of the User plane as defined by the application layer security protocol used between the UE and the EAS.</w:t>
      </w:r>
      <w:r w:rsidR="00F402D3">
        <w:t xml:space="preserve">  The UE to EAS protocol in this case is out of scope of this specification.  </w:t>
      </w:r>
    </w:p>
    <w:p w14:paraId="6BCB5E8F" w14:textId="459611C1" w:rsidR="008E5960" w:rsidRDefault="00F402D3" w:rsidP="006B3C78">
      <w:pPr>
        <w:overflowPunct w:val="0"/>
        <w:autoSpaceDE w:val="0"/>
        <w:autoSpaceDN w:val="0"/>
        <w:adjustRightInd w:val="0"/>
        <w:ind w:left="284"/>
        <w:textAlignment w:val="baseline"/>
        <w:rPr>
          <w:rFonts w:eastAsia="SimSun"/>
          <w:lang w:val="en-US" w:eastAsia="zh-CN"/>
        </w:rPr>
      </w:pPr>
      <w:r>
        <w:t>Note: As the K</w:t>
      </w:r>
      <w:r w:rsidRPr="00F34B93">
        <w:rPr>
          <w:vertAlign w:val="subscript"/>
        </w:rPr>
        <w:t>Int_EAS_PSK</w:t>
      </w:r>
      <w:r w:rsidRPr="006B3C78">
        <w:t xml:space="preserve"> is known</w:t>
      </w:r>
      <w:r>
        <w:t xml:space="preserve"> to the HSE, the EAS and the UE will have to transform the key further to achieve end</w:t>
      </w:r>
      <w:del w:id="88" w:author="KPN - Sander de Kievit" w:date="2017-03-21T10:27:00Z">
        <w:r w:rsidDel="00503A07">
          <w:delText xml:space="preserve"> </w:delText>
        </w:r>
      </w:del>
      <w:ins w:id="89" w:author="KPN - Sander de Kievit" w:date="2017-03-21T10:27:00Z">
        <w:r w:rsidR="00503A07">
          <w:t>-</w:t>
        </w:r>
      </w:ins>
      <w:r>
        <w:t>to</w:t>
      </w:r>
      <w:del w:id="90" w:author="KPN - Sander de Kievit" w:date="2017-03-21T10:27:00Z">
        <w:r w:rsidDel="00503A07">
          <w:delText xml:space="preserve"> </w:delText>
        </w:r>
      </w:del>
      <w:ins w:id="91" w:author="KPN - Sander de Kievit" w:date="2017-03-21T10:27:00Z">
        <w:r w:rsidR="00503A07">
          <w:t>-</w:t>
        </w:r>
      </w:ins>
      <w:r>
        <w:t>end security.  This transformation is out of scope of this specification.</w:t>
      </w:r>
    </w:p>
    <w:p w14:paraId="73F7817E"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p>
    <w:p w14:paraId="792FAE30" w14:textId="77777777" w:rsidR="008E5960" w:rsidDel="00216D18" w:rsidRDefault="008E5960" w:rsidP="008E5960">
      <w:pPr>
        <w:overflowPunct w:val="0"/>
        <w:autoSpaceDE w:val="0"/>
        <w:autoSpaceDN w:val="0"/>
        <w:adjustRightInd w:val="0"/>
        <w:ind w:left="284"/>
        <w:textAlignment w:val="baseline"/>
        <w:rPr>
          <w:del w:id="92" w:author="Steve Kohalmi" w:date="2017-03-20T09:25:00Z"/>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p>
    <w:p w14:paraId="353A6B89" w14:textId="779651B1" w:rsidR="008E5960" w:rsidDel="00216D18" w:rsidRDefault="008E5960" w:rsidP="008E5960">
      <w:pPr>
        <w:rPr>
          <w:del w:id="93" w:author="Steve Kohalmi" w:date="2017-03-20T09:25:00Z"/>
          <w:rFonts w:eastAsia="SimSun"/>
          <w:lang w:val="en-US" w:eastAsia="zh-CN"/>
        </w:rPr>
      </w:pPr>
    </w:p>
    <w:p w14:paraId="1D3C499A" w14:textId="77777777" w:rsidR="008E5960" w:rsidRDefault="008E5960" w:rsidP="006B3C78">
      <w:pPr>
        <w:overflowPunct w:val="0"/>
        <w:autoSpaceDE w:val="0"/>
        <w:autoSpaceDN w:val="0"/>
        <w:adjustRightInd w:val="0"/>
        <w:ind w:left="284"/>
        <w:textAlignment w:val="baseline"/>
        <w:rPr>
          <w:rFonts w:eastAsia="SimSun"/>
          <w:lang w:val="en-US" w:eastAsia="zh-CN"/>
        </w:rPr>
      </w:pPr>
    </w:p>
    <w:p w14:paraId="2CE062D3" w14:textId="77777777" w:rsidR="008E5960" w:rsidRPr="0010474D" w:rsidRDefault="008E5960" w:rsidP="008E5960">
      <w:pPr>
        <w:pStyle w:val="Heading4"/>
        <w:rPr>
          <w:rFonts w:eastAsia="SimSun"/>
          <w:lang w:eastAsia="zh-CN"/>
        </w:rPr>
      </w:pPr>
      <w:r>
        <w:rPr>
          <w:rFonts w:eastAsia="SimSun"/>
          <w:lang w:eastAsia="zh-CN"/>
        </w:rPr>
        <w:t>X.6</w:t>
      </w:r>
      <w:r w:rsidRPr="00F37D59">
        <w:rPr>
          <w:rFonts w:eastAsia="SimSun"/>
          <w:lang w:eastAsia="zh-CN"/>
        </w:rPr>
        <w:t>.1.3</w:t>
      </w:r>
      <w:r w:rsidRPr="00F37D59">
        <w:rPr>
          <w:rFonts w:eastAsia="SimSun"/>
          <w:lang w:eastAsia="zh-CN"/>
        </w:rPr>
        <w:tab/>
        <w:t xml:space="preserve">Key Setup for BEST session </w:t>
      </w:r>
      <w:r>
        <w:rPr>
          <w:rFonts w:eastAsia="SimSun"/>
          <w:lang w:eastAsia="zh-CN"/>
        </w:rPr>
        <w:t xml:space="preserve">end point </w:t>
      </w:r>
      <w:r w:rsidRPr="00F37D59">
        <w:rPr>
          <w:rFonts w:eastAsia="SimSun"/>
          <w:lang w:eastAsia="zh-CN"/>
        </w:rPr>
        <w:t>m</w:t>
      </w:r>
      <w:r w:rsidRPr="005968FF">
        <w:rPr>
          <w:rFonts w:eastAsia="SimSun"/>
          <w:lang w:eastAsia="zh-CN"/>
        </w:rPr>
        <w:t>odification</w:t>
      </w:r>
    </w:p>
    <w:p w14:paraId="373C163D" w14:textId="77777777" w:rsidR="008E5960" w:rsidRPr="00A60E04" w:rsidRDefault="008E5960" w:rsidP="008E5960">
      <w:pPr>
        <w:rPr>
          <w:rFonts w:eastAsia="SimSun"/>
          <w:lang w:val="en-US" w:eastAsia="zh-CN"/>
        </w:rPr>
      </w:pPr>
      <w:r w:rsidRPr="00A60E04">
        <w:rPr>
          <w:rFonts w:eastAsia="SimSun"/>
          <w:lang w:val="en-US" w:eastAsia="zh-CN"/>
        </w:rPr>
        <w:t>The modification of a BEST UE-to-EAS session to a BEST UE-to-HSE session does not require any new calculations of keys.</w:t>
      </w:r>
    </w:p>
    <w:p w14:paraId="172DF6FB" w14:textId="77777777" w:rsidR="008E5960" w:rsidRPr="00A60E04" w:rsidRDefault="008E5960" w:rsidP="008E5960">
      <w:pPr>
        <w:rPr>
          <w:rFonts w:eastAsia="SimSun"/>
          <w:lang w:val="en-US" w:eastAsia="zh-CN"/>
        </w:rPr>
      </w:pPr>
      <w:r w:rsidRPr="00A60E04">
        <w:rPr>
          <w:rFonts w:eastAsia="SimSun"/>
          <w:lang w:val="en-US" w:eastAsia="zh-CN"/>
        </w:rPr>
        <w:t>The modification of a BEST UE-to-HSE session to a BEST UE-to-EAS session requires new keys to be calculated when no EAS keys are available in the EAS. Before sending the EMSDP Modification command the HSE does the following:</w:t>
      </w:r>
    </w:p>
    <w:p w14:paraId="5968C656" w14:textId="77777777" w:rsidR="008E5960" w:rsidRPr="00F37D59" w:rsidRDefault="008E5960" w:rsidP="008E5960">
      <w:pPr>
        <w:rPr>
          <w:rFonts w:eastAsia="SimSun"/>
          <w:lang w:val="en-US" w:eastAsia="zh-CN"/>
        </w:rPr>
      </w:pPr>
      <w:r>
        <w:rPr>
          <w:rFonts w:eastAsia="SimSun"/>
          <w:lang w:val="en-US" w:eastAsia="zh-CN"/>
        </w:rPr>
        <w:t>-</w:t>
      </w:r>
      <w:r>
        <w:rPr>
          <w:rFonts w:eastAsia="SimSun"/>
          <w:lang w:val="en-US" w:eastAsia="zh-CN"/>
        </w:rPr>
        <w:tab/>
      </w:r>
      <w:r w:rsidRPr="00A60E04">
        <w:rPr>
          <w:rFonts w:eastAsia="SimSun"/>
          <w:lang w:val="en-US" w:eastAsia="zh-CN"/>
        </w:rPr>
        <w:t>Checks with the EAS whether it has keys in storage</w:t>
      </w:r>
    </w:p>
    <w:p w14:paraId="238DB234" w14:textId="2933F906" w:rsidR="008E5960" w:rsidDel="00216D18" w:rsidRDefault="008E5960" w:rsidP="008E5960">
      <w:pPr>
        <w:rPr>
          <w:del w:id="94" w:author="Steve Kohalmi" w:date="2017-03-20T09:25:00Z"/>
          <w:rFonts w:eastAsia="SimSun"/>
          <w:lang w:val="en-US" w:eastAsia="zh-CN"/>
        </w:rPr>
      </w:pPr>
      <w:r>
        <w:rPr>
          <w:rFonts w:eastAsia="SimSun"/>
          <w:lang w:val="en-US" w:eastAsia="zh-CN"/>
        </w:rPr>
        <w:t>-</w:t>
      </w:r>
      <w:r>
        <w:rPr>
          <w:rFonts w:eastAsia="SimSun"/>
          <w:lang w:val="en-US" w:eastAsia="zh-CN"/>
        </w:rPr>
        <w:tab/>
      </w:r>
      <w:r w:rsidRPr="00F37D59">
        <w:rPr>
          <w:rFonts w:eastAsia="SimSun"/>
          <w:lang w:val="en-US" w:eastAsia="zh-CN"/>
        </w:rPr>
        <w:t xml:space="preserve">If not, obtains a EAS container </w:t>
      </w:r>
      <w:ins w:id="95" w:author="KPN - Sander de Kievit" w:date="2017-03-21T10:27:00Z">
        <w:r w:rsidR="00503A07">
          <w:rPr>
            <w:rFonts w:eastAsia="SimSun"/>
            <w:lang w:val="en-US" w:eastAsia="zh-CN"/>
          </w:rPr>
          <w:t xml:space="preserve">that may contain a key identifier for the Enterprise Key </w:t>
        </w:r>
      </w:ins>
      <w:r w:rsidRPr="00F37D59">
        <w:rPr>
          <w:rFonts w:eastAsia="SimSun"/>
          <w:lang w:val="en-US" w:eastAsia="zh-CN"/>
        </w:rPr>
        <w:t>from the EAS and forwards this to the UE</w:t>
      </w:r>
      <w:r>
        <w:rPr>
          <w:rFonts w:eastAsia="SimSun"/>
          <w:lang w:val="en-US" w:eastAsia="zh-CN"/>
        </w:rPr>
        <w:t xml:space="preserve"> in the EMSDP Modification command.</w:t>
      </w:r>
    </w:p>
    <w:p w14:paraId="0DFA2A05" w14:textId="77777777" w:rsidR="008E5960" w:rsidRPr="00F37D59" w:rsidRDefault="008E5960" w:rsidP="008E5960">
      <w:pPr>
        <w:rPr>
          <w:rFonts w:eastAsia="SimSun"/>
          <w:lang w:val="en-US" w:eastAsia="zh-CN"/>
        </w:rPr>
      </w:pPr>
    </w:p>
    <w:p w14:paraId="512AACF9" w14:textId="77777777" w:rsidR="008E5960" w:rsidRDefault="008E5960" w:rsidP="008E5960">
      <w:pPr>
        <w:pStyle w:val="Heading4"/>
        <w:rPr>
          <w:rFonts w:eastAsia="SimSun"/>
          <w:lang w:eastAsia="zh-CN"/>
        </w:rPr>
      </w:pPr>
      <w:r>
        <w:rPr>
          <w:rFonts w:eastAsia="SimSun"/>
          <w:lang w:eastAsia="zh-CN"/>
        </w:rPr>
        <w:t>X.6.1.4</w:t>
      </w:r>
      <w:r>
        <w:rPr>
          <w:rFonts w:eastAsia="SimSun"/>
          <w:lang w:eastAsia="zh-CN"/>
        </w:rPr>
        <w:tab/>
        <w:t>BEST Key Handling</w:t>
      </w:r>
    </w:p>
    <w:p w14:paraId="6D3ABE45" w14:textId="77777777" w:rsidR="008E5960" w:rsidRDefault="008E5960" w:rsidP="008E5960">
      <w:pPr>
        <w:rPr>
          <w:noProof/>
          <w:sz w:val="52"/>
          <w:szCs w:val="52"/>
        </w:rPr>
      </w:pPr>
      <w:r>
        <w:rPr>
          <w:rFonts w:eastAsia="SimSun"/>
          <w:lang w:val="en-US" w:eastAsia="zh-CN"/>
        </w:rPr>
        <w:t>The aging of keys and any counter window used are out of scope of this specification.</w:t>
      </w:r>
    </w:p>
    <w:p w14:paraId="01A259E7" w14:textId="77777777" w:rsidR="008E5960" w:rsidRDefault="008E5960" w:rsidP="008E5960">
      <w:pPr>
        <w:pStyle w:val="Heading3"/>
        <w:rPr>
          <w:rFonts w:eastAsia="SimSun"/>
          <w:lang w:eastAsia="zh-CN"/>
        </w:rPr>
      </w:pPr>
      <w:r>
        <w:rPr>
          <w:rFonts w:eastAsia="SimSun"/>
          <w:lang w:eastAsia="zh-CN"/>
        </w:rPr>
        <w:t>X.6</w:t>
      </w:r>
      <w:r w:rsidRPr="00F37D59">
        <w:rPr>
          <w:rFonts w:eastAsia="SimSun"/>
          <w:lang w:eastAsia="zh-CN"/>
        </w:rPr>
        <w:t>.2</w:t>
      </w:r>
      <w:r w:rsidRPr="00F37D59">
        <w:rPr>
          <w:rFonts w:eastAsia="SimSun"/>
          <w:lang w:eastAsia="zh-CN"/>
        </w:rPr>
        <w:tab/>
        <w:t>BEST Key Hierarchy</w:t>
      </w:r>
    </w:p>
    <w:p w14:paraId="4C5F97B5" w14:textId="77777777" w:rsidR="008E5960" w:rsidRDefault="008E5960" w:rsidP="008E5960">
      <w:pPr>
        <w:pStyle w:val="Heading4"/>
        <w:rPr>
          <w:rFonts w:eastAsia="SimSun"/>
          <w:lang w:val="en-US" w:eastAsia="zh-CN"/>
        </w:rPr>
      </w:pPr>
      <w:r>
        <w:rPr>
          <w:rFonts w:eastAsia="SimSun"/>
          <w:lang w:val="en-US" w:eastAsia="zh-CN"/>
        </w:rPr>
        <w:t>X.6.2.1</w:t>
      </w:r>
      <w:r>
        <w:rPr>
          <w:rFonts w:eastAsia="SimSun"/>
          <w:lang w:val="en-US" w:eastAsia="zh-CN"/>
        </w:rPr>
        <w:tab/>
        <w:t>Introduction</w:t>
      </w:r>
    </w:p>
    <w:p w14:paraId="0A4BDBB7" w14:textId="77777777" w:rsidR="008E5960" w:rsidRDefault="008E5960" w:rsidP="008E5960">
      <w:pPr>
        <w:rPr>
          <w:rFonts w:eastAsia="SimSun"/>
          <w:lang w:val="en-US" w:eastAsia="zh-CN"/>
        </w:rPr>
      </w:pPr>
      <w:r>
        <w:rPr>
          <w:rFonts w:eastAsia="SimSun"/>
          <w:lang w:val="en-US" w:eastAsia="zh-CN"/>
        </w:rPr>
        <w:t>This clause describes the key hierarchies for BEST for the following options:</w:t>
      </w:r>
    </w:p>
    <w:p w14:paraId="1B38BC12" w14:textId="77777777" w:rsidR="008E5960" w:rsidRPr="008634D6" w:rsidRDefault="008E5960" w:rsidP="008E5960">
      <w:pPr>
        <w:rPr>
          <w:rFonts w:eastAsia="SimSun"/>
          <w:lang w:val="en-US" w:eastAsia="zh-CN"/>
        </w:rPr>
      </w:pPr>
      <w:r>
        <w:rPr>
          <w:rFonts w:eastAsia="SimSun"/>
          <w:lang w:val="en-US" w:eastAsia="zh-CN"/>
        </w:rPr>
        <w:tab/>
        <w:t>-</w:t>
      </w:r>
      <w:r>
        <w:rPr>
          <w:rFonts w:eastAsia="SimSun"/>
          <w:lang w:val="en-US" w:eastAsia="zh-CN"/>
        </w:rPr>
        <w:tab/>
        <w:t>Best Key Hierarchy in case a separate BEST domain is used.</w:t>
      </w:r>
    </w:p>
    <w:p w14:paraId="6A93C80B" w14:textId="77777777" w:rsidR="008E5960" w:rsidRPr="00A60E04" w:rsidRDefault="008E5960" w:rsidP="008E5960">
      <w:pPr>
        <w:pStyle w:val="Heading4"/>
        <w:rPr>
          <w:rFonts w:eastAsia="SimSun"/>
          <w:lang w:val="en-US" w:eastAsia="zh-CN"/>
        </w:rPr>
      </w:pPr>
      <w:r>
        <w:rPr>
          <w:rFonts w:eastAsia="SimSun"/>
          <w:lang w:val="en-US" w:eastAsia="zh-CN"/>
        </w:rPr>
        <w:lastRenderedPageBreak/>
        <w:t>X.6.2.2</w:t>
      </w:r>
      <w:r>
        <w:rPr>
          <w:rFonts w:eastAsia="SimSun"/>
          <w:lang w:val="en-US" w:eastAsia="zh-CN"/>
        </w:rPr>
        <w:tab/>
        <w:t>BEST Key Hierarchy for Separate BEST Domain</w:t>
      </w:r>
    </w:p>
    <w:bookmarkStart w:id="96" w:name="_MON_1551508067"/>
    <w:bookmarkEnd w:id="96"/>
    <w:p w14:paraId="426E2F1A" w14:textId="62FEFD71" w:rsidR="008E5960" w:rsidRDefault="00367653" w:rsidP="008E5960">
      <w:r>
        <w:object w:dxaOrig="8700" w:dyaOrig="5940" w14:anchorId="5C1BD60F">
          <v:shape id="_x0000_i1026" type="#_x0000_t75" style="width:479.7pt;height:298.95pt" o:ole="">
            <v:imagedata r:id="rId12" o:title=""/>
          </v:shape>
          <o:OLEObject Type="Embed" ProgID="Word.Picture.8" ShapeID="_x0000_i1026" DrawAspect="Content" ObjectID="_1551608787" r:id="rId13"/>
        </w:object>
      </w:r>
    </w:p>
    <w:p w14:paraId="1811E1DF" w14:textId="77777777" w:rsidR="008E5960" w:rsidRDefault="008E5960" w:rsidP="008E5960">
      <w:pPr>
        <w:pStyle w:val="TF"/>
      </w:pPr>
      <w:r>
        <w:t xml:space="preserve">Figure 17.6.2.2-1: Key Hierarchy for Separate BEST Domain </w:t>
      </w:r>
    </w:p>
    <w:p w14:paraId="0112F14C" w14:textId="0D89BE02" w:rsidR="008E5960" w:rsidRPr="008C5D54" w:rsidRDefault="00367653" w:rsidP="008E5960">
      <w:r>
        <w:t>The K</w:t>
      </w:r>
      <w:r w:rsidRPr="006B3C78">
        <w:rPr>
          <w:vertAlign w:val="subscript"/>
        </w:rPr>
        <w:t>Int_E2E</w:t>
      </w:r>
      <w:r>
        <w:t>, K</w:t>
      </w:r>
      <w:r w:rsidRPr="006B3C78">
        <w:rPr>
          <w:vertAlign w:val="subscript"/>
        </w:rPr>
        <w:t>Int_PSK</w:t>
      </w:r>
      <w:r>
        <w:t xml:space="preserve"> and all of the keys derived from them are generated when indicated </w:t>
      </w:r>
      <w:r w:rsidR="00EF5AE3">
        <w:t xml:space="preserve">to do so </w:t>
      </w:r>
      <w:r>
        <w:t xml:space="preserve">in the BEST </w:t>
      </w:r>
      <w:r w:rsidR="00EF5AE3">
        <w:t>CP messaging</w:t>
      </w:r>
      <w:r w:rsidR="008E5960">
        <w:t>.</w:t>
      </w:r>
    </w:p>
    <w:p w14:paraId="667DA8AF" w14:textId="77777777"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14:paraId="7DBD247A" w14:textId="77777777" w:rsidR="006E0EBF" w:rsidRDefault="006E0EBF" w:rsidP="006E0EBF">
      <w:pPr>
        <w:rPr>
          <w:noProof/>
          <w:sz w:val="52"/>
          <w:szCs w:val="52"/>
        </w:rPr>
      </w:pPr>
    </w:p>
    <w:p w14:paraId="5C2D5EFE"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14:paraId="4905F106" w14:textId="77777777" w:rsidR="008E5960" w:rsidRPr="00D82295" w:rsidRDefault="008E5960" w:rsidP="008E5960">
      <w:pPr>
        <w:pStyle w:val="Heading8"/>
      </w:pPr>
      <w:r>
        <w:t>A.y Derivation of BEST Keys</w:t>
      </w:r>
    </w:p>
    <w:p w14:paraId="03FC4C59" w14:textId="77777777" w:rsidR="008E5960" w:rsidRDefault="008E5960" w:rsidP="008E5960">
      <w:pPr>
        <w:pStyle w:val="Heading2"/>
      </w:pPr>
      <w:r>
        <w:t>A.y.1</w:t>
      </w:r>
      <w:r>
        <w:tab/>
      </w:r>
      <w:r w:rsidRPr="000C5258">
        <w:t>BEST key derivation</w:t>
      </w:r>
      <w:r>
        <w:t xml:space="preserve"> for separate BEST Domain</w:t>
      </w:r>
    </w:p>
    <w:p w14:paraId="0109ABA8" w14:textId="77777777" w:rsidR="008E5960" w:rsidRPr="00FB2501" w:rsidRDefault="008E5960" w:rsidP="008E5960">
      <w:pPr>
        <w:pStyle w:val="Heading2"/>
        <w:rPr>
          <w:rFonts w:eastAsia="SimSun" w:cs="Arial"/>
          <w:color w:val="0000FF"/>
          <w:kern w:val="2"/>
          <w:lang w:eastAsia="zh-CN"/>
        </w:rPr>
      </w:pPr>
      <w:r w:rsidRPr="006B3C78">
        <w:rPr>
          <w:rFonts w:eastAsia="SimSun" w:cs="Arial"/>
          <w:kern w:val="2"/>
          <w:lang w:eastAsia="zh-CN"/>
        </w:rPr>
        <w:t>A.y.1.1</w:t>
      </w:r>
      <w:r>
        <w:rPr>
          <w:rFonts w:eastAsia="SimSun" w:cs="Arial"/>
          <w:color w:val="0000FF"/>
          <w:kern w:val="2"/>
          <w:lang w:eastAsia="zh-CN"/>
        </w:rPr>
        <w:tab/>
      </w:r>
      <w:r>
        <w:t>Derivation of UE-to-HSE keys</w:t>
      </w:r>
    </w:p>
    <w:p w14:paraId="6B0AFDC8" w14:textId="77777777" w:rsidR="008E5960" w:rsidRPr="000C5258" w:rsidRDefault="008E5960" w:rsidP="008E5960">
      <w:r>
        <w:t>The following input string shall be used when the UE and the HSE derive the BEST end2end Intermediate key K</w:t>
      </w:r>
      <w:r>
        <w:rPr>
          <w:vertAlign w:val="subscript"/>
        </w:rPr>
        <w:t>Int_E2E</w:t>
      </w:r>
      <w:r>
        <w:t xml:space="preserve">, BEST keys </w:t>
      </w:r>
      <w:r w:rsidRPr="000C5258">
        <w:t>K</w:t>
      </w:r>
      <w:r w:rsidRPr="000C5258">
        <w:rPr>
          <w:vertAlign w:val="subscript"/>
        </w:rPr>
        <w:t>E2Menc</w:t>
      </w:r>
      <w:r w:rsidRPr="000C5258">
        <w:t xml:space="preserve"> or K</w:t>
      </w:r>
      <w:r w:rsidRPr="000C5258">
        <w:rPr>
          <w:vertAlign w:val="subscript"/>
        </w:rPr>
        <w:t>E2Mint</w:t>
      </w:r>
      <w:r w:rsidRPr="000C5258">
        <w:t xml:space="preserve"> from CK, IK</w:t>
      </w:r>
      <w:r>
        <w:t>:</w:t>
      </w:r>
    </w:p>
    <w:p w14:paraId="1FB6D2E0"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FC = 0x60,</w:t>
      </w:r>
    </w:p>
    <w:p w14:paraId="43C4AC13"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P0 = HSE id if supplied else NULL,</w:t>
      </w:r>
    </w:p>
    <w:p w14:paraId="6B0A206E"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L0 = length of HSE id (i.e. 0x00 0x03 if HSE id supplied or 0x00 0x00 if not),</w:t>
      </w:r>
    </w:p>
    <w:p w14:paraId="7E8AF965"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 xml:space="preserve">P1 = SQN </w:t>
      </w:r>
      <w:r w:rsidRPr="006B3C78">
        <w:rPr>
          <w:rFonts w:ascii="Arial" w:eastAsia="SimSun" w:hAnsi="Arial" w:cs="Arial"/>
          <w:kern w:val="2"/>
          <w:lang w:val="en-US" w:eastAsia="ja-JP"/>
        </w:rPr>
        <w:sym w:font="Symbol" w:char="F0C5"/>
      </w:r>
      <w:r w:rsidRPr="006B3C78">
        <w:rPr>
          <w:rFonts w:ascii="Arial" w:eastAsia="SimSun" w:hAnsi="Arial" w:cs="Arial"/>
          <w:kern w:val="2"/>
          <w:lang w:val="en-US" w:eastAsia="ja-JP"/>
        </w:rPr>
        <w:t xml:space="preserve"> AK</w:t>
      </w:r>
    </w:p>
    <w:p w14:paraId="348E8503" w14:textId="77777777" w:rsidR="008E5960" w:rsidRPr="009C4C25"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lastRenderedPageBreak/>
        <w:t>-</w:t>
      </w:r>
      <w:r w:rsidRPr="006B3C78">
        <w:rPr>
          <w:rFonts w:ascii="Arial" w:eastAsia="SimSun" w:hAnsi="Arial" w:cs="Arial"/>
          <w:kern w:val="2"/>
          <w:lang w:val="en-US" w:eastAsia="ja-JP"/>
        </w:rPr>
        <w:tab/>
        <w:t xml:space="preserve">L1 = length of SQN </w:t>
      </w:r>
      <w:r w:rsidRPr="0001239C">
        <w:rPr>
          <w:rFonts w:ascii="Arial" w:eastAsia="SimSun" w:hAnsi="Arial" w:cs="Arial"/>
          <w:kern w:val="2"/>
          <w:lang w:val="en-US" w:eastAsia="ja-JP"/>
        </w:rPr>
        <w:sym w:font="Symbol" w:char="F0C5"/>
      </w:r>
      <w:r w:rsidRPr="009C4C25">
        <w:rPr>
          <w:rFonts w:ascii="Arial" w:eastAsia="SimSun" w:hAnsi="Arial" w:cs="Arial"/>
          <w:kern w:val="2"/>
          <w:lang w:val="en-US" w:eastAsia="ja-JP"/>
        </w:rPr>
        <w:t xml:space="preserve"> AK (i.e. 0x00 0x06) </w:t>
      </w:r>
    </w:p>
    <w:p w14:paraId="5A919E87"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P2 = algorithm id</w:t>
      </w:r>
    </w:p>
    <w:p w14:paraId="1F7B841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L2 = length of algorithm id (i.e. 0x00 0x01)</w:t>
      </w:r>
    </w:p>
    <w:p w14:paraId="608791DD" w14:textId="77777777" w:rsidR="008E5960" w:rsidRPr="009C4C25" w:rsidRDefault="008E5960" w:rsidP="008E5960">
      <w:pPr>
        <w:keepNext/>
        <w:keepLines/>
        <w:spacing w:before="60"/>
        <w:jc w:val="center"/>
        <w:rPr>
          <w:rFonts w:ascii="Arial" w:eastAsia="SimSun" w:hAnsi="Arial" w:cs="Arial"/>
          <w:b/>
          <w:kern w:val="2"/>
          <w:lang w:val="en-US"/>
        </w:rPr>
      </w:pPr>
      <w:r w:rsidRPr="009C4C25">
        <w:rPr>
          <w:rFonts w:ascii="Arial" w:eastAsia="SimSun" w:hAnsi="Arial" w:cs="Arial"/>
          <w:b/>
          <w:kern w:val="2"/>
          <w:lang w:val="en-US"/>
        </w:rPr>
        <w:t>Table A.y.1.1-1: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8E5960" w:rsidRPr="000C5258" w14:paraId="2F1C0998" w14:textId="77777777" w:rsidTr="00360F87">
        <w:trPr>
          <w:jc w:val="center"/>
        </w:trPr>
        <w:tc>
          <w:tcPr>
            <w:tcW w:w="3454" w:type="dxa"/>
          </w:tcPr>
          <w:p w14:paraId="4BF3C2DF" w14:textId="77777777" w:rsidR="008E5960" w:rsidRPr="000C5258" w:rsidRDefault="008E5960" w:rsidP="00360F87">
            <w:pPr>
              <w:keepNext/>
              <w:keepLines/>
              <w:spacing w:after="0"/>
              <w:jc w:val="center"/>
              <w:rPr>
                <w:rFonts w:ascii="Arial" w:hAnsi="Arial"/>
                <w:b/>
                <w:sz w:val="18"/>
              </w:rPr>
            </w:pPr>
            <w:r w:rsidRPr="000C5258">
              <w:rPr>
                <w:rFonts w:ascii="Arial" w:hAnsi="Arial"/>
                <w:b/>
                <w:sz w:val="18"/>
              </w:rPr>
              <w:t>Algorithm distinguisher</w:t>
            </w:r>
          </w:p>
        </w:tc>
        <w:tc>
          <w:tcPr>
            <w:tcW w:w="1418" w:type="dxa"/>
          </w:tcPr>
          <w:p w14:paraId="6187BAF4" w14:textId="77777777" w:rsidR="008E5960" w:rsidRPr="000C5258" w:rsidRDefault="008E5960" w:rsidP="00360F87">
            <w:pPr>
              <w:keepNext/>
              <w:keepLines/>
              <w:spacing w:after="0"/>
              <w:jc w:val="center"/>
              <w:rPr>
                <w:rFonts w:ascii="Arial" w:hAnsi="Arial"/>
                <w:b/>
                <w:sz w:val="18"/>
              </w:rPr>
            </w:pPr>
            <w:r w:rsidRPr="000C5258">
              <w:rPr>
                <w:rFonts w:ascii="Arial" w:hAnsi="Arial"/>
                <w:b/>
                <w:sz w:val="18"/>
              </w:rPr>
              <w:t>Value</w:t>
            </w:r>
          </w:p>
        </w:tc>
      </w:tr>
      <w:tr w:rsidR="008E5960" w:rsidRPr="000C5258" w14:paraId="3D85157D" w14:textId="77777777" w:rsidTr="00360F87">
        <w:trPr>
          <w:jc w:val="center"/>
        </w:trPr>
        <w:tc>
          <w:tcPr>
            <w:tcW w:w="3454" w:type="dxa"/>
          </w:tcPr>
          <w:p w14:paraId="61A8D5B9" w14:textId="77777777" w:rsidR="008E5960" w:rsidRPr="000C5258" w:rsidRDefault="008E5960" w:rsidP="00360F87">
            <w:pPr>
              <w:keepNext/>
              <w:keepLines/>
              <w:spacing w:after="0"/>
              <w:jc w:val="center"/>
              <w:rPr>
                <w:rFonts w:ascii="Arial" w:hAnsi="Arial"/>
                <w:sz w:val="18"/>
              </w:rPr>
            </w:pPr>
            <w:r w:rsidRPr="000C5258">
              <w:t>BEST encryption key (K</w:t>
            </w:r>
            <w:r w:rsidRPr="000C5258">
              <w:rPr>
                <w:vertAlign w:val="subscript"/>
              </w:rPr>
              <w:t>E2Menc</w:t>
            </w:r>
            <w:r w:rsidRPr="000C5258">
              <w:t>)</w:t>
            </w:r>
          </w:p>
        </w:tc>
        <w:tc>
          <w:tcPr>
            <w:tcW w:w="1418" w:type="dxa"/>
          </w:tcPr>
          <w:p w14:paraId="251BFB51"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0x01</w:t>
            </w:r>
          </w:p>
        </w:tc>
      </w:tr>
      <w:tr w:rsidR="008E5960" w:rsidRPr="000C5258" w14:paraId="55C8FB49" w14:textId="77777777" w:rsidTr="00360F87">
        <w:trPr>
          <w:jc w:val="center"/>
        </w:trPr>
        <w:tc>
          <w:tcPr>
            <w:tcW w:w="3454" w:type="dxa"/>
          </w:tcPr>
          <w:p w14:paraId="359625B1" w14:textId="77777777" w:rsidR="008E5960" w:rsidRPr="000C5258" w:rsidRDefault="008E5960" w:rsidP="00360F87">
            <w:pPr>
              <w:keepNext/>
              <w:keepLines/>
              <w:spacing w:after="0"/>
              <w:jc w:val="center"/>
              <w:rPr>
                <w:rFonts w:ascii="Arial" w:hAnsi="Arial"/>
                <w:sz w:val="18"/>
              </w:rPr>
            </w:pPr>
            <w:r w:rsidRPr="000C5258">
              <w:t>BEST integrity Key (K</w:t>
            </w:r>
            <w:r w:rsidRPr="000C5258">
              <w:rPr>
                <w:vertAlign w:val="subscript"/>
              </w:rPr>
              <w:t>E2Mint</w:t>
            </w:r>
            <w:r w:rsidRPr="000C5258">
              <w:t>)</w:t>
            </w:r>
          </w:p>
        </w:tc>
        <w:tc>
          <w:tcPr>
            <w:tcW w:w="1418" w:type="dxa"/>
          </w:tcPr>
          <w:p w14:paraId="5C30C380"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0x02</w:t>
            </w:r>
          </w:p>
        </w:tc>
      </w:tr>
      <w:tr w:rsidR="008E5960" w:rsidRPr="000C5258" w14:paraId="687B6BEE" w14:textId="77777777" w:rsidTr="00360F87">
        <w:trPr>
          <w:jc w:val="center"/>
        </w:trPr>
        <w:tc>
          <w:tcPr>
            <w:tcW w:w="3454" w:type="dxa"/>
          </w:tcPr>
          <w:p w14:paraId="1A5D0E0B" w14:textId="77777777" w:rsidR="008E5960" w:rsidRPr="000C5258" w:rsidRDefault="008E5960" w:rsidP="00360F87">
            <w:pPr>
              <w:keepNext/>
              <w:keepLines/>
              <w:spacing w:after="0"/>
              <w:jc w:val="center"/>
              <w:rPr>
                <w:rFonts w:ascii="Arial" w:hAnsi="Arial"/>
                <w:sz w:val="18"/>
              </w:rPr>
            </w:pPr>
            <w:r w:rsidRPr="000C5258">
              <w:t>BEST end2end Intermediate Key (K</w:t>
            </w:r>
            <w:r w:rsidRPr="000C5258">
              <w:rPr>
                <w:vertAlign w:val="subscript"/>
              </w:rPr>
              <w:t>Int_E2E</w:t>
            </w:r>
            <w:r w:rsidRPr="000C5258">
              <w:t>)</w:t>
            </w:r>
          </w:p>
        </w:tc>
        <w:tc>
          <w:tcPr>
            <w:tcW w:w="1418" w:type="dxa"/>
          </w:tcPr>
          <w:p w14:paraId="7EF06C65"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0x03</w:t>
            </w:r>
          </w:p>
        </w:tc>
      </w:tr>
      <w:tr w:rsidR="008E5960" w:rsidRPr="000C5258" w14:paraId="619CEB3E" w14:textId="77777777" w:rsidTr="00360F87">
        <w:trPr>
          <w:jc w:val="center"/>
        </w:trPr>
        <w:tc>
          <w:tcPr>
            <w:tcW w:w="3454" w:type="dxa"/>
          </w:tcPr>
          <w:p w14:paraId="61E8726F" w14:textId="77777777" w:rsidR="008E5960" w:rsidRPr="000C5258" w:rsidRDefault="008E5960" w:rsidP="00360F87">
            <w:pPr>
              <w:keepNext/>
              <w:keepLines/>
              <w:spacing w:after="0"/>
              <w:jc w:val="center"/>
              <w:rPr>
                <w:rFonts w:ascii="Arial" w:hAnsi="Arial"/>
                <w:sz w:val="18"/>
              </w:rPr>
            </w:pPr>
            <w:r w:rsidRPr="000C5258">
              <w:t>BEST end2end Intermediate Key (K</w:t>
            </w:r>
            <w:r w:rsidRPr="000C5258">
              <w:rPr>
                <w:vertAlign w:val="subscript"/>
              </w:rPr>
              <w:t>Int_</w:t>
            </w:r>
            <w:r>
              <w:rPr>
                <w:vertAlign w:val="subscript"/>
              </w:rPr>
              <w:t>PSK</w:t>
            </w:r>
            <w:r w:rsidRPr="000C5258">
              <w:t>)</w:t>
            </w:r>
          </w:p>
        </w:tc>
        <w:tc>
          <w:tcPr>
            <w:tcW w:w="1418" w:type="dxa"/>
          </w:tcPr>
          <w:p w14:paraId="2D7AF886"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w:t>
            </w:r>
            <w:r>
              <w:rPr>
                <w:rFonts w:ascii="Arial" w:hAnsi="Arial"/>
                <w:sz w:val="18"/>
              </w:rPr>
              <w:t>4</w:t>
            </w:r>
          </w:p>
        </w:tc>
      </w:tr>
    </w:tbl>
    <w:p w14:paraId="5BF99D10" w14:textId="77777777" w:rsidR="008E5960" w:rsidRPr="000C5258" w:rsidRDefault="008E5960" w:rsidP="008E5960"/>
    <w:p w14:paraId="120B4C1A" w14:textId="77777777" w:rsidR="008E5960" w:rsidRDefault="008E5960" w:rsidP="008E5960">
      <w:r w:rsidRPr="000C5258">
        <w:t>The input key shall be equal to the concatenation CK || IK of CK and IK.</w:t>
      </w:r>
    </w:p>
    <w:p w14:paraId="56733A64" w14:textId="77777777" w:rsidR="008E5960" w:rsidRPr="002D692F" w:rsidRDefault="008E5960" w:rsidP="008E5960">
      <w:pPr>
        <w:pStyle w:val="Heading2"/>
      </w:pPr>
      <w:r w:rsidRPr="009C4C25">
        <w:rPr>
          <w:rFonts w:eastAsia="SimSun" w:cs="Arial"/>
          <w:kern w:val="2"/>
          <w:lang w:eastAsia="zh-CN"/>
        </w:rPr>
        <w:t>A.y.1.2</w:t>
      </w:r>
      <w:r w:rsidRPr="009C4C25">
        <w:rPr>
          <w:rFonts w:eastAsia="SimSun" w:cs="Arial"/>
          <w:kern w:val="2"/>
          <w:lang w:eastAsia="zh-CN"/>
        </w:rPr>
        <w:tab/>
      </w:r>
      <w:r w:rsidRPr="002D692F">
        <w:t>Derivation of UE-to-EAS keys</w:t>
      </w:r>
    </w:p>
    <w:p w14:paraId="1D93E9F8" w14:textId="77777777" w:rsidR="008E5960" w:rsidRPr="002D692F" w:rsidRDefault="008E5960" w:rsidP="008E5960">
      <w:r w:rsidRPr="002D692F">
        <w:t>The following input string shall be used when the UE and the EAS derive the BEST User plane keys K</w:t>
      </w:r>
      <w:r w:rsidRPr="002D692F">
        <w:rPr>
          <w:vertAlign w:val="subscript"/>
        </w:rPr>
        <w:t>E2Eenc</w:t>
      </w:r>
      <w:r w:rsidRPr="002D692F">
        <w:t xml:space="preserve"> or K</w:t>
      </w:r>
      <w:r w:rsidRPr="002D692F">
        <w:rPr>
          <w:vertAlign w:val="subscript"/>
        </w:rPr>
        <w:t>E2Eint</w:t>
      </w:r>
      <w:r w:rsidRPr="002D692F">
        <w:t xml:space="preserve"> from K</w:t>
      </w:r>
      <w:r w:rsidRPr="002D692F">
        <w:rPr>
          <w:vertAlign w:val="subscript"/>
        </w:rPr>
        <w:t>Int_E2E.:</w:t>
      </w:r>
    </w:p>
    <w:p w14:paraId="4E838830"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FC = 0x61,</w:t>
      </w:r>
    </w:p>
    <w:p w14:paraId="270C8303"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P0 = Enterprise Application Server id,</w:t>
      </w:r>
    </w:p>
    <w:p w14:paraId="260AE14F"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L0 = length of Enterprise Application Server id (i.e. 0x00 0x03),</w:t>
      </w:r>
    </w:p>
    <w:p w14:paraId="0A7257A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P1 = algorithm id</w:t>
      </w:r>
    </w:p>
    <w:p w14:paraId="5F99BE91" w14:textId="77777777" w:rsidR="008E5960" w:rsidRPr="009C4C25" w:rsidRDefault="008E5960" w:rsidP="008E5960">
      <w:pPr>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L1 = length of algorithm id (i.e. 0x00 0x01)</w:t>
      </w:r>
    </w:p>
    <w:p w14:paraId="2830A827" w14:textId="77777777" w:rsidR="008E5960" w:rsidRPr="009C4C25" w:rsidRDefault="008E5960" w:rsidP="008E5960">
      <w:pPr>
        <w:keepNext/>
        <w:keepLines/>
        <w:spacing w:before="60"/>
        <w:jc w:val="center"/>
        <w:rPr>
          <w:rFonts w:ascii="Arial" w:eastAsia="SimSun" w:hAnsi="Arial" w:cs="Arial"/>
          <w:b/>
          <w:kern w:val="2"/>
          <w:lang w:val="en-US"/>
        </w:rPr>
      </w:pPr>
      <w:r w:rsidRPr="009C4C25">
        <w:rPr>
          <w:rFonts w:ascii="Arial" w:eastAsia="SimSun" w:hAnsi="Arial" w:cs="Arial"/>
          <w:b/>
          <w:kern w:val="2"/>
          <w:lang w:val="en-US"/>
        </w:rPr>
        <w:t>Table A.y.1.2-1: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8E5960" w:rsidRPr="002D692F" w14:paraId="7AE46527" w14:textId="77777777" w:rsidTr="00360F87">
        <w:trPr>
          <w:jc w:val="center"/>
        </w:trPr>
        <w:tc>
          <w:tcPr>
            <w:tcW w:w="3365" w:type="dxa"/>
          </w:tcPr>
          <w:p w14:paraId="6DAFB416" w14:textId="77777777" w:rsidR="008E5960" w:rsidRPr="002D692F" w:rsidRDefault="008E5960" w:rsidP="00360F87">
            <w:pPr>
              <w:keepNext/>
              <w:keepLines/>
              <w:spacing w:after="0"/>
              <w:jc w:val="center"/>
              <w:rPr>
                <w:rFonts w:ascii="Arial" w:hAnsi="Arial"/>
                <w:b/>
                <w:sz w:val="18"/>
              </w:rPr>
            </w:pPr>
            <w:r w:rsidRPr="002D692F">
              <w:rPr>
                <w:rFonts w:ascii="Arial" w:hAnsi="Arial"/>
                <w:b/>
                <w:sz w:val="18"/>
              </w:rPr>
              <w:t>Algorithm distinguisher</w:t>
            </w:r>
          </w:p>
        </w:tc>
        <w:tc>
          <w:tcPr>
            <w:tcW w:w="1418" w:type="dxa"/>
          </w:tcPr>
          <w:p w14:paraId="089C9A9E" w14:textId="77777777" w:rsidR="008E5960" w:rsidRPr="002D692F" w:rsidRDefault="008E5960" w:rsidP="00360F87">
            <w:pPr>
              <w:keepNext/>
              <w:keepLines/>
              <w:spacing w:after="0"/>
              <w:jc w:val="center"/>
              <w:rPr>
                <w:rFonts w:ascii="Arial" w:hAnsi="Arial"/>
                <w:b/>
                <w:sz w:val="18"/>
              </w:rPr>
            </w:pPr>
            <w:r w:rsidRPr="002D692F">
              <w:rPr>
                <w:rFonts w:ascii="Arial" w:hAnsi="Arial"/>
                <w:b/>
                <w:sz w:val="18"/>
              </w:rPr>
              <w:t>Value</w:t>
            </w:r>
          </w:p>
        </w:tc>
      </w:tr>
      <w:tr w:rsidR="008E5960" w:rsidRPr="002D692F" w14:paraId="10C40B32" w14:textId="77777777" w:rsidTr="00360F87">
        <w:trPr>
          <w:jc w:val="center"/>
        </w:trPr>
        <w:tc>
          <w:tcPr>
            <w:tcW w:w="3365" w:type="dxa"/>
          </w:tcPr>
          <w:p w14:paraId="27098D7E" w14:textId="77777777" w:rsidR="008E5960" w:rsidRPr="002D692F" w:rsidRDefault="008E5960" w:rsidP="00360F87">
            <w:pPr>
              <w:keepNext/>
              <w:keepLines/>
              <w:spacing w:after="0"/>
              <w:jc w:val="center"/>
            </w:pPr>
            <w:r w:rsidRPr="002D692F">
              <w:t>BEST e2e encryption key (KE2Eenc)</w:t>
            </w:r>
          </w:p>
        </w:tc>
        <w:tc>
          <w:tcPr>
            <w:tcW w:w="1418" w:type="dxa"/>
          </w:tcPr>
          <w:p w14:paraId="3485EC39" w14:textId="77777777" w:rsidR="008E5960" w:rsidRPr="002D692F" w:rsidRDefault="008E5960" w:rsidP="00360F87">
            <w:pPr>
              <w:keepNext/>
              <w:keepLines/>
              <w:spacing w:after="0"/>
              <w:jc w:val="center"/>
            </w:pPr>
            <w:r w:rsidRPr="002D692F">
              <w:t>0x01</w:t>
            </w:r>
          </w:p>
        </w:tc>
      </w:tr>
      <w:tr w:rsidR="008E5960" w:rsidRPr="002D692F" w14:paraId="1ADDF48C" w14:textId="77777777" w:rsidTr="00360F87">
        <w:trPr>
          <w:jc w:val="center"/>
        </w:trPr>
        <w:tc>
          <w:tcPr>
            <w:tcW w:w="3365" w:type="dxa"/>
          </w:tcPr>
          <w:p w14:paraId="4BEE3164" w14:textId="77777777" w:rsidR="008E5960" w:rsidRPr="002D692F" w:rsidRDefault="008E5960" w:rsidP="00360F87">
            <w:pPr>
              <w:keepNext/>
              <w:keepLines/>
              <w:spacing w:after="0"/>
              <w:jc w:val="center"/>
              <w:rPr>
                <w:lang w:val="de-DE"/>
              </w:rPr>
            </w:pPr>
            <w:r w:rsidRPr="002D692F">
              <w:rPr>
                <w:lang w:val="de-DE"/>
              </w:rPr>
              <w:t>BEST e2e integrity Key (KE2Eint)</w:t>
            </w:r>
          </w:p>
        </w:tc>
        <w:tc>
          <w:tcPr>
            <w:tcW w:w="1418" w:type="dxa"/>
          </w:tcPr>
          <w:p w14:paraId="0BE993F6" w14:textId="77777777" w:rsidR="008E5960" w:rsidRPr="002D692F" w:rsidRDefault="008E5960" w:rsidP="00360F87">
            <w:pPr>
              <w:keepNext/>
              <w:keepLines/>
              <w:spacing w:after="0"/>
              <w:jc w:val="center"/>
            </w:pPr>
            <w:r w:rsidRPr="002D692F">
              <w:t>0x02</w:t>
            </w:r>
          </w:p>
        </w:tc>
      </w:tr>
    </w:tbl>
    <w:p w14:paraId="4FFB70D5" w14:textId="77777777" w:rsidR="008E5960" w:rsidRPr="002D692F" w:rsidRDefault="008E5960" w:rsidP="008E5960"/>
    <w:p w14:paraId="7C246A46" w14:textId="77777777" w:rsidR="008E5960" w:rsidRPr="002D692F" w:rsidRDefault="008E5960" w:rsidP="008E5960">
      <w:r w:rsidRPr="002D692F">
        <w:t>The input key shall be equal to the concatenation K</w:t>
      </w:r>
      <w:r w:rsidRPr="002D692F">
        <w:rPr>
          <w:vertAlign w:val="subscript"/>
        </w:rPr>
        <w:t>Int_E2E</w:t>
      </w:r>
      <w:r w:rsidRPr="002D692F">
        <w:t xml:space="preserve"> || Enterprise_Key of K</w:t>
      </w:r>
      <w:r w:rsidRPr="002D692F">
        <w:rPr>
          <w:vertAlign w:val="subscript"/>
        </w:rPr>
        <w:t>Int_E2E</w:t>
      </w:r>
      <w:r w:rsidRPr="002D692F">
        <w:t xml:space="preserve">  and Enterprise_Key. When the Enterprise container specifies no Enterprise key, the Enterprse_Key shall be set to zero (0..0).</w:t>
      </w:r>
    </w:p>
    <w:p w14:paraId="1C0E09E6" w14:textId="77777777" w:rsidR="008E5960" w:rsidRPr="002D692F" w:rsidRDefault="008E5960" w:rsidP="008E5960">
      <w:r w:rsidRPr="002D692F">
        <w:t>Note: The Enterprise_Key provisioning is outside the scope of 3GPP.</w:t>
      </w:r>
    </w:p>
    <w:p w14:paraId="619E89CE" w14:textId="77777777" w:rsidR="008E5960" w:rsidRPr="009C4C25" w:rsidRDefault="008E5960" w:rsidP="008E5960">
      <w:pPr>
        <w:pStyle w:val="Heading2"/>
        <w:rPr>
          <w:rFonts w:eastAsia="SimSun" w:cs="Arial"/>
          <w:kern w:val="2"/>
          <w:lang w:eastAsia="zh-CN"/>
        </w:rPr>
      </w:pPr>
      <w:r w:rsidRPr="009C4C25">
        <w:rPr>
          <w:rFonts w:eastAsia="SimSun" w:cs="Arial"/>
          <w:kern w:val="2"/>
          <w:lang w:eastAsia="zh-CN"/>
        </w:rPr>
        <w:t>A.y.1.3</w:t>
      </w:r>
      <w:r w:rsidRPr="009C4C25">
        <w:rPr>
          <w:rFonts w:eastAsia="SimSun" w:cs="Arial"/>
          <w:kern w:val="2"/>
          <w:lang w:eastAsia="zh-CN"/>
        </w:rPr>
        <w:tab/>
      </w:r>
      <w:r w:rsidRPr="002D692F">
        <w:t>Derivation of EAS specific pre-shared key (K</w:t>
      </w:r>
      <w:r w:rsidRPr="002D692F">
        <w:rPr>
          <w:vertAlign w:val="subscript"/>
        </w:rPr>
        <w:t>Int_EAS_psk</w:t>
      </w:r>
      <w:r w:rsidRPr="002D692F">
        <w:t>) in HSE</w:t>
      </w:r>
    </w:p>
    <w:p w14:paraId="1A198818" w14:textId="77777777" w:rsidR="008E5960" w:rsidRPr="002D692F" w:rsidRDefault="008E5960" w:rsidP="008E5960">
      <w:r w:rsidRPr="002D692F">
        <w:t>The following input string shall be used when the UE and the HSE derive the pre shared key K</w:t>
      </w:r>
      <w:r w:rsidRPr="002D692F">
        <w:rPr>
          <w:vertAlign w:val="subscript"/>
        </w:rPr>
        <w:t>Int_EAS_PSK</w:t>
      </w:r>
      <w:r w:rsidRPr="002D692F">
        <w:t xml:space="preserve"> from K</w:t>
      </w:r>
      <w:r w:rsidRPr="002D692F">
        <w:rPr>
          <w:vertAlign w:val="subscript"/>
        </w:rPr>
        <w:t>Int_PSK</w:t>
      </w:r>
    </w:p>
    <w:p w14:paraId="6086B58B"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FC = 0x62,</w:t>
      </w:r>
    </w:p>
    <w:p w14:paraId="2AEF7182"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P0 = Enterprise Application Server id,</w:t>
      </w:r>
    </w:p>
    <w:p w14:paraId="3EE2642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L0 = length of Enterprise Application Server id (i.e. 0x00 0x03)</w:t>
      </w:r>
    </w:p>
    <w:p w14:paraId="0E29743B" w14:textId="77777777" w:rsidR="008E5960" w:rsidRPr="002D692F" w:rsidRDefault="008E5960" w:rsidP="008E5960">
      <w:pPr>
        <w:ind w:left="568" w:hanging="284"/>
      </w:pPr>
      <w:r w:rsidRPr="009C4C25">
        <w:rPr>
          <w:rFonts w:ascii="Arial" w:eastAsia="SimSun" w:hAnsi="Arial" w:cs="Arial"/>
          <w:kern w:val="2"/>
          <w:lang w:val="en-US" w:eastAsia="ja-JP"/>
        </w:rPr>
        <w:t xml:space="preserve">The input key shall be </w:t>
      </w:r>
      <w:r w:rsidRPr="002D692F">
        <w:t>K</w:t>
      </w:r>
      <w:r w:rsidRPr="002D692F">
        <w:rPr>
          <w:vertAlign w:val="subscript"/>
        </w:rPr>
        <w:t>Int_PSK</w:t>
      </w:r>
      <w:r w:rsidRPr="002D692F">
        <w:t>, as derived in A.y.1.1.</w:t>
      </w:r>
    </w:p>
    <w:p w14:paraId="22548697" w14:textId="1F32FBC0" w:rsidR="0090225F" w:rsidRPr="009C4C25" w:rsidDel="008D5458" w:rsidRDefault="0090225F" w:rsidP="009E6514">
      <w:pPr>
        <w:ind w:left="568" w:hanging="284"/>
        <w:rPr>
          <w:del w:id="97" w:author="Steve Kohalmi" w:date="2017-03-20T09:26:00Z"/>
          <w:rFonts w:ascii="Arial" w:eastAsia="SimSun" w:hAnsi="Arial" w:cs="Arial"/>
          <w:kern w:val="2"/>
          <w:lang w:val="en-US" w:eastAsia="ja-JP"/>
        </w:rPr>
      </w:pPr>
      <w:del w:id="98" w:author="Steve Kohalmi" w:date="2017-03-20T09:26:00Z">
        <w:r w:rsidRPr="009C4C25" w:rsidDel="008D5458">
          <w:rPr>
            <w:rFonts w:cs="Mangal"/>
            <w:lang w:eastAsia="x-none" w:bidi="hi-IN"/>
          </w:rPr>
          <w:delText xml:space="preserve">Editor's Note: it is ffs whether the additional input 'string' is needed in the derivation of </w:delText>
        </w:r>
        <w:r w:rsidR="009E6514" w:rsidRPr="009C4C25" w:rsidDel="008D5458">
          <w:rPr>
            <w:rFonts w:cs="Mangal"/>
            <w:lang w:eastAsia="x-none" w:bidi="hi-IN"/>
          </w:rPr>
          <w:delText>K</w:delText>
        </w:r>
        <w:r w:rsidR="009E6514" w:rsidRPr="009C4C25" w:rsidDel="008D5458">
          <w:rPr>
            <w:rFonts w:cs="Mangal"/>
            <w:vertAlign w:val="subscript"/>
            <w:lang w:eastAsia="x-none" w:bidi="hi-IN"/>
          </w:rPr>
          <w:delText>Int_psk</w:delText>
        </w:r>
        <w:r w:rsidR="009E6514" w:rsidRPr="009C4C25" w:rsidDel="008D5458">
          <w:rPr>
            <w:rFonts w:ascii="Arial" w:eastAsia="SimSun" w:hAnsi="Arial" w:cs="Arial"/>
            <w:kern w:val="2"/>
            <w:lang w:val="en-US" w:eastAsia="ja-JP"/>
          </w:rPr>
          <w:delText>.</w:delText>
        </w:r>
      </w:del>
    </w:p>
    <w:p w14:paraId="31E86D40"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14:paraId="3CB4085E" w14:textId="77777777" w:rsidR="003024BB" w:rsidRDefault="003024BB" w:rsidP="003024BB">
      <w:pPr>
        <w:jc w:val="center"/>
        <w:rPr>
          <w:noProof/>
          <w:sz w:val="52"/>
          <w:szCs w:val="52"/>
        </w:rPr>
      </w:pPr>
    </w:p>
    <w:p w14:paraId="61B1C900" w14:textId="77777777" w:rsidR="003024BB" w:rsidRDefault="007A25A4" w:rsidP="003024BB">
      <w:pPr>
        <w:jc w:val="center"/>
        <w:rPr>
          <w:noProof/>
          <w:sz w:val="52"/>
          <w:szCs w:val="52"/>
        </w:rPr>
      </w:pPr>
      <w:r>
        <w:rPr>
          <w:noProof/>
          <w:sz w:val="52"/>
          <w:szCs w:val="52"/>
          <w:highlight w:val="yellow"/>
        </w:rPr>
        <w:lastRenderedPageBreak/>
        <w:t>**** Six</w:t>
      </w:r>
      <w:r w:rsidR="003024BB">
        <w:rPr>
          <w:noProof/>
          <w:sz w:val="52"/>
          <w:szCs w:val="52"/>
          <w:highlight w:val="yellow"/>
        </w:rPr>
        <w:t>th</w:t>
      </w:r>
      <w:r w:rsidR="003024BB" w:rsidRPr="003024BB">
        <w:rPr>
          <w:noProof/>
          <w:sz w:val="52"/>
          <w:szCs w:val="52"/>
          <w:highlight w:val="yellow"/>
        </w:rPr>
        <w:t xml:space="preserve"> Change ****</w:t>
      </w:r>
    </w:p>
    <w:p w14:paraId="7C78F072" w14:textId="77777777" w:rsidR="003024BB" w:rsidRDefault="003024BB" w:rsidP="003024BB">
      <w:pPr>
        <w:jc w:val="center"/>
        <w:rPr>
          <w:noProof/>
          <w:sz w:val="52"/>
          <w:szCs w:val="52"/>
        </w:rPr>
      </w:pPr>
    </w:p>
    <w:p w14:paraId="66A0E1AF" w14:textId="77777777" w:rsidR="00147B0A" w:rsidRDefault="00147B0A" w:rsidP="00147B0A">
      <w:pPr>
        <w:pStyle w:val="Heading1"/>
      </w:pPr>
      <w:r>
        <w:t>Annex X (normative): End to Middle Secured Data Protocol (EMSDP)</w:t>
      </w:r>
    </w:p>
    <w:p w14:paraId="44FEED1C" w14:textId="77777777" w:rsidR="00147B0A" w:rsidRDefault="00147B0A" w:rsidP="00147B0A">
      <w:pPr>
        <w:pStyle w:val="Heading2"/>
        <w:rPr>
          <w:rFonts w:eastAsia="SimSun"/>
          <w:lang w:val="en-US" w:eastAsia="zh-CN"/>
        </w:rPr>
      </w:pPr>
      <w:r>
        <w:rPr>
          <w:rFonts w:eastAsia="SimSun"/>
          <w:lang w:val="en-US" w:eastAsia="zh-CN"/>
        </w:rPr>
        <w:t>X.1</w:t>
      </w:r>
      <w:r>
        <w:rPr>
          <w:rFonts w:eastAsia="SimSun"/>
          <w:lang w:val="en-US" w:eastAsia="zh-CN"/>
        </w:rPr>
        <w:tab/>
        <w:t>Introduction</w:t>
      </w:r>
    </w:p>
    <w:p w14:paraId="02DB32A7" w14:textId="77777777" w:rsidR="00147B0A" w:rsidRDefault="00147B0A" w:rsidP="00147B0A">
      <w:pPr>
        <w:rPr>
          <w:rFonts w:eastAsia="SimSun"/>
          <w:lang w:val="en-US" w:eastAsia="zh-CN"/>
        </w:rPr>
      </w:pPr>
      <w:r>
        <w:rPr>
          <w:rFonts w:eastAsia="SimSun"/>
          <w:lang w:val="en-US" w:eastAsia="zh-CN"/>
        </w:rPr>
        <w:t xml:space="preserve">The EMSDP protocol is used for the BEST service. </w:t>
      </w:r>
      <w:r>
        <w:t>This protocol runs between the UE and the HSE and</w:t>
      </w:r>
      <w:r w:rsidRPr="000C5258">
        <w:t xml:space="preserve"> has been optimised for efficient, secure transfer of both user plane and </w:t>
      </w:r>
      <w:r>
        <w:t>control</w:t>
      </w:r>
      <w:r w:rsidRPr="000C5258">
        <w:t xml:space="preserve"> plane data.</w:t>
      </w:r>
    </w:p>
    <w:p w14:paraId="2E32DE3A" w14:textId="77777777" w:rsidR="00147B0A" w:rsidRDefault="00147B0A" w:rsidP="00147B0A">
      <w:pPr>
        <w:pStyle w:val="Heading2"/>
        <w:rPr>
          <w:rFonts w:eastAsia="SimSun"/>
          <w:lang w:val="en-US" w:eastAsia="zh-CN"/>
        </w:rPr>
      </w:pPr>
      <w:r>
        <w:rPr>
          <w:rFonts w:eastAsia="SimSun"/>
          <w:lang w:val="en-US" w:eastAsia="zh-CN"/>
        </w:rPr>
        <w:t>X.2</w:t>
      </w:r>
      <w:r>
        <w:rPr>
          <w:rFonts w:eastAsia="SimSun"/>
          <w:lang w:val="en-US" w:eastAsia="zh-CN"/>
        </w:rPr>
        <w:tab/>
        <w:t>EMSDP Protocol Description</w:t>
      </w:r>
    </w:p>
    <w:p w14:paraId="70841B54" w14:textId="77777777" w:rsidR="00147B0A" w:rsidRDefault="00147B0A" w:rsidP="00147B0A">
      <w:pPr>
        <w:pStyle w:val="Heading3"/>
        <w:rPr>
          <w:rFonts w:eastAsia="SimSun"/>
          <w:lang w:val="en-US" w:eastAsia="zh-CN"/>
        </w:rPr>
      </w:pPr>
      <w:r>
        <w:rPr>
          <w:rFonts w:eastAsia="SimSun"/>
          <w:lang w:val="en-US" w:eastAsia="zh-CN"/>
        </w:rPr>
        <w:t>X.2.1</w:t>
      </w:r>
      <w:r>
        <w:rPr>
          <w:rFonts w:eastAsia="SimSun"/>
          <w:lang w:val="en-US" w:eastAsia="zh-CN"/>
        </w:rPr>
        <w:tab/>
        <w:t>Data Stack</w:t>
      </w:r>
    </w:p>
    <w:p w14:paraId="17196891" w14:textId="26D46FD1" w:rsidR="00147B0A" w:rsidRPr="000C5258" w:rsidRDefault="00147B0A" w:rsidP="00147B0A">
      <w:r w:rsidRPr="000C5258">
        <w:t>Figure</w:t>
      </w:r>
      <w:r w:rsidR="002B611B">
        <w:t>s</w:t>
      </w:r>
      <w:r w:rsidRPr="000C5258">
        <w:t xml:space="preserve"> </w:t>
      </w:r>
      <w:r w:rsidRPr="009C4C25">
        <w:t>X.2.1-</w:t>
      </w:r>
      <w:r w:rsidR="002B611B">
        <w:t>1,</w:t>
      </w:r>
      <w:r>
        <w:t xml:space="preserve"> </w:t>
      </w:r>
      <w:r w:rsidR="002B611B" w:rsidRPr="00F34B93">
        <w:t>X.2.1-</w:t>
      </w:r>
      <w:r>
        <w:t>2</w:t>
      </w:r>
      <w:r w:rsidR="002B611B">
        <w:t xml:space="preserve"> and </w:t>
      </w:r>
      <w:r w:rsidR="002B611B" w:rsidRPr="00F34B93">
        <w:t>X.2.1-</w:t>
      </w:r>
      <w:r w:rsidR="002B611B">
        <w:t>3</w:t>
      </w:r>
      <w:r w:rsidRPr="000C5258">
        <w:t xml:space="preserve"> shows the data stack</w:t>
      </w:r>
      <w:r>
        <w:t>s</w:t>
      </w:r>
      <w:r w:rsidRPr="000C5258">
        <w:t xml:space="preserve"> for the EMSDP transfers (based on 3GPP TS 23.401 [</w:t>
      </w:r>
      <w:r>
        <w:t>2</w:t>
      </w:r>
      <w:r w:rsidRPr="000C5258">
        <w:t>]) between the HSE and the UE.</w:t>
      </w:r>
    </w:p>
    <w:p w14:paraId="44CD50AD" w14:textId="77777777" w:rsidR="00147B0A" w:rsidRPr="000C5258" w:rsidRDefault="00147B0A" w:rsidP="00147B0A">
      <w:pPr>
        <w:keepNext/>
      </w:pPr>
      <w:r>
        <w:rPr>
          <w:noProof/>
          <w:lang w:val="en-US"/>
        </w:rPr>
        <mc:AlternateContent>
          <mc:Choice Requires="wpc">
            <w:drawing>
              <wp:inline distT="0" distB="0" distL="0" distR="0" wp14:anchorId="34291A30" wp14:editId="27DE7629">
                <wp:extent cx="6090920" cy="1978025"/>
                <wp:effectExtent l="0" t="0" r="0" b="0"/>
                <wp:docPr id="80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1"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2D0840E0" w14:textId="77777777" w:rsidR="0073325C" w:rsidRDefault="0073325C" w:rsidP="00147B0A">
                              <w:pPr>
                                <w:jc w:val="center"/>
                              </w:pPr>
                              <w:r w:rsidRPr="0043339D">
                                <w:rPr>
                                  <w:sz w:val="16"/>
                                </w:rPr>
                                <w:t>EMSDP</w:t>
                              </w:r>
                            </w:p>
                          </w:txbxContent>
                        </wps:txbx>
                        <wps:bodyPr rot="0" vert="horz" wrap="square" lIns="91440" tIns="45720" rIns="91440" bIns="45720" anchor="t" anchorCtr="0" upright="1">
                          <a:noAutofit/>
                        </wps:bodyPr>
                      </wps:wsp>
                      <wps:wsp>
                        <wps:cNvPr id="482"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0D77DDBB" w14:textId="77777777" w:rsidR="0073325C" w:rsidRPr="0043339D" w:rsidRDefault="0073325C"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483"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792781DD" w14:textId="77777777" w:rsidR="0073325C" w:rsidRPr="0043339D" w:rsidRDefault="0073325C"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4"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5CDAB90D" w14:textId="77777777" w:rsidR="0073325C" w:rsidRPr="0043339D" w:rsidRDefault="0073325C"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5"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0E849BAC"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86"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7010E"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487"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40449AE0" w14:textId="77777777" w:rsidR="0073325C" w:rsidRPr="0043339D" w:rsidRDefault="0073325C"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8"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608B16D7" w14:textId="77777777" w:rsidR="0073325C" w:rsidRPr="0043339D" w:rsidRDefault="0073325C"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9"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516884" w14:textId="77777777" w:rsidR="0073325C" w:rsidRDefault="0073325C" w:rsidP="00147B0A">
                              <w:pPr>
                                <w:jc w:val="center"/>
                              </w:pPr>
                              <w:r>
                                <w:t>E-UTRAN</w:t>
                              </w:r>
                            </w:p>
                          </w:txbxContent>
                        </wps:txbx>
                        <wps:bodyPr rot="0" vert="horz" wrap="square" lIns="91440" tIns="45720" rIns="91440" bIns="45720" anchor="t" anchorCtr="0" upright="1">
                          <a:noAutofit/>
                        </wps:bodyPr>
                      </wps:wsp>
                      <wps:wsp>
                        <wps:cNvPr id="490"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6FDE4D9C" w14:textId="77777777" w:rsidR="0073325C" w:rsidRPr="0043339D" w:rsidRDefault="0073325C"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491"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444540EA"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492"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15AB1915"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3"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452ABB1C"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4"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5"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6" name="AutoShape 97"/>
                        <wps:cNvCnPr>
                          <a:cxnSpLocks noChangeShapeType="1"/>
                          <a:stCxn id="494" idx="0"/>
                          <a:endCxn id="495"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7"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27E2A" w14:textId="77777777" w:rsidR="0073325C" w:rsidRDefault="0073325C" w:rsidP="00147B0A">
                              <w:pPr>
                                <w:jc w:val="center"/>
                              </w:pPr>
                              <w:r w:rsidRPr="0043339D">
                                <w:rPr>
                                  <w:sz w:val="16"/>
                                </w:rPr>
                                <w:t>PDCP</w:t>
                              </w:r>
                            </w:p>
                          </w:txbxContent>
                        </wps:txbx>
                        <wps:bodyPr rot="0" vert="horz" wrap="square" lIns="91440" tIns="45720" rIns="91440" bIns="45720" anchor="t" anchorCtr="0" upright="1">
                          <a:noAutofit/>
                        </wps:bodyPr>
                      </wps:wsp>
                      <wps:wsp>
                        <wps:cNvPr id="498"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CC85"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499"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51007" w14:textId="77777777" w:rsidR="0073325C" w:rsidRPr="0043339D" w:rsidRDefault="0073325C"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00" name="Group 101"/>
                        <wpg:cNvGrpSpPr>
                          <a:grpSpLocks/>
                        </wpg:cNvGrpSpPr>
                        <wpg:grpSpPr bwMode="auto">
                          <a:xfrm>
                            <a:off x="555625" y="73025"/>
                            <a:ext cx="621030" cy="1689735"/>
                            <a:chOff x="2028" y="1863"/>
                            <a:chExt cx="814" cy="2661"/>
                          </a:xfrm>
                        </wpg:grpSpPr>
                        <wps:wsp>
                          <wps:cNvPr id="50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0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D003" w14:textId="77777777" w:rsidR="0073325C" w:rsidRDefault="0073325C" w:rsidP="00147B0A">
                                <w:pPr>
                                  <w:jc w:val="center"/>
                                </w:pPr>
                                <w:r>
                                  <w:rPr>
                                    <w:sz w:val="16"/>
                                  </w:rPr>
                                  <w:t>LTE - Uu</w:t>
                                </w:r>
                              </w:p>
                            </w:txbxContent>
                          </wps:txbx>
                          <wps:bodyPr rot="0" vert="horz" wrap="square" lIns="91440" tIns="45720" rIns="91440" bIns="45720" anchor="t" anchorCtr="0" upright="1">
                            <a:noAutofit/>
                          </wps:bodyPr>
                        </wps:wsp>
                      </wpg:wgp>
                      <wps:wsp>
                        <wps:cNvPr id="560"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58C45370" w14:textId="77777777" w:rsidR="0073325C" w:rsidRPr="0043339D" w:rsidRDefault="0073325C"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61"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6FF79CB0" w14:textId="77777777" w:rsidR="0073325C" w:rsidRPr="0043339D" w:rsidRDefault="0073325C"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62"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51672" w14:textId="77777777" w:rsidR="0073325C" w:rsidRDefault="0073325C" w:rsidP="00147B0A">
                              <w:pPr>
                                <w:jc w:val="center"/>
                              </w:pPr>
                              <w:r>
                                <w:t>Serving GW</w:t>
                              </w:r>
                            </w:p>
                          </w:txbxContent>
                        </wps:txbx>
                        <wps:bodyPr rot="0" vert="horz" wrap="square" lIns="91440" tIns="45720" rIns="91440" bIns="45720" anchor="t" anchorCtr="0" upright="1">
                          <a:noAutofit/>
                        </wps:bodyPr>
                      </wps:wsp>
                      <wps:wsp>
                        <wps:cNvPr id="563"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29923CAB" w14:textId="77777777" w:rsidR="0073325C" w:rsidRPr="0043339D" w:rsidRDefault="0073325C"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564"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09CEFC1B"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65"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75CECD67"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6"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4A18AB33"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7"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8"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9" name="AutoShape 113"/>
                        <wps:cNvCnPr>
                          <a:cxnSpLocks noChangeShapeType="1"/>
                          <a:stCxn id="567" idx="0"/>
                          <a:endCxn id="568"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140D"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571"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E95D"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572"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2245E" w14:textId="77777777" w:rsidR="0073325C" w:rsidRPr="0043339D" w:rsidRDefault="0073325C"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73" name="Group 117"/>
                        <wpg:cNvGrpSpPr>
                          <a:grpSpLocks/>
                        </wpg:cNvGrpSpPr>
                        <wpg:grpSpPr bwMode="auto">
                          <a:xfrm>
                            <a:off x="1943100" y="73025"/>
                            <a:ext cx="516890" cy="1689735"/>
                            <a:chOff x="2028" y="1863"/>
                            <a:chExt cx="814" cy="2661"/>
                          </a:xfrm>
                        </wpg:grpSpPr>
                        <wps:wsp>
                          <wps:cNvPr id="57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5"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1350A" w14:textId="77777777" w:rsidR="0073325C" w:rsidRDefault="0073325C" w:rsidP="00147B0A">
                                <w:pPr>
                                  <w:jc w:val="center"/>
                                </w:pPr>
                                <w:r w:rsidRPr="0043339D">
                                  <w:rPr>
                                    <w:sz w:val="16"/>
                                  </w:rPr>
                                  <w:t>S1-U</w:t>
                                </w:r>
                              </w:p>
                            </w:txbxContent>
                          </wps:txbx>
                          <wps:bodyPr rot="0" vert="horz" wrap="square" lIns="91440" tIns="45720" rIns="91440" bIns="45720" anchor="t" anchorCtr="0" upright="1">
                            <a:noAutofit/>
                          </wps:bodyPr>
                        </wps:wsp>
                      </wpg:wgp>
                      <wps:wsp>
                        <wps:cNvPr id="576"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0AAA03B1" w14:textId="77777777" w:rsidR="0073325C" w:rsidRPr="0043339D" w:rsidRDefault="0073325C"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77"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6DBE7B01" w14:textId="77777777" w:rsidR="0073325C" w:rsidRPr="0043339D" w:rsidRDefault="0073325C"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78"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6EA3BEC5" w14:textId="77777777" w:rsidR="0073325C" w:rsidRPr="0043339D" w:rsidRDefault="0073325C" w:rsidP="00147B0A">
                              <w:pPr>
                                <w:jc w:val="center"/>
                                <w:rPr>
                                  <w:sz w:val="16"/>
                                </w:rPr>
                              </w:pPr>
                              <w:r>
                                <w:rPr>
                                  <w:sz w:val="16"/>
                                </w:rPr>
                                <w:t>IP</w:t>
                              </w:r>
                            </w:p>
                          </w:txbxContent>
                        </wps:txbx>
                        <wps:bodyPr rot="0" vert="horz" wrap="square" lIns="91440" tIns="45720" rIns="91440" bIns="45720" anchor="t" anchorCtr="0" upright="1">
                          <a:noAutofit/>
                        </wps:bodyPr>
                      </wps:wsp>
                      <wps:wsp>
                        <wps:cNvPr id="579"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490C261C"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80"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24901769"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81"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6F182483"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582" name="Group 126"/>
                        <wpg:cNvGrpSpPr>
                          <a:grpSpLocks/>
                        </wpg:cNvGrpSpPr>
                        <wpg:grpSpPr bwMode="auto">
                          <a:xfrm>
                            <a:off x="3302635" y="73025"/>
                            <a:ext cx="516890" cy="1689735"/>
                            <a:chOff x="2028" y="1863"/>
                            <a:chExt cx="814" cy="2661"/>
                          </a:xfrm>
                        </wpg:grpSpPr>
                        <wps:wsp>
                          <wps:cNvPr id="583"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4"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FF87" w14:textId="77777777" w:rsidR="0073325C" w:rsidRDefault="0073325C" w:rsidP="00147B0A">
                                <w:pPr>
                                  <w:jc w:val="center"/>
                                </w:pPr>
                                <w:r>
                                  <w:rPr>
                                    <w:sz w:val="16"/>
                                  </w:rPr>
                                  <w:t>S5</w:t>
                                </w:r>
                              </w:p>
                            </w:txbxContent>
                          </wps:txbx>
                          <wps:bodyPr rot="0" vert="horz" wrap="square" lIns="91440" tIns="45720" rIns="91440" bIns="45720" anchor="t" anchorCtr="0" upright="1">
                            <a:noAutofit/>
                          </wps:bodyPr>
                        </wps:wsp>
                      </wpg:wgp>
                      <wps:wsp>
                        <wps:cNvPr id="585"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9D48D5" w14:textId="77777777" w:rsidR="0073325C" w:rsidRDefault="0073325C" w:rsidP="00147B0A">
                              <w:pPr>
                                <w:jc w:val="center"/>
                              </w:pPr>
                              <w:r>
                                <w:t>PDN GW</w:t>
                              </w:r>
                            </w:p>
                          </w:txbxContent>
                        </wps:txbx>
                        <wps:bodyPr rot="0" vert="horz" wrap="square" lIns="91440" tIns="45720" rIns="91440" bIns="45720" anchor="t" anchorCtr="0" upright="1">
                          <a:noAutofit/>
                        </wps:bodyPr>
                      </wps:wsp>
                      <wps:wsp>
                        <wps:cNvPr id="586"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7"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8" name="AutoShape 132"/>
                        <wps:cNvCnPr>
                          <a:cxnSpLocks noChangeShapeType="1"/>
                          <a:stCxn id="586" idx="0"/>
                          <a:endCxn id="587"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7160E" w14:textId="77777777" w:rsidR="0073325C" w:rsidRPr="0043339D" w:rsidRDefault="0073325C" w:rsidP="00147B0A">
                              <w:pPr>
                                <w:jc w:val="center"/>
                                <w:rPr>
                                  <w:sz w:val="16"/>
                                </w:rPr>
                              </w:pPr>
                              <w:r>
                                <w:rPr>
                                  <w:sz w:val="16"/>
                                </w:rPr>
                                <w:t>Transformation</w:t>
                              </w:r>
                            </w:p>
                          </w:txbxContent>
                        </wps:txbx>
                        <wps:bodyPr rot="0" vert="horz" wrap="square" lIns="91440" tIns="45720" rIns="91440" bIns="45720" anchor="t" anchorCtr="0" upright="1">
                          <a:noAutofit/>
                        </wps:bodyPr>
                      </wps:wsp>
                      <wps:wsp>
                        <wps:cNvPr id="590"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114D3"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591"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822CB" w14:textId="77777777" w:rsidR="0073325C" w:rsidRDefault="0073325C" w:rsidP="00147B0A">
                              <w:pPr>
                                <w:jc w:val="center"/>
                              </w:pPr>
                              <w:r w:rsidRPr="0043339D">
                                <w:rPr>
                                  <w:sz w:val="14"/>
                                </w:rPr>
                                <w:t>UDP/IP</w:t>
                              </w:r>
                            </w:p>
                          </w:txbxContent>
                        </wps:txbx>
                        <wps:bodyPr rot="0" vert="horz" wrap="square" lIns="91440" tIns="45720" rIns="91440" bIns="45720" anchor="t" anchorCtr="0" upright="1">
                          <a:noAutofit/>
                        </wps:bodyPr>
                      </wps:wsp>
                      <wps:wsp>
                        <wps:cNvPr id="592"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06F4602A" w14:textId="77777777" w:rsidR="0073325C" w:rsidRDefault="0073325C" w:rsidP="00147B0A">
                              <w:pPr>
                                <w:jc w:val="center"/>
                              </w:pPr>
                              <w:r w:rsidRPr="0043339D">
                                <w:rPr>
                                  <w:sz w:val="16"/>
                                </w:rPr>
                                <w:t>EMSDP</w:t>
                              </w:r>
                            </w:p>
                          </w:txbxContent>
                        </wps:txbx>
                        <wps:bodyPr rot="0" vert="horz" wrap="square" lIns="91440" tIns="45720" rIns="91440" bIns="45720" anchor="t" anchorCtr="0" upright="1">
                          <a:noAutofit/>
                        </wps:bodyPr>
                      </wps:wsp>
                      <wps:wsp>
                        <wps:cNvPr id="593"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457C8D35" w14:textId="77777777" w:rsidR="0073325C" w:rsidRPr="0043339D" w:rsidRDefault="0073325C" w:rsidP="00147B0A">
                              <w:pPr>
                                <w:jc w:val="center"/>
                                <w:rPr>
                                  <w:sz w:val="16"/>
                                </w:rPr>
                              </w:pPr>
                              <w:r>
                                <w:rPr>
                                  <w:sz w:val="16"/>
                                </w:rPr>
                                <w:t>UDP/IP</w:t>
                              </w:r>
                            </w:p>
                          </w:txbxContent>
                        </wps:txbx>
                        <wps:bodyPr rot="0" vert="horz" wrap="square" lIns="91440" tIns="45720" rIns="91440" bIns="45720" anchor="t" anchorCtr="0" upright="1">
                          <a:noAutofit/>
                        </wps:bodyPr>
                      </wps:wsp>
                      <wps:wsp>
                        <wps:cNvPr id="594"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3E1C98F6" w14:textId="77777777" w:rsidR="0073325C" w:rsidRPr="0043339D" w:rsidRDefault="0073325C" w:rsidP="00147B0A">
                              <w:pPr>
                                <w:jc w:val="center"/>
                                <w:rPr>
                                  <w:sz w:val="16"/>
                                </w:rPr>
                              </w:pPr>
                              <w:r>
                                <w:rPr>
                                  <w:sz w:val="16"/>
                                </w:rPr>
                                <w:t>IP</w:t>
                              </w:r>
                            </w:p>
                          </w:txbxContent>
                        </wps:txbx>
                        <wps:bodyPr rot="0" vert="horz" wrap="square" lIns="91440" tIns="45720" rIns="91440" bIns="45720" anchor="t" anchorCtr="0" upright="1">
                          <a:noAutofit/>
                        </wps:bodyPr>
                      </wps:wsp>
                      <wps:wsp>
                        <wps:cNvPr id="595"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22F73896" w14:textId="77777777" w:rsidR="0073325C" w:rsidRPr="0043339D" w:rsidRDefault="0073325C" w:rsidP="00147B0A">
                              <w:pPr>
                                <w:jc w:val="center"/>
                                <w:rPr>
                                  <w:sz w:val="16"/>
                                </w:rPr>
                              </w:pPr>
                              <w:r>
                                <w:rPr>
                                  <w:sz w:val="16"/>
                                </w:rPr>
                                <w:t>L2</w:t>
                              </w:r>
                            </w:p>
                          </w:txbxContent>
                        </wps:txbx>
                        <wps:bodyPr rot="0" vert="horz" wrap="square" lIns="91440" tIns="45720" rIns="91440" bIns="45720" anchor="t" anchorCtr="0" upright="1">
                          <a:noAutofit/>
                        </wps:bodyPr>
                      </wps:wsp>
                      <wps:wsp>
                        <wps:cNvPr id="596"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7492594A"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97"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55C3" w14:textId="77777777" w:rsidR="0073325C" w:rsidRDefault="0073325C" w:rsidP="00147B0A">
                              <w:pPr>
                                <w:jc w:val="center"/>
                              </w:pPr>
                              <w:r>
                                <w:t>HSE</w:t>
                              </w:r>
                            </w:p>
                          </w:txbxContent>
                        </wps:txbx>
                        <wps:bodyPr rot="0" vert="horz" wrap="square" lIns="91440" tIns="45720" rIns="91440" bIns="45720" anchor="t" anchorCtr="0" upright="1">
                          <a:noAutofit/>
                        </wps:bodyPr>
                      </wps:wsp>
                      <wpg:wgp>
                        <wpg:cNvPr id="598" name="Group 142"/>
                        <wpg:cNvGrpSpPr>
                          <a:grpSpLocks/>
                        </wpg:cNvGrpSpPr>
                        <wpg:grpSpPr bwMode="auto">
                          <a:xfrm>
                            <a:off x="4646295" y="79375"/>
                            <a:ext cx="516890" cy="1689735"/>
                            <a:chOff x="2028" y="1863"/>
                            <a:chExt cx="814" cy="2661"/>
                          </a:xfrm>
                        </wpg:grpSpPr>
                        <wps:wsp>
                          <wps:cNvPr id="59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0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23D6B" w14:textId="77777777" w:rsidR="0073325C" w:rsidRDefault="0073325C" w:rsidP="00147B0A">
                                <w:pPr>
                                  <w:jc w:val="center"/>
                                </w:pPr>
                                <w:r>
                                  <w:rPr>
                                    <w:sz w:val="16"/>
                                  </w:rPr>
                                  <w:t>SGi</w:t>
                                </w:r>
                              </w:p>
                            </w:txbxContent>
                          </wps:txbx>
                          <wps:bodyPr rot="0" vert="horz" wrap="square" lIns="91440" tIns="45720" rIns="91440" bIns="45720" anchor="t" anchorCtr="0" upright="1">
                            <a:noAutofit/>
                          </wps:bodyPr>
                        </wps:wsp>
                      </wpg:wgp>
                      <wps:wsp>
                        <wps:cNvPr id="601"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2"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3"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AutoShape 149"/>
                        <wps:cNvCnPr>
                          <a:cxnSpLocks noChangeShapeType="1"/>
                          <a:stCxn id="481" idx="3"/>
                          <a:endCxn id="592"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8"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1"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2"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4"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5"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7"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18" name="Group 162"/>
                        <wpg:cNvGrpSpPr>
                          <a:grpSpLocks/>
                        </wpg:cNvGrpSpPr>
                        <wpg:grpSpPr bwMode="auto">
                          <a:xfrm>
                            <a:off x="5469890" y="81915"/>
                            <a:ext cx="516890" cy="1689735"/>
                            <a:chOff x="2028" y="1863"/>
                            <a:chExt cx="814" cy="2661"/>
                          </a:xfrm>
                        </wpg:grpSpPr>
                        <wps:wsp>
                          <wps:cNvPr id="61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5BC8D" w14:textId="27151C44" w:rsidR="0073325C" w:rsidRDefault="0073325C" w:rsidP="00147B0A">
                                <w:pPr>
                                  <w:jc w:val="center"/>
                                </w:pPr>
                                <w:del w:id="99"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c:wpc>
                  </a:graphicData>
                </a:graphic>
              </wp:inline>
            </w:drawing>
          </mc:Choice>
          <mc:Fallback>
            <w:pict>
              <v:group w14:anchorId="34291A30" id="Canvas 80" o:spid="_x0000_s1163" style="width:479.6pt;height:155.75pt;mso-position-horizontal-relative:char;mso-position-vertical-relative:line" coordsize="6090920,19780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">
                <v:shape id="_x0000_s1164" type="#_x0000_t75" style="position:absolute;width:6090920;height:1978025;visibility:visible;mso-wrap-style:square">
                  <v:fill o:detectmouseclick="t"/>
                  <v:path o:connecttype="none"/>
                </v:shape>
                <v:shape id="Text Box 82" o:spid="_x0000_s1165" type="#_x0000_t202" style="position:absolute;left:210820;top:25019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ITljxQAA&#10;ANwAAAAPAAAAZHJzL2Rvd25yZXYueG1sRI9Ba8JAFITvhf6H5RW8lLqxio3RVUpBsTeblnp9ZJ9J&#10;MPs23V1j/PeuUPA4zMw3zGLVm0Z05HxtWcFomIAgLqyuuVTw871+SUH4gKyxsUwKLuRhtXx8WGCm&#10;7Zm/qMtDKSKEfYYKqhDaTEpfVGTQD21LHL2DdQZDlK6U2uE5wk0jX5NkKg3WHBcqbOmjouKYn4yC&#10;dLLt9v5zvPstpodmFp7fus2fU2rw1L/PQQTqwz38395qBZN0B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hOWPFAAAA3AAAAA8AAAAAAAAAAAAAAAAAlwIAAGRycy9k&#10;b3ducmV2LnhtbFBLBQYAAAAABAAEAPUAAACJAwAAAAA=&#10;">
                  <v:textbox>
                    <w:txbxContent>
                      <w:p w14:paraId="2D0840E0" w14:textId="77777777" w:rsidR="0001239C" w:rsidRDefault="0001239C" w:rsidP="00147B0A">
                        <w:pPr>
                          <w:jc w:val="center"/>
                        </w:pPr>
                        <w:r w:rsidRPr="0043339D">
                          <w:rPr>
                            <w:sz w:val="16"/>
                          </w:rPr>
                          <w:t>EMSDP</w:t>
                        </w:r>
                      </w:p>
                    </w:txbxContent>
                  </v:textbox>
                </v:shape>
                <v:shape id="Text Box 83" o:spid="_x0000_s1166" type="#_x0000_t202" style="position:absolute;left:210820;top:50800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86cUxQAA&#10;ANwAAAAPAAAAZHJzL2Rvd25yZXYueG1sRI9Ba8JAFITvhf6H5RW8lLqpio3RVURosTeblnp9ZJ9J&#10;MPs23V1j/PeuUPA4zMw3zGLVm0Z05HxtWcHrMAFBXFhdc6ng5/v9JQXhA7LGxjIpuJCH1fLxYYGZ&#10;tmf+oi4PpYgQ9hkqqEJoMyl9UZFBP7QtcfQO1hkMUbpSaofnCDeNHCXJVBqsOS5U2NKmouKYn4yC&#10;dLLt9v5zvPstpodmFp7fuo8/p9TgqV/PQQTqwz38395qBZN0B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bzpxTFAAAA3AAAAA8AAAAAAAAAAAAAAAAAlwIAAGRycy9k&#10;b3ducmV2LnhtbFBLBQYAAAAABAAEAPUAAACJAwAAAAA=&#10;">
                  <v:textbox>
                    <w:txbxContent>
                      <w:p w14:paraId="0D77DDBB" w14:textId="77777777" w:rsidR="0001239C" w:rsidRPr="0043339D" w:rsidRDefault="0001239C" w:rsidP="00147B0A">
                        <w:pPr>
                          <w:jc w:val="center"/>
                          <w:rPr>
                            <w:sz w:val="16"/>
                          </w:rPr>
                        </w:pPr>
                        <w:r w:rsidRPr="0043339D">
                          <w:rPr>
                            <w:sz w:val="16"/>
                          </w:rPr>
                          <w:t>PDCP</w:t>
                        </w:r>
                      </w:p>
                    </w:txbxContent>
                  </v:textbox>
                </v:shape>
                <v:shape id="Text Box 84" o:spid="_x0000_s1167" type="#_x0000_t202" style="position:absolute;left:210820;top:76517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vwKPxQAA&#10;ANwAAAAPAAAAZHJzL2Rvd25yZXYueG1sRI9Ba8JAFITvgv9heUIvoptW0Zi6iggWe2ut6PWRfSah&#10;2bfp7hrTf+8KhR6HmfmGWa47U4uWnK8sK3geJyCIc6srLhQcv3ajFIQPyBpry6TglzysV/3eEjNt&#10;b/xJ7SEUIkLYZ6igDKHJpPR5SQb92DbE0btYZzBE6QqpHd4i3NTyJUlm0mDFcaHEhrYl5d+Hq1GQ&#10;Tvft2b9PPk757FIvwnDevv04pZ4G3eYVRKAu/If/2nutYJpO4HE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m/Ao/FAAAA3AAAAA8AAAAAAAAAAAAAAAAAlwIAAGRycy9k&#10;b3ducmV2LnhtbFBLBQYAAAAABAAEAPUAAACJAwAAAAA=&#10;">
                  <v:textbox>
                    <w:txbxContent>
                      <w:p w14:paraId="792781DD" w14:textId="77777777" w:rsidR="0001239C" w:rsidRPr="0043339D" w:rsidRDefault="0001239C" w:rsidP="00147B0A">
                        <w:pPr>
                          <w:jc w:val="center"/>
                          <w:rPr>
                            <w:sz w:val="16"/>
                          </w:rPr>
                        </w:pPr>
                        <w:r w:rsidRPr="0043339D">
                          <w:rPr>
                            <w:sz w:val="16"/>
                          </w:rPr>
                          <w:t>RLC</w:t>
                        </w:r>
                      </w:p>
                    </w:txbxContent>
                  </v:textbox>
                </v:shape>
                <v:shape id="Text Box 85" o:spid="_x0000_s1168" type="#_x0000_t202" style="position:absolute;left:210820;top:10261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pr7xQAA&#10;ANwAAAAPAAAAZHJzL2Rvd25yZXYueG1sRI9Ba8JAFITvBf/D8gq9FN2owaapqxShRW9qpb0+ss8k&#10;NPs23d3G+O9dQfA4zMw3zHzZm0Z05HxtWcF4lIAgLqyuuVRw+PoYZiB8QNbYWCYFZ/KwXAwe5phr&#10;e+IddftQighhn6OCKoQ2l9IXFRn0I9sSR+9oncEQpSuldniKcNPISZLMpMGa40KFLa0qKn73/0ZB&#10;lq67H7+Zbr+L2bF5Dc8v3eefU+rpsX9/AxGoD/fwrb3WCtIsheuZeAT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WmvvFAAAA3AAAAA8AAAAAAAAAAAAAAAAAlwIAAGRycy9k&#10;b3ducmV2LnhtbFBLBQYAAAAABAAEAPUAAACJAwAAAAA=&#10;">
                  <v:textbox>
                    <w:txbxContent>
                      <w:p w14:paraId="5CDAB90D" w14:textId="77777777" w:rsidR="0001239C" w:rsidRPr="0043339D" w:rsidRDefault="0001239C" w:rsidP="00147B0A">
                        <w:pPr>
                          <w:jc w:val="center"/>
                          <w:rPr>
                            <w:sz w:val="16"/>
                          </w:rPr>
                        </w:pPr>
                        <w:r w:rsidRPr="0043339D">
                          <w:rPr>
                            <w:sz w:val="16"/>
                          </w:rPr>
                          <w:t>MAC</w:t>
                        </w:r>
                      </w:p>
                    </w:txbxContent>
                  </v:textbox>
                </v:shape>
                <v:shape id="Text Box 86" o:spid="_x0000_s1169" type="#_x0000_t202" style="position:absolute;left:210820;top:128143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Gj9gxgAA&#10;ANwAAAAPAAAAZHJzL2Rvd25yZXYueG1sRI9Pa8JAFMTvgt9heYIXqRv/VNPUVUrBojdrpb0+ss8k&#10;mH2b7m5j+u27BcHjMDO/YVabztSiJecrywom4wQEcW51xYWC08f2IQXhA7LG2jIp+CUPm3W/t8JM&#10;2yu/U3sMhYgQ9hkqKENoMil9XpJBP7YNcfTO1hkMUbpCaofXCDe1nCbJQhqsOC6U2NBrSfnl+GMU&#10;pPNd++X3s8NnvjjXT2G0bN++nVLDQffyDCJQF+7hW3unFczTR/g/E4+AXP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5Gj9gxgAAANwAAAAPAAAAAAAAAAAAAAAAAJcCAABkcnMv&#10;ZG93bnJldi54bWxQSwUGAAAAAAQABAD1AAAAigMAAAAA&#10;">
                  <v:textbox>
                    <w:txbxContent>
                      <w:p w14:paraId="0E849BAC" w14:textId="77777777" w:rsidR="0001239C" w:rsidRPr="0043339D" w:rsidRDefault="0001239C" w:rsidP="00147B0A">
                        <w:pPr>
                          <w:jc w:val="center"/>
                          <w:rPr>
                            <w:sz w:val="16"/>
                          </w:rPr>
                        </w:pPr>
                        <w:r w:rsidRPr="0043339D">
                          <w:rPr>
                            <w:sz w:val="16"/>
                          </w:rPr>
                          <w:t>L1</w:t>
                        </w:r>
                      </w:p>
                    </w:txbxContent>
                  </v:textbox>
                </v:shape>
                <v:shape id="Text Box 87" o:spid="_x0000_s1170"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hNIgwwAA&#10;ANwAAAAPAAAAZHJzL2Rvd25yZXYueG1sRI/disIwFITvF3yHcARvljVVtHarUXTBxVt/HuC0ObbF&#10;5qQ00da33wgLXg4z8w2z2vSmFg9qXWVZwWQcgSDOra64UHA5778SEM4ja6wtk4InOdisBx8rTLXt&#10;+EiPky9EgLBLUUHpfZNK6fKSDLqxbYiDd7WtQR9kW0jdYhfgppbTKIqlwYrDQokN/ZSU3053o+B6&#10;6D7n31326y+L4yzeYbXI7FOp0bDfLkF46v07/N8+aAWzJIbXmXAE5Po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hNIgwwAAANwAAAAPAAAAAAAAAAAAAAAAAJcCAABkcnMvZG93&#10;bnJldi54bWxQSwUGAAAAAAQABAD1AAAAhwMAAAAA&#10;" stroked="f">
                  <v:textbox>
                    <w:txbxContent>
                      <w:p w14:paraId="2197010E" w14:textId="77777777" w:rsidR="0001239C" w:rsidRDefault="0001239C" w:rsidP="00147B0A">
                        <w:pPr>
                          <w:jc w:val="center"/>
                        </w:pPr>
                        <w:r>
                          <w:t>UE</w:t>
                        </w:r>
                      </w:p>
                    </w:txbxContent>
                  </v:textbox>
                </v:shape>
                <v:shape id="Text Box 88" o:spid="_x0000_s1171" type="#_x0000_t202" style="position:absolute;left:981075;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hASMxQAA&#10;ANwAAAAPAAAAZHJzL2Rvd25yZXYueG1sRI9Ba8JAFITvQv/D8gpeRDdtRdPUVaSg2JtNRa+P7DMJ&#10;zb6Nu2tM/323UPA4zMw3zGLVm0Z05HxtWcHTJAFBXFhdc6ng8LUZpyB8QNbYWCYFP+RhtXwYLDDT&#10;9saf1OWhFBHCPkMFVQhtJqUvKjLoJ7Yljt7ZOoMhSldK7fAW4aaRz0kykwZrjgsVtvReUfGdX42C&#10;dLrrTv7jZX8sZufmNYzm3fbilBo+9us3EIH6cA//t3dawTSdw9+ZeATk8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aEBIzFAAAA3AAAAA8AAAAAAAAAAAAAAAAAlwIAAGRycy9k&#10;b3ducmV2LnhtbFBLBQYAAAAABAAEAPUAAACJAwAAAAA=&#10;">
                  <v:textbox>
                    <w:txbxContent>
                      <w:p w14:paraId="40449AE0" w14:textId="77777777" w:rsidR="0001239C" w:rsidRPr="0043339D" w:rsidRDefault="0001239C" w:rsidP="00147B0A">
                        <w:pPr>
                          <w:jc w:val="center"/>
                          <w:rPr>
                            <w:sz w:val="16"/>
                          </w:rPr>
                        </w:pPr>
                        <w:r w:rsidRPr="0043339D">
                          <w:rPr>
                            <w:sz w:val="16"/>
                          </w:rPr>
                          <w:t>RLC</w:t>
                        </w:r>
                      </w:p>
                    </w:txbxContent>
                  </v:textbox>
                </v:shape>
                <v:shape id="Text Box 89" o:spid="_x0000_s1172" type="#_x0000_t202" style="position:absolute;left:981075;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G5D+wgAA&#10;ANwAAAAPAAAAZHJzL2Rvd25yZXYueG1sRE/LasJAFN0X/IfhCt0UnfhAY3SUIrTorlXR7SVzTYKZ&#10;O+nMNMa/dxaFLg/nvdp0phYtOV9ZVjAaJiCIc6srLhScjh+DFIQPyBpry6TgQR42697LCjNt7/xN&#10;7SEUIoawz1BBGUKTSenzkgz6oW2II3e1zmCI0BVSO7zHcFPLcZLMpMGKY0OJDW1Lym+HX6Mgne7a&#10;i99Pvs757Fovwtu8/fxxSr32u/cliEBd+Bf/uXdawTSNa+OZeATk+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bkP7CAAAA3AAAAA8AAAAAAAAAAAAAAAAAlwIAAGRycy9kb3du&#10;cmV2LnhtbFBLBQYAAAAABAAEAPUAAACGAwAAAAA=&#10;">
                  <v:textbox>
                    <w:txbxContent>
                      <w:p w14:paraId="608B16D7" w14:textId="77777777" w:rsidR="0001239C" w:rsidRPr="0043339D" w:rsidRDefault="0001239C" w:rsidP="00147B0A">
                        <w:pPr>
                          <w:jc w:val="center"/>
                          <w:rPr>
                            <w:sz w:val="16"/>
                          </w:rPr>
                        </w:pPr>
                        <w:r w:rsidRPr="0043339D">
                          <w:rPr>
                            <w:sz w:val="16"/>
                          </w:rPr>
                          <w:t>MAC</w:t>
                        </w:r>
                      </w:p>
                    </w:txbxContent>
                  </v:textbox>
                </v:shape>
                <v:shape id="Text Box 90" o:spid="_x0000_s1173" type="#_x0000_t202" style="position:absolute;left:1152525;top:1722755;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0ZSwwAA&#10;ANwAAAAPAAAAZHJzL2Rvd25yZXYueG1sRI/disIwFITvBd8hHMEb0VTxp3aNogsr3vrzAKfNsS3b&#10;nJQm2vr2mwXBy2FmvmE2u85U4kmNKy0rmE4iEMSZ1SXnCm7Xn3EMwnlkjZVlUvAiB7ttv7fBRNuW&#10;z/S8+FwECLsEFRTe14mULivIoJvYmjh4d9sY9EE2udQNtgFuKjmLoqU0WHJYKLCm74Ky38vDKLif&#10;2tFi3aZHf1ud58sDlqvUvpQaDrr9FwhPnf+E3+2TVjCP1/B/JhwBu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G0ZSwwAAANwAAAAPAAAAAAAAAAAAAAAAAJcCAABkcnMvZG93&#10;bnJldi54bWxQSwUGAAAAAAQABAD1AAAAhwMAAAAA&#10;" stroked="f">
                  <v:textbox>
                    <w:txbxContent>
                      <w:p w14:paraId="14516884" w14:textId="77777777" w:rsidR="0001239C" w:rsidRDefault="0001239C" w:rsidP="00147B0A">
                        <w:pPr>
                          <w:jc w:val="center"/>
                        </w:pPr>
                        <w:r>
                          <w:t>E-UTRAN</w:t>
                        </w:r>
                      </w:p>
                    </w:txbxContent>
                  </v:textbox>
                </v:shape>
                <v:shape id="Text Box 91" o:spid="_x0000_s1174" type="#_x0000_t202" style="position:absolute;left:1530350;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AolwgAA&#10;ANwAAAAPAAAAZHJzL2Rvd25yZXYueG1sRE/JbsIwEL1X4h+sQeqlAodFLAGDKqRWcGMTXEfxkETE&#10;49R2Q/h7fKjU49Pbl+vWVKIh50vLCgb9BARxZnXJuYLz6as3A+EDssbKMil4kof1qvO2xFTbBx+o&#10;OYZcxBD2KSooQqhTKX1WkEHftzVx5G7WGQwRulxqh48Ybio5TJKJNFhybCiwpk1B2f34axTMxtvm&#10;6nej/SWb3Kp5+Jg23z9Oqfdu+7kAEagN/+I/91YrGM/j/H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y0CiXCAAAA3AAAAA8AAAAAAAAAAAAAAAAAlwIAAGRycy9kb3du&#10;cmV2LnhtbFBLBQYAAAAABAAEAPUAAACGAwAAAAA=&#10;">
                  <v:textbox>
                    <w:txbxContent>
                      <w:p w14:paraId="6FDE4D9C" w14:textId="77777777" w:rsidR="0001239C" w:rsidRPr="0043339D" w:rsidRDefault="0001239C" w:rsidP="00147B0A">
                        <w:pPr>
                          <w:jc w:val="center"/>
                          <w:rPr>
                            <w:sz w:val="16"/>
                          </w:rPr>
                        </w:pPr>
                        <w:r w:rsidRPr="0043339D">
                          <w:rPr>
                            <w:sz w:val="16"/>
                          </w:rPr>
                          <w:t>UDP/IP</w:t>
                        </w:r>
                      </w:p>
                    </w:txbxContent>
                  </v:textbox>
                </v:shape>
                <v:shape id="Text Box 92" o:spid="_x0000_s1175" type="#_x0000_t202" style="position:absolute;left:1530350;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K++xgAA&#10;ANwAAAAPAAAAZHJzL2Rvd25yZXYueG1sRI9Pa8JAFMTvgt9heUIvUjf+IdXUVYrQEm/Wlvb6yD6T&#10;0OzbdHcb47d3BaHHYWZ+w6y3vWlER87XlhVMJwkI4sLqmksFnx+vj0sQPiBrbCyTggt52G6GgzVm&#10;2p75nbpjKEWEsM9QQRVCm0npi4oM+oltiaN3ss5giNKVUjs8R7hp5CxJUmmw5rhQYUu7ioqf459R&#10;sFzk3bffzw9fRXpqVmH81L39OqUeRv3LM4hAffgP39u5VrBYTeF2Jh4Bubk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K++xgAAANwAAAAPAAAAAAAAAAAAAAAAAJcCAABkcnMv&#10;ZG93bnJldi54bWxQSwUGAAAAAAQABAD1AAAAigMAAAAA&#10;">
                  <v:textbox>
                    <w:txbxContent>
                      <w:p w14:paraId="444540EA" w14:textId="77777777" w:rsidR="0001239C" w:rsidRPr="0043339D" w:rsidRDefault="0001239C" w:rsidP="00147B0A">
                        <w:pPr>
                          <w:jc w:val="center"/>
                          <w:rPr>
                            <w:sz w:val="16"/>
                          </w:rPr>
                        </w:pPr>
                        <w:r w:rsidRPr="0043339D">
                          <w:rPr>
                            <w:sz w:val="16"/>
                          </w:rPr>
                          <w:t>L2</w:t>
                        </w:r>
                      </w:p>
                    </w:txbxContent>
                  </v:textbox>
                </v:shape>
                <v:shape id="Text Box 93" o:spid="_x0000_s1176" type="#_x0000_t202" style="position:absolute;left:1530350;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jHJxgAA&#10;ANwAAAAPAAAAZHJzL2Rvd25yZXYueG1sRI9Ba8JAFITvgv9heUIvoptaSTV1lVJQ4s1a0esj+0xC&#10;s2/T3W1M/323IPQ4zMw3zGrTm0Z05HxtWcHjNAFBXFhdc6ng9LGdLED4gKyxsUwKfsjDZj0crDDT&#10;9sbv1B1DKSKEfYYKqhDaTEpfVGTQT21LHL2rdQZDlK6U2uEtwk0jZ0mSSoM1x4UKW3qrqPg8fhsF&#10;i3neXfz+6XAu0muzDOPnbvfllHoY9a8vIAL14T98b+dawXw5g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KjHJxgAAANwAAAAPAAAAAAAAAAAAAAAAAJcCAABkcnMv&#10;ZG93bnJldi54bWxQSwUGAAAAAAQABAD1AAAAigMAAAAA&#10;">
                  <v:textbox>
                    <w:txbxContent>
                      <w:p w14:paraId="15AB1915" w14:textId="77777777" w:rsidR="0001239C" w:rsidRPr="0043339D" w:rsidRDefault="0001239C" w:rsidP="00147B0A">
                        <w:pPr>
                          <w:jc w:val="center"/>
                          <w:rPr>
                            <w:sz w:val="16"/>
                          </w:rPr>
                        </w:pPr>
                        <w:r w:rsidRPr="0043339D">
                          <w:rPr>
                            <w:sz w:val="16"/>
                          </w:rPr>
                          <w:t>L1</w:t>
                        </w:r>
                      </w:p>
                    </w:txbxContent>
                  </v:textbox>
                </v:shape>
                <v:shape id="Text Box 94" o:spid="_x0000_s1177" type="#_x0000_t202" style="position:absolute;left:981075;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ZpRSxQAA&#10;ANwAAAAPAAAAZHJzL2Rvd25yZXYueG1sRI9BawIxFITvgv8hPMGLaLYqVrdGEaFib9aKXh+b5+7S&#10;zcs2Sdf13xuh0OMwM98wy3VrKtGQ86VlBS+jBARxZnXJuYLT1/twDsIHZI2VZVJwJw/rVbezxFTb&#10;G39Scwy5iBD2KSooQqhTKX1WkEE/sjVx9K7WGQxRulxqh7cIN5UcJ8lMGiw5LhRY07ag7Pv4axTM&#10;p/vm4j8mh3M2u1aLMHhtdj9OqX6v3byBCNSG//Bfe68VTBcTeJ6JR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xmlFLFAAAA3AAAAA8AAAAAAAAAAAAAAAAAlwIAAGRycy9k&#10;b3ducmV2LnhtbFBLBQYAAAAABAAEAPUAAACJAwAAAAA=&#10;">
                  <v:textbox>
                    <w:txbxContent>
                      <w:p w14:paraId="452ABB1C" w14:textId="77777777" w:rsidR="0001239C" w:rsidRPr="0043339D" w:rsidRDefault="0001239C" w:rsidP="00147B0A">
                        <w:pPr>
                          <w:jc w:val="center"/>
                          <w:rPr>
                            <w:sz w:val="16"/>
                          </w:rPr>
                        </w:pPr>
                        <w:r w:rsidRPr="0043339D">
                          <w:rPr>
                            <w:sz w:val="16"/>
                          </w:rPr>
                          <w:t>L1</w:t>
                        </w:r>
                      </w:p>
                    </w:txbxContent>
                  </v:textbox>
                </v:shape>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178" type="#_x0000_t5" style="position:absolute;left:98107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F8kixgAA&#10;ANwAAAAPAAAAZHJzL2Rvd25yZXYueG1sRI9Pa8JAFMTvgt9heUIvxWxapGrqKqVQWnoRExG8PbKv&#10;SUj2bchu/vTbdwuCx2FmfsPsDpNpxECdqywreIpiEMS51RUXCs7Zx3IDwnlkjY1lUvBLDg77+WyH&#10;ibYjn2hIfSEChF2CCkrv20RKl5dk0EW2JQ7ej+0M+iC7QuoOxwA3jXyO4xdpsOKwUGJL7yXlddob&#10;BVhfL99GH2WfFVX8ee0f11lNSj0sprdXEJ4mfw/f2l9awWq7gv8z4QjI/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fF8kixgAAANwAAAAPAAAAAAAAAAAAAAAAAJcCAABkcnMv&#10;ZG93bnJldi54bWxQSwUGAAAAAAQABAD1AAAAigMAAAAA&#10;" adj="0"/>
                <v:shape id="AutoShape 96" o:spid="_x0000_s1179" type="#_x0000_t5" style="position:absolute;left:1530350;top:50546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DUatxQAA&#10;ANwAAAAPAAAAZHJzL2Rvd25yZXYueG1sRI/RagIxFETfC/2HcAu+SM0qWuzWKLYiWJ9a9QNuN7eb&#10;ZTc3SxJ19esbQejjMDNnmNmis404kQ+VYwXDQQaCuHC64lLBYb9+noIIEVlj45gUXCjAYv74MMNc&#10;uzN/02kXS5EgHHJUYGJscylDYchiGLiWOHm/zluMSfpSao/nBLeNHGXZi7RYcVow2NKHoaLeHa2C&#10;abb0VRj3h4auq+3750/95dpaqd5Tt3wDEamL/+F7e6MVjF8ncDuTjoCc/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YNRq3FAAAA3AAAAA8AAAAAAAAAAAAAAAAAlwIAAGRycy9k&#10;b3ducmV2LnhtbFBLBQYAAAAABAAEAPUAAACJAwAAAAA=&#10;" adj="21600"/>
                <v:shape id="AutoShape 97" o:spid="_x0000_s1180" type="#_x0000_t32" style="position:absolute;left:981075;top:50355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6mJL8YAAADcAAAADwAAAGRycy9kb3ducmV2LnhtbESPQWsCMRSE74L/ITyhF6lZS5V2Ncpa&#10;EKrgQdven5vXTejmZd1E3f77piB4HGbmG2a+7FwtLtQG61nBeJSBIC69tlwp+PxYP76ACBFZY+2Z&#10;FPxSgOWi35tjrv2V93Q5xEokCIccFZgYm1zKUBpyGEa+IU7et28dxiTbSuoWrwnuavmUZVPp0HJa&#10;MNjQm6Hy53B2Cnab8ao4GrvZ7k92N1kX9bkafin1MOiKGYhIXbyHb+13reD5dQr/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piS/GAAAA3AAAAA8AAAAAAAAA&#10;AAAAAAAAoQIAAGRycy9kb3ducmV2LnhtbFBLBQYAAAAABAAEAPkAAACUAwAAAAA=&#10;"/>
                <v:shape id="Text Box 98" o:spid="_x0000_s1181" type="#_x0000_t202" style="position:absolute;left:901065;top:58547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3bGXxQAA&#10;ANwAAAAPAAAAZHJzL2Rvd25yZXYueG1sRI9Pa8JAFMTvBb/D8oTedNeiraZugrQIniz1T6G3R/aZ&#10;hGbfhuxq4rd3BaHHYWZ+wyyz3tbiQq2vHGuYjBUI4tyZigsNh/16NAfhA7LB2jFpuJKHLB08LTEx&#10;ruNvuuxCISKEfYIayhCaREqfl2TRj11DHL2Tay2GKNtCmha7CLe1fFHqVVqsOC6U2NBHSfnf7mw1&#10;HLen35+p+io+7azpXK8k24XU+nnYr95BBOrDf/jR3hgN08Ub3M/EIyDT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bdsZfFAAAA3AAAAA8AAAAAAAAAAAAAAAAAlwIAAGRycy9k&#10;b3ducmV2LnhtbFBLBQYAAAAABAAEAPUAAACJAwAAAAA=&#10;" filled="f" stroked="f">
                  <v:textbox>
                    <w:txbxContent>
                      <w:p w14:paraId="59827E2A" w14:textId="77777777" w:rsidR="0001239C" w:rsidRDefault="0001239C" w:rsidP="00147B0A">
                        <w:pPr>
                          <w:jc w:val="center"/>
                        </w:pPr>
                        <w:r w:rsidRPr="0043339D">
                          <w:rPr>
                            <w:sz w:val="16"/>
                          </w:rPr>
                          <w:t>PDCP</w:t>
                        </w:r>
                      </w:p>
                    </w:txbxContent>
                  </v:textbox>
                </v:shape>
                <v:shape id="Text Box 99" o:spid="_x0000_s1182" type="#_x0000_t202" style="position:absolute;left:166751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QiXlwgAA&#10;ANwAAAAPAAAAZHJzL2Rvd25yZXYueG1sRE/LasJAFN0X/IfhCu6aGYsWkzoJ0iJ0pdRHobtL5pqE&#10;Zu6EzNSkf+8sBJeH814Xo23FlXrfONYwTxQI4tKZhisNp+P2eQXCB2SDrWPS8E8einzytMbMuIG/&#10;6HoIlYgh7DPUUIfQZVL6siaLPnEdceQurrcYIuwraXocYrht5YtSr9Jiw7Ghxo7eayp/D39Ww3l3&#10;+fleqH31YZfd4EYl2aZS69l03LyBCDSGh/ju/jQaFmlcG8/EIyDz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dCJeXCAAAA3AAAAA8AAAAAAAAAAAAAAAAAlwIAAGRycy9kb3du&#10;cmV2LnhtbFBLBQYAAAAABAAEAPUAAACGAwAAAAA=&#10;" filled="f" stroked="f">
                  <v:textbox>
                    <w:txbxContent>
                      <w:p w14:paraId="6945CC85" w14:textId="77777777" w:rsidR="0001239C" w:rsidRDefault="0001239C" w:rsidP="00147B0A">
                        <w:pPr>
                          <w:jc w:val="center"/>
                        </w:pPr>
                        <w:r>
                          <w:rPr>
                            <w:sz w:val="16"/>
                          </w:rPr>
                          <w:t>GTP-U</w:t>
                        </w:r>
                      </w:p>
                    </w:txbxContent>
                  </v:textbox>
                </v:shape>
                <v:shape id="Text Box 100" o:spid="_x0000_s1183" type="#_x0000_t202" style="position:absolute;left:126365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DoB+xAAA&#10;ANwAAAAPAAAAZHJzL2Rvd25yZXYueG1sRI9Pi8IwFMTvC36H8ARva6K4i+0aRRTB08r6Z2Fvj+bZ&#10;lm1eShNt/fZGEDwOM/MbZrbobCWu1PjSsYbRUIEgzpwpOddwPGzepyB8QDZYOSYNN/KwmPfeZpga&#10;1/IPXfchFxHCPkUNRQh1KqXPCrLoh64mjt7ZNRZDlE0uTYNthNtKjpX6lBZLjgsF1rQqKPvfX6yG&#10;0/f573eidvnaftSt65Rkm0itB/1u+QUiUBde4Wd7azRMkgQeZ+IRkPM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6AfsQAAADcAAAADwAAAAAAAAAAAAAAAACXAgAAZHJzL2Rv&#10;d25yZXYueG1sUEsFBgAAAAAEAAQA9QAAAIgDAAAAAA==&#10;" filled="f" stroked="f">
                  <v:textbox>
                    <w:txbxContent>
                      <w:p w14:paraId="38D51007" w14:textId="77777777" w:rsidR="0001239C" w:rsidRPr="0043339D" w:rsidRDefault="0001239C" w:rsidP="00147B0A">
                        <w:pPr>
                          <w:jc w:val="center"/>
                          <w:rPr>
                            <w:sz w:val="16"/>
                          </w:rPr>
                        </w:pPr>
                        <w:r w:rsidRPr="0043339D">
                          <w:rPr>
                            <w:sz w:val="16"/>
                          </w:rPr>
                          <w:t>Relay</w:t>
                        </w:r>
                      </w:p>
                    </w:txbxContent>
                  </v:textbox>
                </v:shape>
                <v:group id="Group 101" o:spid="_x0000_s1184" style="position:absolute;left:555625;top:7302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FBLNkXDAAAA3AAAAA8A&#10;AAAAAAAAAAAAAAAAqQIAAGRycy9kb3ducmV2LnhtbFBLBQYAAAAABAAEAPoAAACZAwAAAAA=&#10;">
                  <v:shape id="AutoShape 102" o:spid="_x0000_s118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4WRxMYAAADcAAAADwAAAGRycy9kb3ducmV2LnhtbESPT2vCQBTE7wW/w/IKvdVNAi0ldZVU&#10;CBU8SKN4fs2+/MHs2zS7auKn7xYKHoeZ+Q2zWI2mExcaXGtZQTyPQBCXVrdcKzjs8+c3EM4ja+ws&#10;k4KJHKyWs4cFptpe+Ysuha9FgLBLUUHjfZ9K6cqGDLq57YmDV9nBoA9yqKUe8BrgppNJFL1Kgy2H&#10;hQZ7WjdUnoqzUVB93JLjJ2+3hyL7rqaTK/Ldz6TU0+OYvYPwNPp7+L+90Qpeohj+zoQjIJ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uFkcTGAAAA3AAAAA8AAAAAAAAA&#10;AAAAAAAAoQIAAGRycy9kb3ducmV2LnhtbFBLBQYAAAAABAAEAPkAAACUAwAAAAA=&#10;">
                    <v:stroke dashstyle="1 1" endcap="round"/>
                  </v:shape>
                  <v:shape id="Text Box 103" o:spid="_x0000_s118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QYgVwgAA&#10;ANwAAAAPAAAAZHJzL2Rvd25yZXYueG1sRI9Bi8IwFITvgv8hPMGbJorK2jXKsiJ4UnR3hb09mmdb&#10;bF5KE23990YQPA4z8w2zWLW2FDeqfeFYw2ioQBCnzhScafj92Qw+QPiAbLB0TBru5GG17HYWmBjX&#10;8IFux5CJCGGfoIY8hCqR0qc5WfRDVxFH7+xqiyHKOpOmxibCbSnHSs2kxYLjQo4VfeeUXo5Xq+Fv&#10;d/4/TdQ+W9tp1bhWSbZzqXW/1359ggjUhnf41d4aDVM1hueZeATk8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hBiBXCAAAA3AAAAA8AAAAAAAAAAAAAAAAAlwIAAGRycy9kb3du&#10;cmV2LnhtbFBLBQYAAAAABAAEAPUAAACGAwAAAAA=&#10;" filled="f" stroked="f">
                    <v:textbox>
                      <w:txbxContent>
                        <w:p w14:paraId="5CB8D003" w14:textId="77777777" w:rsidR="0001239C" w:rsidRDefault="0001239C" w:rsidP="00147B0A">
                          <w:pPr>
                            <w:jc w:val="center"/>
                          </w:pPr>
                          <w:r>
                            <w:rPr>
                              <w:sz w:val="16"/>
                            </w:rPr>
                            <w:t>LTE - Uu</w:t>
                          </w:r>
                        </w:p>
                      </w:txbxContent>
                    </v:textbox>
                  </v:shape>
                </v:group>
                <v:shape id="Text Box 104" o:spid="_x0000_s1187" type="#_x0000_t202" style="position:absolute;left:23323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HWfwgAA&#10;ANwAAAAPAAAAZHJzL2Rvd25yZXYueG1sRE/Pa8IwFL4P/B/CE3YZM3XT6jqjiDBxt+lEr4/m2Rab&#10;l5rEWv97cxjs+PH9ni06U4uWnK8sKxgOEhDEudUVFwr2v1+vUxA+IGusLZOCO3lYzHtPM8y0vfGW&#10;2l0oRAxhn6GCMoQmk9LnJRn0A9sQR+5kncEQoSukdniL4aaWb0mSSoMVx4YSG1qVlJ93V6NgOtq0&#10;R//9/nPI01P9EV4m7frilHrud8tPEIG68C/+c2+0gnEa58cz8QjI+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AdZ/CAAAA3AAAAA8AAAAAAAAAAAAAAAAAlwIAAGRycy9kb3du&#10;cmV2LnhtbFBLBQYAAAAABAAEAPUAAACGAwAAAAA=&#10;">
                  <v:textbox>
                    <w:txbxContent>
                      <w:p w14:paraId="58C45370" w14:textId="77777777" w:rsidR="0001239C" w:rsidRPr="0043339D" w:rsidRDefault="0001239C" w:rsidP="00147B0A">
                        <w:pPr>
                          <w:jc w:val="center"/>
                          <w:rPr>
                            <w:sz w:val="16"/>
                          </w:rPr>
                        </w:pPr>
                        <w:r w:rsidRPr="00D97E9C">
                          <w:rPr>
                            <w:sz w:val="16"/>
                          </w:rPr>
                          <w:t>UDP/IP</w:t>
                        </w:r>
                      </w:p>
                    </w:txbxContent>
                  </v:textbox>
                </v:shape>
                <v:shape id="Text Box 105" o:spid="_x0000_s1188" type="#_x0000_t202" style="position:absolute;left:23323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zNAExgAA&#10;ANwAAAAPAAAAZHJzL2Rvd25yZXYueG1sRI9Ba8JAFITvQv/D8gpeSt1obWpTVxHBojdrS3t9ZJ9J&#10;MPs27q4x/ntXKHgcZuYbZjrvTC1acr6yrGA4SEAQ51ZXXCj4+V49T0D4gKyxtkwKLuRhPnvoTTHT&#10;9sxf1O5CISKEfYYKyhCaTEqfl2TQD2xDHL29dQZDlK6Q2uE5wk0tR0mSSoMVx4USG1qWlB92J6Ng&#10;Ml63f37zsv3N0339Hp7e2s+jU6r/2C0+QATqwj38315rBa/pEG5n4hGQs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zNAExgAAANwAAAAPAAAAAAAAAAAAAAAAAJcCAABkcnMv&#10;ZG93bnJldi54bWxQSwUGAAAAAAQABAD1AAAAigMAAAAA&#10;">
                  <v:textbox>
                    <w:txbxContent>
                      <w:p w14:paraId="6FF79CB0" w14:textId="77777777" w:rsidR="0001239C" w:rsidRPr="0043339D" w:rsidRDefault="0001239C" w:rsidP="00147B0A">
                        <w:pPr>
                          <w:jc w:val="center"/>
                          <w:rPr>
                            <w:sz w:val="16"/>
                          </w:rPr>
                        </w:pPr>
                        <w:r w:rsidRPr="00D97E9C">
                          <w:rPr>
                            <w:sz w:val="16"/>
                          </w:rPr>
                          <w:t>L2</w:t>
                        </w:r>
                      </w:p>
                    </w:txbxContent>
                  </v:textbox>
                </v:shape>
                <v:shape id="Text Box 106" o:spid="_x0000_s1189" type="#_x0000_t202" style="position:absolute;left:2458085;top:1721485;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Uj1EwgAA&#10;ANwAAAAPAAAAZHJzL2Rvd25yZXYueG1sRI/disIwFITvBd8hHMEb0VRZq1ajrMKKt/48wLE5tsXm&#10;pDRZW9/eCIKXw8x8w6w2rSnFg2pXWFYwHkUgiFOrC84UXM5/wzkI55E1lpZJwZMcbNbdzgoTbRs+&#10;0uPkMxEg7BJUkHtfJVK6NCeDbmQr4uDdbG3QB1lnUtfYBLgp5SSKYmmw4LCQY0W7nNL76d8ouB2a&#10;wXTRXPf+Mjv+xFssZlf7VKrfa3+XIDy1/hv+tA9awTSewPtMOAJy/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SPUTCAAAA3AAAAA8AAAAAAAAAAAAAAAAAlwIAAGRycy9kb3du&#10;cmV2LnhtbFBLBQYAAAAABAAEAPUAAACGAwAAAAA=&#10;" stroked="f">
                  <v:textbox>
                    <w:txbxContent>
                      <w:p w14:paraId="6BE51672" w14:textId="77777777" w:rsidR="0001239C" w:rsidRDefault="0001239C" w:rsidP="00147B0A">
                        <w:pPr>
                          <w:jc w:val="center"/>
                        </w:pPr>
                        <w:r>
                          <w:t>Serving GW</w:t>
                        </w:r>
                      </w:p>
                    </w:txbxContent>
                  </v:textbox>
                </v:shape>
                <v:shape id="Text Box 107" o:spid="_x0000_s1190" type="#_x0000_t202" style="position:absolute;left:2881630;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UuvoxgAA&#10;ANwAAAAPAAAAZHJzL2Rvd25yZXYueG1sRI9Ba8JAFITvBf/D8gQvpW7Ummp0FSm02Fu1Ra+P7DMJ&#10;Zt/G3W2M/94tFHocZuYbZrnuTC1acr6yrGA0TEAQ51ZXXCj4/np7moHwAVljbZkU3MjDetV7WGKm&#10;7ZV31O5DISKEfYYKyhCaTEqfl2TQD21DHL2TdQZDlK6Q2uE1wk0tx0mSSoMVx4USG3otKT/vf4yC&#10;2fO2PfqPyechT0/1PDy+tO8Xp9Sg320WIAJ14T/8195qBdN0Ar9n4hGQq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fUuvoxgAAANwAAAAPAAAAAAAAAAAAAAAAAJcCAABkcnMv&#10;ZG93bnJldi54bWxQSwUGAAAAAAQABAD1AAAAigMAAAAA&#10;">
                  <v:textbox>
                    <w:txbxContent>
                      <w:p w14:paraId="29923CAB" w14:textId="77777777" w:rsidR="0001239C" w:rsidRPr="0043339D" w:rsidRDefault="0001239C" w:rsidP="00147B0A">
                        <w:pPr>
                          <w:jc w:val="center"/>
                          <w:rPr>
                            <w:sz w:val="16"/>
                          </w:rPr>
                        </w:pPr>
                        <w:r w:rsidRPr="0043339D">
                          <w:rPr>
                            <w:sz w:val="16"/>
                          </w:rPr>
                          <w:t>UDP/IP</w:t>
                        </w:r>
                      </w:p>
                    </w:txbxContent>
                  </v:textbox>
                </v:shape>
                <v:shape id="Text Box 108" o:spid="_x0000_s1191" type="#_x0000_t202" style="position:absolute;left:2881630;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u3OcxgAA&#10;ANwAAAAPAAAAZHJzL2Rvd25yZXYueG1sRI9Pa8JAFMTvBb/D8oReim6smmp0lVKw6M0/Ra+P7DMJ&#10;Zt+mu9uYfvtuodDjMDO/YZbrztSiJecrywpGwwQEcW51xYWCj9NmMAPhA7LG2jIp+CYP61XvYYmZ&#10;tnc+UHsMhYgQ9hkqKENoMil9XpJBP7QNcfSu1hkMUbpCaof3CDe1fE6SVBqsOC6U2NBbSfnt+GUU&#10;zCbb9uJ34/05T6/1PDy9tO+fTqnHfve6ABGoC//hv/ZWK5imE/g9E4+AXP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Qu3OcxgAAANwAAAAPAAAAAAAAAAAAAAAAAJcCAABkcnMv&#10;ZG93bnJldi54bWxQSwUGAAAAAAQABAD1AAAAigMAAAAA&#10;">
                  <v:textbox>
                    <w:txbxContent>
                      <w:p w14:paraId="09CEFC1B" w14:textId="77777777" w:rsidR="0001239C" w:rsidRPr="0043339D" w:rsidRDefault="0001239C" w:rsidP="00147B0A">
                        <w:pPr>
                          <w:jc w:val="center"/>
                          <w:rPr>
                            <w:sz w:val="16"/>
                          </w:rPr>
                        </w:pPr>
                        <w:r w:rsidRPr="0043339D">
                          <w:rPr>
                            <w:sz w:val="16"/>
                          </w:rPr>
                          <w:t>L2</w:t>
                        </w:r>
                      </w:p>
                    </w:txbxContent>
                  </v:textbox>
                </v:shape>
                <v:shape id="Text Box 109" o:spid="_x0000_s1192" type="#_x0000_t202" style="position:absolute;left:2881630;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9YHxgAA&#10;ANwAAAAPAAAAZHJzL2Rvd25yZXYueG1sRI9Pa8JAFMTvhX6H5RW8lLrxX2pTV5GCorfWlvb6yD6T&#10;YPZt3N3G+O1dQfA4zMxvmNmiM7VoyfnKsoJBPwFBnFtdcaHg53v1MgXhA7LG2jIpOJOHxfzxYYaZ&#10;tif+onYXChEh7DNUUIbQZFL6vCSDvm8b4ujtrTMYonSF1A5PEW5qOUySVBqsOC6U2NBHSflh928U&#10;TMeb9s9vR5+/ebqv38Lza7s+OqV6T93yHUSgLtzDt/ZGK5ikE7ieiUdAzi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99YHxgAAANwAAAAPAAAAAAAAAAAAAAAAAJcCAABkcnMv&#10;ZG93bnJldi54bWxQSwUGAAAAAAQABAD1AAAAigMAAAAA&#10;">
                  <v:textbox>
                    <w:txbxContent>
                      <w:p w14:paraId="75CECD67" w14:textId="77777777" w:rsidR="0001239C" w:rsidRPr="0043339D" w:rsidRDefault="0001239C" w:rsidP="00147B0A">
                        <w:pPr>
                          <w:jc w:val="center"/>
                          <w:rPr>
                            <w:sz w:val="16"/>
                          </w:rPr>
                        </w:pPr>
                        <w:r w:rsidRPr="0043339D">
                          <w:rPr>
                            <w:sz w:val="16"/>
                          </w:rPr>
                          <w:t>L1</w:t>
                        </w:r>
                      </w:p>
                    </w:txbxContent>
                  </v:textbox>
                </v:shape>
                <v:shape id="Text Box 110" o:spid="_x0000_s1193" type="#_x0000_t202" style="position:absolute;left:23323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JUhwxQAA&#10;ANwAAAAPAAAAZHJzL2Rvd25yZXYueG1sRI9Ba8JAFITvQv/D8gpeSt3U1mhTVxHBojerYq+P7DMJ&#10;zb5Nd9cY/71bKHgcZuYbZjrvTC1acr6yrOBlkIAgzq2uuFBw2K+eJyB8QNZYWyYFV/Iwnz30pphp&#10;e+EvanehEBHCPkMFZQhNJqXPSzLoB7Yhjt7JOoMhSldI7fAS4aaWwyRJpcGK40KJDS1Lyn92Z6Ng&#10;8rZuv/3mdXvM01P9Hp7G7eevU6r/2C0+QATqwj38315rBaM0hb8z8QjI2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8lSHDFAAAA3AAAAA8AAAAAAAAAAAAAAAAAlwIAAGRycy9k&#10;b3ducmV2LnhtbFBLBQYAAAAABAAEAPUAAACJAwAAAAA=&#10;">
                  <v:textbox>
                    <w:txbxContent>
                      <w:p w14:paraId="4A18AB33" w14:textId="77777777" w:rsidR="0001239C" w:rsidRPr="0043339D" w:rsidRDefault="0001239C" w:rsidP="00147B0A">
                        <w:pPr>
                          <w:jc w:val="center"/>
                          <w:rPr>
                            <w:sz w:val="16"/>
                          </w:rPr>
                        </w:pPr>
                        <w:r w:rsidRPr="0043339D">
                          <w:rPr>
                            <w:sz w:val="16"/>
                          </w:rPr>
                          <w:t>L1</w:t>
                        </w:r>
                      </w:p>
                    </w:txbxContent>
                  </v:textbox>
                </v:shape>
                <v:shape id="AutoShape 111" o:spid="_x0000_s1194" type="#_x0000_t5" style="position:absolute;left:2332355;top:50228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8SjvxAAA&#10;ANwAAAAPAAAAZHJzL2Rvd25yZXYueG1sRI9Bi8IwFITvgv8hvAUvsqYKq9I1igji4kVsRfD2aN62&#10;pc1LaVLt/nuzIHgcZuYbZrXpTS3u1LrSsoLpJAJBnFldcq7gku4/lyCcR9ZYWyYFf+Rgsx4OVhhr&#10;++Az3ROfiwBhF6OCwvsmltJlBRl0E9sQB+/XtgZ9kG0udYuPADe1nEXRXBosOSwU2NCuoKxKOqMA&#10;q9v1aPRJdmleRodbN16kFSk1+ui33yA89f4dfrV/tIKv+QL+z4QjIN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PEo78QAAADcAAAADwAAAAAAAAAAAAAAAACXAgAAZHJzL2Rv&#10;d25yZXYueG1sUEsFBgAAAAAEAAQA9QAAAIgDAAAAAA==&#10;" adj="0"/>
                <v:shape id="AutoShape 112" o:spid="_x0000_s1195" type="#_x0000_t5" style="position:absolute;left:2881630;top:50419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" adj="21600"/>
                <v:shape id="AutoShape 113" o:spid="_x0000_s1196" type="#_x0000_t32" style="position:absolute;left:2332355;top:50228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Ji58UAAADcAAAADwAAAGRycy9kb3ducmV2LnhtbESPT2sCMRTE7wW/Q3iFXopmLSh1a5RV&#10;EKrgwX/35+Z1E7p5WTdRt9/eFAo9DjPzG2Y671wtbtQG61nBcJCBIC69tlwpOB5W/XcQISJrrD2T&#10;gh8KMJ/1nqaYa3/nHd32sRIJwiFHBSbGJpcylIYchoFviJP35VuHMcm2krrFe4K7Wr5l2Vg6tJwW&#10;DDa0NFR+769OwXY9XBRnY9eb3cVuR6uivlavJ6VenrviA0SkLv6H/9qfWsFoPIH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Ji58UAAADcAAAADwAAAAAAAAAA&#10;AAAAAAChAgAAZHJzL2Rvd25yZXYueG1sUEsFBgAAAAAEAAQA+QAAAJMDAAAAAA==&#10;"/>
                <v:shape id="Text Box 114" o:spid="_x0000_s1197" type="#_x0000_t202" style="position:absolute;left:2229485;top:589915;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2cCEwAAA&#10;ANwAAAAPAAAAZHJzL2Rvd25yZXYueG1sRE/LisIwFN0L/kO4gjtNFB9jNYooA7NSdGYEd5fm2hab&#10;m9JkbOfvzUJweTjv1aa1pXhQ7QvHGkZDBYI4dabgTMPP9+fgA4QPyAZLx6Thnzxs1t3OChPjGj7R&#10;4xwyEUPYJ6ghD6FKpPRpThb90FXEkbu52mKIsM6kqbGJ4baUY6Vm0mLBsSHHinY5pffzn9Xwe7hd&#10;LxN1zPZ2WjWuVZLtQmrd77XbJYhAbXiLX+4vo2E6j/PjmXgE5Po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2cCEwAAAANwAAAAPAAAAAAAAAAAAAAAAAJcCAABkcnMvZG93bnJl&#10;di54bWxQSwUGAAAAAAQABAD1AAAAhAMAAAAA&#10;" filled="f" stroked="f">
                  <v:textbox>
                    <w:txbxContent>
                      <w:p w14:paraId="7496140D" w14:textId="77777777" w:rsidR="0001239C" w:rsidRDefault="0001239C" w:rsidP="00147B0A">
                        <w:pPr>
                          <w:jc w:val="center"/>
                        </w:pPr>
                        <w:r>
                          <w:rPr>
                            <w:sz w:val="16"/>
                          </w:rPr>
                          <w:t>GTP-U</w:t>
                        </w:r>
                      </w:p>
                    </w:txbxContent>
                  </v:textbox>
                </v:shape>
                <v:shape id="Text Box 115" o:spid="_x0000_s1198" type="#_x0000_t202" style="position:absolute;left:3018790;top:59118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lWUfxAAA&#10;ANwAAAAPAAAAZHJzL2Rvd25yZXYueG1sRI9Pa8JAFMTvgt9heQVvuqvUP01dRSyFnhTTWujtkX0m&#10;odm3Ibua+O1dQfA4zMxvmOW6s5W4UONLxxrGIwWCOHOm5FzDz/fncAHCB2SDlWPScCUP61W/t8TE&#10;uJYPdElDLiKEfYIaihDqREqfFWTRj1xNHL2TayyGKJtcmgbbCLeVnCg1kxZLjgsF1rQtKPtPz1bD&#10;cXf6+31V+/zDTuvWdUqyfZNaD166zTuIQF14hh/tL6NhOh/D/Uw8AnJ1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JVlH8QAAADcAAAADwAAAAAAAAAAAAAAAACXAgAAZHJzL2Rv&#10;d25yZXYueG1sUEsFBgAAAAAEAAQA9QAAAIgDAAAAAA==&#10;" filled="f" stroked="f">
                  <v:textbox>
                    <w:txbxContent>
                      <w:p w14:paraId="6843E95D" w14:textId="77777777" w:rsidR="0001239C" w:rsidRDefault="0001239C" w:rsidP="00147B0A">
                        <w:pPr>
                          <w:jc w:val="center"/>
                        </w:pPr>
                        <w:r>
                          <w:rPr>
                            <w:sz w:val="16"/>
                          </w:rPr>
                          <w:t>GTP-U</w:t>
                        </w:r>
                      </w:p>
                    </w:txbxContent>
                  </v:textbox>
                </v:shape>
                <v:shape id="Text Box 116" o:spid="_x0000_s1199" type="#_x0000_t202" style="position:absolute;left:2614930;top:48069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R/toxAAA&#10;ANwAAAAPAAAAZHJzL2Rvd25yZXYueG1sRI9Pa8JAFMTvgt9heUJvdbeiVtNsRJRCT0r9B709ss8k&#10;NPs2ZLcm/fZdoeBxmJnfMOmqt7W4UesrxxpexgoEce5MxYWG0/H9eQHCB2SDtWPS8EseVtlwkGJi&#10;XMefdDuEQkQI+wQ1lCE0iZQ+L8miH7uGOHpX11oMUbaFNC12EW5rOVFqLi1WHBdKbGhTUv59+LEa&#10;zrvr12Wq9sXWzprO9UqyXUqtn0b9+g1EoD48wv/tD6Nh9jqB+5l4BGT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Ef7aMQAAADcAAAADwAAAAAAAAAAAAAAAACXAgAAZHJzL2Rv&#10;d25yZXYueG1sUEsFBgAAAAAEAAQA9QAAAIgDAAAAAA==&#10;" filled="f" stroked="f">
                  <v:textbox>
                    <w:txbxContent>
                      <w:p w14:paraId="4A62245E" w14:textId="77777777" w:rsidR="0001239C" w:rsidRPr="0043339D" w:rsidRDefault="0001239C" w:rsidP="00147B0A">
                        <w:pPr>
                          <w:jc w:val="center"/>
                          <w:rPr>
                            <w:sz w:val="16"/>
                          </w:rPr>
                        </w:pPr>
                        <w:r w:rsidRPr="0043339D">
                          <w:rPr>
                            <w:sz w:val="16"/>
                          </w:rPr>
                          <w:t>Relay</w:t>
                        </w:r>
                      </w:p>
                    </w:txbxContent>
                  </v:textbox>
                </v:shape>
                <v:group id="Group 117" o:spid="_x0000_s1200" style="position:absolute;left:1943100;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4n9tPxgAAANwAAAAPAAAAZHJzL2Rvd25yZXYueG1sRI9Ba8JAFITvBf/D8gre&#10;mk2UtJJmFZEqHkKhKpTeHtlnEsy+DdltEv99t1DocZiZb5h8M5lWDNS7xrKCJIpBEJdWN1wpuJz3&#10;TysQziNrbC2Tgjs52KxnDzlm2o78QcPJVyJA2GWooPa+y6R0ZU0GXWQ74uBdbW/QB9lXUvc4Brhp&#10;5SKOn6XBhsNCjR3taipvp2+j4DDiuF0mb0Nxu+7uX+f0/bNISKn547R9BeFp8v/hv/ZRK0hflv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if20/GAAAA3AAA&#10;AA8AAAAAAAAAAAAAAAAAqQIAAGRycy9kb3ducmV2LnhtbFBLBQYAAAAABAAEAPoAAACcAwAAAAA=&#10;">
                  <v:shape id="AutoShape 118" o:spid="_x0000_s1201"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RBIcUAAADcAAAADwAAAGRycy9kb3ducmV2LnhtbESPT2vCQBTE7wW/w/KE3upGaWtJXUUF&#10;seBBjNLza/blD2bfxuyqiZ/eFQoeh5n5DTOZtaYSF2pcaVnBcBCBIE6tLjlXcNiv3r5AOI+ssbJM&#10;CjpyMJv2XiYYa3vlHV0Sn4sAYRejgsL7OpbSpQUZdANbEwcvs41BH2STS93gNcBNJUdR9CkNlhwW&#10;CqxpWVB6TM5GQba4jX7XvNkckvlf1h1dstqeOqVe++38G4Sn1j/D/+0freBj/A6PM+E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RBIcUAAADcAAAADwAAAAAAAAAA&#10;AAAAAAChAgAAZHJzL2Rvd25yZXYueG1sUEsFBgAAAAAEAAQA+QAAAJMDAAAAAA==&#10;">
                    <v:stroke dashstyle="1 1" endcap="round"/>
                  </v:shape>
                  <v:shape id="Text Box 119" o:spid="_x0000_s1202"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mMcxAAA&#10;ANwAAAAPAAAAZHJzL2Rvd25yZXYueG1sRI9Pa8JAFMTvBb/D8gRvumsx1UZXkYrgyeKfFnp7ZJ9J&#10;MPs2ZFeTfvuuIPQ4zMxvmMWqs5W4U+NLxxrGIwWCOHOm5FzD+bQdzkD4gGywckwafsnDatl7WWBq&#10;XMsHuh9DLiKEfYoaihDqVEqfFWTRj1xNHL2LayyGKJtcmgbbCLeVfFXqTVosOS4UWNNHQdn1eLMa&#10;vvaXn++J+sw3Nqlb1ynJ9l1qPeh36zmIQF34Dz/bO6MhmSbwOBOP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65jHMQAAADcAAAADwAAAAAAAAAAAAAAAACXAgAAZHJzL2Rv&#10;d25yZXYueG1sUEsFBgAAAAAEAAQA9QAAAIgDAAAAAA==&#10;" filled="f" stroked="f">
                    <v:textbox>
                      <w:txbxContent>
                        <w:p w14:paraId="2AE1350A" w14:textId="77777777" w:rsidR="0001239C" w:rsidRDefault="0001239C" w:rsidP="00147B0A">
                          <w:pPr>
                            <w:jc w:val="center"/>
                          </w:pPr>
                          <w:r w:rsidRPr="0043339D">
                            <w:rPr>
                              <w:sz w:val="16"/>
                            </w:rPr>
                            <w:t>S1-U</w:t>
                          </w:r>
                        </w:p>
                      </w:txbxContent>
                    </v:textbox>
                  </v:shape>
                </v:group>
                <v:shape id="Text Box 120" o:spid="_x0000_s1203" type="#_x0000_t202" style="position:absolute;left:36785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6txgAA&#10;ANwAAAAPAAAAZHJzL2Rvd25yZXYueG1sRI9Ba8JAFITvgv9heYKXUje1NWp0FREs9lZtqddH9pkE&#10;s2/T3TWm/75bKHgcZuYbZrnuTC1acr6yrOBplIAgzq2uuFDw+bF7nIHwAVljbZkU/JCH9arfW2Km&#10;7Y0P1B5DISKEfYYKyhCaTEqfl2TQj2xDHL2zdQZDlK6Q2uEtwk0tx0mSSoMVx4USG9qWlF+OV6Ng&#10;9rJvT/7t+f0rT8/1PDxM29dvp9Rw0G0WIAJ14R7+b++1gsk0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K/N6txgAAANwAAAAPAAAAAAAAAAAAAAAAAJcCAABkcnMv&#10;ZG93bnJldi54bWxQSwUGAAAAAAQABAD1AAAAigMAAAAA&#10;">
                  <v:textbox>
                    <w:txbxContent>
                      <w:p w14:paraId="0AAA03B1" w14:textId="77777777" w:rsidR="0001239C" w:rsidRPr="0043339D" w:rsidRDefault="0001239C" w:rsidP="00147B0A">
                        <w:pPr>
                          <w:jc w:val="center"/>
                          <w:rPr>
                            <w:sz w:val="16"/>
                          </w:rPr>
                        </w:pPr>
                        <w:r w:rsidRPr="00D97E9C">
                          <w:rPr>
                            <w:sz w:val="16"/>
                          </w:rPr>
                          <w:t>UDP/IP</w:t>
                        </w:r>
                      </w:p>
                    </w:txbxContent>
                  </v:textbox>
                </v:shape>
                <v:shape id="Text Box 121" o:spid="_x0000_s1204" type="#_x0000_t202" style="position:absolute;left:36785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sHs2xgAA&#10;ANwAAAAPAAAAZHJzL2Rvd25yZXYueG1sRI9Ba8JAFITvQv/D8oRepG5srdHoKqVg0Zu1pV4f2WcS&#10;mn0bd9eY/vuuIHgcZuYbZrHqTC1acr6yrGA0TEAQ51ZXXCj4/lo/TUH4gKyxtkwK/sjDavnQW2Cm&#10;7YU/qd2HQkQI+wwVlCE0mZQ+L8mgH9qGOHpH6wyGKF0htcNLhJtaPifJRBqsOC6U2NB7Sfnv/mwU&#10;TMeb9uC3L7uffHKsZ2GQth8np9Rjv3ubgwjUhXv41t5oBa9pCtcz8QjI5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lsHs2xgAAANwAAAAPAAAAAAAAAAAAAAAAAJcCAABkcnMv&#10;ZG93bnJldi54bWxQSwUGAAAAAAQABAD1AAAAigMAAAAA&#10;">
                  <v:textbox>
                    <w:txbxContent>
                      <w:p w14:paraId="6DBE7B01" w14:textId="77777777" w:rsidR="0001239C" w:rsidRPr="0043339D" w:rsidRDefault="0001239C" w:rsidP="00147B0A">
                        <w:pPr>
                          <w:jc w:val="center"/>
                          <w:rPr>
                            <w:sz w:val="16"/>
                          </w:rPr>
                        </w:pPr>
                        <w:r w:rsidRPr="00D97E9C">
                          <w:rPr>
                            <w:sz w:val="16"/>
                          </w:rPr>
                          <w:t>L2</w:t>
                        </w:r>
                      </w:p>
                    </w:txbxContent>
                  </v:textbox>
                </v:shape>
                <v:shape id="Text Box 122" o:spid="_x0000_s1205" type="#_x0000_t202" style="position:absolute;left:423354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9EwwAA&#10;ANwAAAAPAAAAZHJzL2Rvd25yZXYueG1sRE/LagIxFN0L/kO4QjelZqxVx9EopWDRnVVpt5fJnQdO&#10;bqZJOk7/vlkUXB7Oe73tTSM6cr62rGAyTkAQ51bXXCq4nHdPKQgfkDU2lknBL3nYboaDNWba3viD&#10;ulMoRQxhn6GCKoQ2k9LnFRn0Y9sSR66wzmCI0JVSO7zFcNPI5ySZS4M1x4YKW3qrKL+efoyC9GXf&#10;ffnD9PiZz4tmGR4X3fu3U+ph1L+uQATqw138795rBbNFXBvPxCM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L+9EwwAAANwAAAAPAAAAAAAAAAAAAAAAAJcCAABkcnMvZG93&#10;bnJldi54bWxQSwUGAAAAAAQABAD1AAAAhwMAAAAA&#10;">
                  <v:textbox>
                    <w:txbxContent>
                      <w:p w14:paraId="6EA3BEC5" w14:textId="77777777" w:rsidR="0001239C" w:rsidRPr="0043339D" w:rsidRDefault="0001239C" w:rsidP="00147B0A">
                        <w:pPr>
                          <w:jc w:val="center"/>
                          <w:rPr>
                            <w:sz w:val="16"/>
                          </w:rPr>
                        </w:pPr>
                        <w:r>
                          <w:rPr>
                            <w:sz w:val="16"/>
                          </w:rPr>
                          <w:t>IP</w:t>
                        </w:r>
                      </w:p>
                    </w:txbxContent>
                  </v:textbox>
                </v:shape>
                <v:shape id="Text Box 123" o:spid="_x0000_s1206" type="#_x0000_t202" style="position:absolute;left:423354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Y0rfxgAA&#10;ANwAAAAPAAAAZHJzL2Rvd25yZXYueG1sRI9bawIxFITfC/6HcARfimZr6201iggt+uYNfT1sjruL&#10;m5Ntkq7bf98UCn0cZuYbZrFqTSUacr60rOBlkIAgzqwuOVdwPr33pyB8QNZYWSYF3+Rhtew8LTDV&#10;9sEHao4hFxHCPkUFRQh1KqXPCjLoB7Ymjt7NOoMhSpdL7fAR4aaSwyQZS4Mlx4UCa9oUlN2PX0bB&#10;9G3bXP3udX/JxrdqFp4nzcenU6rXbddzEIHa8B/+a2+1gtFkBr9n4hGQyx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7Y0rfxgAAANwAAAAPAAAAAAAAAAAAAAAAAJcCAABkcnMv&#10;ZG93bnJldi54bWxQSwUGAAAAAAQABAD1AAAAigMAAAAA&#10;">
                  <v:textbox>
                    <w:txbxContent>
                      <w:p w14:paraId="490C261C" w14:textId="77777777" w:rsidR="0001239C" w:rsidRPr="0043339D" w:rsidRDefault="0001239C" w:rsidP="00147B0A">
                        <w:pPr>
                          <w:jc w:val="center"/>
                          <w:rPr>
                            <w:sz w:val="16"/>
                          </w:rPr>
                        </w:pPr>
                        <w:r w:rsidRPr="0043339D">
                          <w:rPr>
                            <w:sz w:val="16"/>
                          </w:rPr>
                          <w:t>L2</w:t>
                        </w:r>
                      </w:p>
                    </w:txbxContent>
                  </v:textbox>
                </v:shape>
                <v:shape id="Text Box 124" o:spid="_x0000_s1207" type="#_x0000_t202" style="position:absolute;left:423354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jJNlwwAA&#10;ANwAAAAPAAAAZHJzL2Rvd25yZXYueG1sRE/Pa8IwFL4L+x/CG3gRTadbrdUoY+DQm1PZro/m2ZY1&#10;L12S1e6/Xw6Cx4/v92rTm0Z05HxtWcHTJAFBXFhdc6ngfNqOMxA+IGtsLJOCP/KwWT8MVphre+UP&#10;6o6hFDGEfY4KqhDaXEpfVGTQT2xLHLmLdQZDhK6U2uE1hptGTpMklQZrjg0VtvRWUfF9/DUKsudd&#10;9+X3s8NnkV6aRRjNu/cfp9TwsX9dggjUh7v45t5pBS9ZnB/PxCMg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jJNlwwAAANwAAAAPAAAAAAAAAAAAAAAAAJcCAABkcnMvZG93&#10;bnJldi54bWxQSwUGAAAAAAQABAD1AAAAhwMAAAAA&#10;">
                  <v:textbox>
                    <w:txbxContent>
                      <w:p w14:paraId="24901769" w14:textId="77777777" w:rsidR="0001239C" w:rsidRPr="0043339D" w:rsidRDefault="0001239C" w:rsidP="00147B0A">
                        <w:pPr>
                          <w:jc w:val="center"/>
                          <w:rPr>
                            <w:sz w:val="16"/>
                          </w:rPr>
                        </w:pPr>
                        <w:r w:rsidRPr="0043339D">
                          <w:rPr>
                            <w:sz w:val="16"/>
                          </w:rPr>
                          <w:t>L1</w:t>
                        </w:r>
                      </w:p>
                    </w:txbxContent>
                  </v:textbox>
                </v:shape>
                <v:shape id="Text Box 125" o:spid="_x0000_s1208" type="#_x0000_t202" style="position:absolute;left:36785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wDb+xgAA&#10;ANwAAAAPAAAAZHJzL2Rvd25yZXYueG1sRI9Ba8JAFITvQv/D8gq9lLrRWhujq0jBojdri14f2WcS&#10;mn2b7q4x/ntXKHgcZuYbZrboTC1acr6yrGDQT0AQ51ZXXCj4+V69pCB8QNZYWyYFF/KwmD/0Zphp&#10;e+YvanehEBHCPkMFZQhNJqXPSzLo+7Yhjt7ROoMhSldI7fAc4aaWwyQZS4MVx4USG/ooKf/dnYyC&#10;dLRuD37zut3n42M9Cc/v7eefU+rpsVtOQQTqwj38315rBW/pAG5n4hGQ8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wwDb+xgAAANwAAAAPAAAAAAAAAAAAAAAAAJcCAABkcnMv&#10;ZG93bnJldi54bWxQSwUGAAAAAAQABAD1AAAAigMAAAAA&#10;">
                  <v:textbox>
                    <w:txbxContent>
                      <w:p w14:paraId="6F182483" w14:textId="77777777" w:rsidR="0001239C" w:rsidRPr="0043339D" w:rsidRDefault="0001239C" w:rsidP="00147B0A">
                        <w:pPr>
                          <w:jc w:val="center"/>
                          <w:rPr>
                            <w:sz w:val="16"/>
                          </w:rPr>
                        </w:pPr>
                        <w:r w:rsidRPr="0043339D">
                          <w:rPr>
                            <w:sz w:val="16"/>
                          </w:rPr>
                          <w:t>L1</w:t>
                        </w:r>
                      </w:p>
                    </w:txbxContent>
                  </v:textbox>
                </v:shape>
                <v:group id="Group 126" o:spid="_x0000_s1209" style="position:absolute;left:3302635;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IGDvPGAAAA3AAA&#10;AA8AAAAAAAAAAAAAAAAAqQIAAGRycy9kb3ducmV2LnhtbFBLBQYAAAAABAAEAPoAAACcAwAAAAA=&#10;">
                  <v:shape id="AutoShape 127" o:spid="_x0000_s121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cipcsUAAADcAAAADwAAAGRycy9kb3ducmV2LnhtbESPT2vCQBTE74LfYXlCb7pRsUh0FS2I&#10;BQ+lUTw/sy9/MPs2Zrea+Om7hYLHYWZ+wyzXranEnRpXWlYwHkUgiFOrS84VnI674RyE88gaK8uk&#10;oCMH61W/t8RY2wd/0z3xuQgQdjEqKLyvYyldWpBBN7I1cfAy2xj0QTa51A0+AtxUchJF79JgyWGh&#10;wJo+CkqvyY9RkG2fk/OeD4dTsrlk3dUlu69bp9TboN0sQHhq/Sv83/7UCmbzKfydCUdAr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cipcsUAAADcAAAADwAAAAAAAAAA&#10;AAAAAAChAgAAZHJzL2Rvd25yZXYueG1sUEsFBgAAAAAEAAQA+QAAAJMDAAAAAA==&#10;">
                    <v:stroke dashstyle="1 1" endcap="round"/>
                  </v:shape>
                  <v:shape id="Text Box 128" o:spid="_x0000_s121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N7agwwAA&#10;ANwAAAAPAAAAZHJzL2Rvd25yZXYueG1sRI9Bi8IwFITvwv6H8Ba8abKiol2jiCJ4UtRdYW+P5tmW&#10;bV5KE23990YQPA4z8w0zW7S2FDeqfeFYw1dfgSBOnSk40/Bz2vQmIHxANlg6Jg138rCYf3RmmBjX&#10;8IFux5CJCGGfoIY8hCqR0qc5WfR9VxFH7+JqiyHKOpOmxibCbSkHSo2lxYLjQo4VrXJK/49Xq+F3&#10;d/k7D9U+W9tR1bhWSbZTqXX3s11+gwjUhnf41d4aDaPJEJ5n4hG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N7agwwAAANwAAAAPAAAAAAAAAAAAAAAAAJcCAABkcnMvZG93&#10;bnJldi54bWxQSwUGAAAAAAQABAD1AAAAhwMAAAAA&#10;" filled="f" stroked="f">
                    <v:textbox>
                      <w:txbxContent>
                        <w:p w14:paraId="365CFF87" w14:textId="77777777" w:rsidR="0001239C" w:rsidRDefault="0001239C" w:rsidP="00147B0A">
                          <w:pPr>
                            <w:jc w:val="center"/>
                          </w:pPr>
                          <w:r>
                            <w:rPr>
                              <w:sz w:val="16"/>
                            </w:rPr>
                            <w:t>S5</w:t>
                          </w:r>
                        </w:p>
                      </w:txbxContent>
                    </v:textbox>
                  </v:shape>
                </v:group>
                <v:shape id="Text Box 129" o:spid="_x0000_s1212" type="#_x0000_t202" style="position:absolute;left:3782695;top:171577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t0PKwgAA&#10;ANwAAAAPAAAAZHJzL2Rvd25yZXYueG1sRI/disIwFITvF3yHcARvFk2VrT/VKCqseOvPAxybY1ts&#10;TkoTbX17IwheDjPzDbNYtaYUD6pdYVnBcBCBIE6tLjhTcD7996cgnEfWWFomBU9ysFp2fhaYaNvw&#10;gR5Hn4kAYZeggtz7KpHSpTkZdANbEQfvamuDPsg6k7rGJsBNKUdRNJYGCw4LOVa0zSm9He9GwXXf&#10;/Maz5rLz58nhb7zBYnKxT6V63XY9B+Gp9d/wp73XCuJpDO8z4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m3Q8rCAAAA3AAAAA8AAAAAAAAAAAAAAAAAlwIAAGRycy9kb3du&#10;cmV2LnhtbFBLBQYAAAAABAAEAPUAAACGAwAAAAA=&#10;" stroked="f">
                  <v:textbox>
                    <w:txbxContent>
                      <w:p w14:paraId="779D48D5" w14:textId="77777777" w:rsidR="0001239C" w:rsidRDefault="0001239C" w:rsidP="00147B0A">
                        <w:pPr>
                          <w:jc w:val="center"/>
                        </w:pPr>
                        <w:r>
                          <w:t>PDN GW</w:t>
                        </w:r>
                      </w:p>
                    </w:txbxContent>
                  </v:textbox>
                </v:shape>
                <v:shape id="AutoShape 130" o:spid="_x0000_s1213" type="#_x0000_t5" style="position:absolute;left:3679190;top:50165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sWuOxAAA&#10;ANwAAAAPAAAAZHJzL2Rvd25yZXYueG1sRI9Pi8IwFMTvC36H8AQvi6YK/qEaRQRR9iJrRfD2aJ5t&#10;afNSmlTrt98Iwh6HmfkNs9p0phIPalxhWcF4FIEgTq0uOFNwSfbDBQjnkTVWlknBixxs1r2vFcba&#10;PvmXHmefiQBhF6OC3Ps6ltKlORl0I1sTB+9uG4M+yCaTusFngJtKTqJoJg0WHBZyrGmXU1qeW6MA&#10;y9v1x+iTbJOsiA639nuelKTUoN9tlyA8df4//GkftYLpYgbvM+E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7FrjsQAAADcAAAADwAAAAAAAAAAAAAAAACXAgAAZHJzL2Rv&#10;d25yZXYueG1sUEsFBgAAAAAEAAQA9QAAAIgDAAAAAA==&#10;" adj="0"/>
                <v:shape id="AutoShape 131" o:spid="_x0000_s1214" type="#_x0000_t5" style="position:absolute;left:422846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q+QBxQAA&#10;ANwAAAAPAAAAZHJzL2Rvd25yZXYueG1sRI/RagIxFETfC/5DuIW+FM1atC6rUbSlYPvUqh9w3dxu&#10;lt3cLEmqq1/fCIU+DjNzhlmsetuKE/lQO1YwHmUgiEuna64UHPZvwxxEiMgaW8ek4EIBVsvB3QIL&#10;7c78RaddrESCcChQgYmxK6QMpSGLYeQ64uR9O28xJukrqT2eE9y28inLnqXFmtOCwY5eDJXN7scq&#10;yLO1r8PkcWzo+vqxeT82n65rlHq479dzEJH6+B/+a2+1gmk+g9uZdATk8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qr5AHFAAAA3AAAAA8AAAAAAAAAAAAAAAAAlwIAAGRycy9k&#10;b3ducmV2LnhtbFBLBQYAAAAABAAEAPUAAACJAwAAAAA=&#10;" adj="21600"/>
                <v:shape id="AutoShape 132" o:spid="_x0000_s1215" type="#_x0000_t32" style="position:absolute;left:3679190;top:501650;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kIhhsIAAADcAAAADwAAAGRycy9kb3ducmV2LnhtbERPTWsCMRC9C/0PYQq9SM1aUGQ1yioI&#10;KnjQtvdxM92EbibrJur6781B8Ph437NF52pxpTZYzwqGgwwEcem15UrBz/f6cwIiRGSNtWdScKcA&#10;i/lbb4a59jc+0PUYK5FCOOSowMTY5FKG0pDDMPANceL+fOswJthWUrd4S+Gull9ZNpYOLacGgw2t&#10;DJX/x4tTsN8Ol8XJ2O3ucLb70bqoL1X/V6mP966YgojUxZf46d5oBaNJWpvOpCMg5w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kIhhsIAAADcAAAADwAAAAAAAAAAAAAA&#10;AAChAgAAZHJzL2Rvd25yZXYueG1sUEsFBgAAAAAEAAQA+QAAAJADAAAAAA==&#10;"/>
                <v:shape id="Text Box 133" o:spid="_x0000_s1216" type="#_x0000_t202" style="position:absolute;left:3794760;top:457200;width:9086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hk+xAAA&#10;ANwAAAAPAAAAZHJzL2Rvd25yZXYueG1sRI9Ba8JAFITvBf/D8oTeml2Llhhdg1SEnlpqVfD2yD6T&#10;YPZtyK5J+u+7hUKPw8x8w6zz0Taip87XjjXMEgWCuHCm5lLD8Wv/lILwAdlg45g0fJOHfDN5WGNm&#10;3MCf1B9CKSKEfYYaqhDaTEpfVGTRJ64ljt7VdRZDlF0pTYdDhNtGPiv1Ii3WHBcqbOm1ouJ2uFsN&#10;p/fr5TxXH+XOLtrBjUqyXUqtH6fjdgUi0Bj+w3/tN6NhkS7h90w8AnL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zYZPsQAAADcAAAADwAAAAAAAAAAAAAAAACXAgAAZHJzL2Rv&#10;d25yZXYueG1sUEsFBgAAAAAEAAQA9QAAAIgDAAAAAA==&#10;" filled="f" stroked="f">
                  <v:textbox>
                    <w:txbxContent>
                      <w:p w14:paraId="6267160E" w14:textId="77777777" w:rsidR="0001239C" w:rsidRPr="0043339D" w:rsidRDefault="0001239C" w:rsidP="00147B0A">
                        <w:pPr>
                          <w:jc w:val="center"/>
                          <w:rPr>
                            <w:sz w:val="16"/>
                          </w:rPr>
                        </w:pPr>
                        <w:r>
                          <w:rPr>
                            <w:sz w:val="16"/>
                          </w:rPr>
                          <w:t>Transformation</w:t>
                        </w:r>
                      </w:p>
                    </w:txbxContent>
                  </v:textbox>
                </v:shape>
                <v:shape id="Text Box 134" o:spid="_x0000_s1217" type="#_x0000_t202" style="position:absolute;left:359918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SZ+wQAA&#10;ANwAAAAPAAAAZHJzL2Rvd25yZXYueG1sRE/Pa8IwFL4P/B/CE3ZbE0XH2pkWcQg7KXM62O3RPNuy&#10;5qU0ma3/vTkIHj++36titK24UO8bxxpmiQJBXDrTcKXh+L19eQPhA7LB1jFpuJKHIp88rTAzbuAv&#10;uhxCJWII+ww11CF0mZS+rMmiT1xHHLmz6y2GCPtKmh6HGG5bOVfqVVpsODbU2NGmpvLv8G81nHbn&#10;35+F2lcfdtkNblSSbSq1fp6O63cQgcbwEN/dn0bDMo3z45l4BGR+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H9UmfsEAAADcAAAADwAAAAAAAAAAAAAAAACXAgAAZHJzL2Rvd25y&#10;ZXYueG1sUEsFBgAAAAAEAAQA9QAAAIUDAAAAAA==&#10;" filled="f" stroked="f">
                  <v:textbox>
                    <w:txbxContent>
                      <w:p w14:paraId="713114D3" w14:textId="77777777" w:rsidR="0001239C" w:rsidRDefault="0001239C" w:rsidP="00147B0A">
                        <w:pPr>
                          <w:jc w:val="center"/>
                        </w:pPr>
                        <w:r>
                          <w:rPr>
                            <w:sz w:val="16"/>
                          </w:rPr>
                          <w:t>GTP-U</w:t>
                        </w:r>
                      </w:p>
                    </w:txbxContent>
                  </v:textbox>
                </v:shape>
                <v:shape id="Text Box 135" o:spid="_x0000_s1218" type="#_x0000_t202" style="position:absolute;left:4334510;top:609600;width:5645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mYPlwwAA&#10;ANwAAAAPAAAAZHJzL2Rvd25yZXYueG1sRI9Bi8IwFITvwv6H8Ba8aaKorNUoiyJ4UtTdBW+P5tmW&#10;bV5KE23990YQPA4z8w0zX7a2FDeqfeFYw6CvQBCnzhScafg5bXpfIHxANlg6Jg138rBcfHTmmBjX&#10;8IFux5CJCGGfoIY8hCqR0qc5WfR9VxFH7+JqiyHKOpOmxibCbSmHSk2kxYLjQo4VrXJK/49Xq+F3&#10;dzn/jdQ+W9tx1bhWSbZTqXX3s/2egQjUhnf41d4aDePpA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mYPlwwAAANwAAAAPAAAAAAAAAAAAAAAAAJcCAABkcnMvZG93&#10;bnJldi54bWxQSwUGAAAAAAQABAD1AAAAhwMAAAAA&#10;" filled="f" stroked="f">
                  <v:textbox>
                    <w:txbxContent>
                      <w:p w14:paraId="20A822CB" w14:textId="77777777" w:rsidR="0001239C" w:rsidRDefault="0001239C" w:rsidP="00147B0A">
                        <w:pPr>
                          <w:jc w:val="center"/>
                        </w:pPr>
                        <w:r w:rsidRPr="0043339D">
                          <w:rPr>
                            <w:sz w:val="14"/>
                          </w:rPr>
                          <w:t>UDP/IP</w:t>
                        </w:r>
                      </w:p>
                    </w:txbxContent>
                  </v:textbox>
                </v:shape>
                <v:shape id="Text Box 136" o:spid="_x0000_s1219" type="#_x0000_t202" style="position:absolute;left:5028565;top:25527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OQMFxQAA&#10;ANwAAAAPAAAAZHJzL2Rvd25yZXYueG1sRI9Pa8JAFMTvBb/D8gq91U0DVk1dRdpaPQmNHjw+sy9/&#10;aPZtyK5J/PauIPQ4zMxvmMVqMLXoqHWVZQVv4wgEcWZ1xYWC42HzOgPhPLLG2jIpuJKD1XL0tMBE&#10;255/qUt9IQKEXYIKSu+bREqXlWTQjW1DHLzctgZ9kG0hdYt9gJtaxlH0Lg1WHBZKbOizpOwvvRgF&#10;+62bnaff3eknPdqvfT/NcRLnSr08D+sPEJ4G/x9+tHdawWQew/1MOAJ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g5AwXFAAAA3AAAAA8AAAAAAAAAAAAAAAAAlwIAAGRycy9k&#10;b3ducmV2LnhtbFBLBQYAAAAABAAEAPUAAACJAwAAAAA=&#10;">
                  <v:stroke dashstyle="dash"/>
                  <v:textbox>
                    <w:txbxContent>
                      <w:p w14:paraId="06F4602A" w14:textId="77777777" w:rsidR="0001239C" w:rsidRDefault="0001239C" w:rsidP="00147B0A">
                        <w:pPr>
                          <w:jc w:val="center"/>
                        </w:pPr>
                        <w:r w:rsidRPr="0043339D">
                          <w:rPr>
                            <w:sz w:val="16"/>
                          </w:rPr>
                          <w:t>EMSDP</w:t>
                        </w:r>
                      </w:p>
                    </w:txbxContent>
                  </v:textbox>
                </v:shape>
                <v:shape id="Text Box 137" o:spid="_x0000_s1220" type="#_x0000_t202" style="position:absolute;left:5028565;top:51308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h5vPxgAA&#10;ANwAAAAPAAAAZHJzL2Rvd25yZXYueG1sRI9La8MwEITvhf4HsYVcSiLn5SZOlFAKLcktL5rrYm1s&#10;E2vlSqrj/vsqUOhxmJlvmOW6M7VoyfnKsoLhIAFBnFtdcaHgdHzvz0D4gKyxtkwKfsjDevX4sMRM&#10;2xvvqT2EQkQI+wwVlCE0mZQ+L8mgH9iGOHoX6wyGKF0htcNbhJtajpIklQYrjgslNvRWUn49fBsF&#10;s8mmPfvtePeZp5d6Hp5f2o8vp1TvqXtdgAjUhf/wX3ujFUznY7ifiUdAr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qh5vPxgAAANwAAAAPAAAAAAAAAAAAAAAAAJcCAABkcnMv&#10;ZG93bnJldi54bWxQSwUGAAAAAAQABAD1AAAAigMAAAAA&#10;">
                  <v:textbox>
                    <w:txbxContent>
                      <w:p w14:paraId="457C8D35" w14:textId="77777777" w:rsidR="0001239C" w:rsidRPr="0043339D" w:rsidRDefault="0001239C" w:rsidP="00147B0A">
                        <w:pPr>
                          <w:jc w:val="center"/>
                          <w:rPr>
                            <w:sz w:val="16"/>
                          </w:rPr>
                        </w:pPr>
                        <w:r>
                          <w:rPr>
                            <w:sz w:val="16"/>
                          </w:rPr>
                          <w:t>UDP/IP</w:t>
                        </w:r>
                      </w:p>
                    </w:txbxContent>
                  </v:textbox>
                </v:shape>
                <v:shape id="Text Box 138" o:spid="_x0000_s1221" type="#_x0000_t202" style="position:absolute;left:5028565;top:7702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bgO7xgAA&#10;ANwAAAAPAAAAZHJzL2Rvd25yZXYueG1sRI9Ba8JAFITvBf/D8oRepG6smmp0lVKw6M2q1Osj+0yC&#10;2bfp7jam/75bEHocZuYbZrnuTC1acr6yrGA0TEAQ51ZXXCg4HTdPMxA+IGusLZOCH/KwXvUelphp&#10;e+MPag+hEBHCPkMFZQhNJqXPSzLoh7Yhjt7FOoMhSldI7fAW4aaWz0mSSoMVx4USG3orKb8evo2C&#10;2WTbnv1uvP/M00s9D4OX9v3LKfXY714XIAJ14T98b2+1gul8An9n4hGQq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lbgO7xgAAANwAAAAPAAAAAAAAAAAAAAAAAJcCAABkcnMv&#10;ZG93bnJldi54bWxQSwUGAAAAAAQABAD1AAAAigMAAAAA&#10;">
                  <v:textbox>
                    <w:txbxContent>
                      <w:p w14:paraId="3E1C98F6" w14:textId="77777777" w:rsidR="0001239C" w:rsidRPr="0043339D" w:rsidRDefault="0001239C" w:rsidP="00147B0A">
                        <w:pPr>
                          <w:jc w:val="center"/>
                          <w:rPr>
                            <w:sz w:val="16"/>
                          </w:rPr>
                        </w:pPr>
                        <w:r>
                          <w:rPr>
                            <w:sz w:val="16"/>
                          </w:rPr>
                          <w:t>IP</w:t>
                        </w:r>
                      </w:p>
                    </w:txbxContent>
                  </v:textbox>
                </v:shape>
                <v:shape id="Text Box 139" o:spid="_x0000_s1222" type="#_x0000_t202" style="position:absolute;left:5028565;top:10312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qYgxgAA&#10;ANwAAAAPAAAAZHJzL2Rvd25yZXYueG1sRI9Pa8JAFMTvBb/D8oReim5aa9TUVaSg6K3+wV4f2WcS&#10;mn0bd7cxfvtuodDjMDO/YebLztSiJecrywqehwkI4tzqigsFp+N6MAXhA7LG2jIpuJOH5aL3MMdM&#10;2xvvqT2EQkQI+wwVlCE0mZQ+L8mgH9qGOHoX6wyGKF0htcNbhJtaviRJKg1WHBdKbOi9pPzr8G0U&#10;TF+37affjT7OeXqpZ+Fp0m6uTqnHfrd6AxGoC//hv/ZWKxjPxvB7Jh4Buf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IqYgxgAAANwAAAAPAAAAAAAAAAAAAAAAAJcCAABkcnMv&#10;ZG93bnJldi54bWxQSwUGAAAAAAQABAD1AAAAigMAAAAA&#10;">
                  <v:textbox>
                    <w:txbxContent>
                      <w:p w14:paraId="22F73896" w14:textId="77777777" w:rsidR="0001239C" w:rsidRPr="0043339D" w:rsidRDefault="0001239C" w:rsidP="00147B0A">
                        <w:pPr>
                          <w:jc w:val="center"/>
                          <w:rPr>
                            <w:sz w:val="16"/>
                          </w:rPr>
                        </w:pPr>
                        <w:r>
                          <w:rPr>
                            <w:sz w:val="16"/>
                          </w:rPr>
                          <w:t>L2</w:t>
                        </w:r>
                      </w:p>
                    </w:txbxContent>
                  </v:textbox>
                </v:shape>
                <v:shape id="Text Box 140" o:spid="_x0000_s1223" type="#_x0000_t202" style="position:absolute;left:5028565;top:128651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8DhXxgAA&#10;ANwAAAAPAAAAZHJzL2Rvd25yZXYueG1sRI9Pa8JAFMTvBb/D8oReim5aa9ToKqVQsbf6B70+ss8k&#10;mH2b7m5j/PZuodDjMDO/YRarztSiJecrywqehwkI4tzqigsFh/3HYArCB2SNtWVScCMPq2XvYYGZ&#10;tlfeUrsLhYgQ9hkqKENoMil9XpJBP7QNcfTO1hkMUbpCaofXCDe1fEmSVBqsOC6U2NB7Sfll92MU&#10;TF837cl/jr6OeXquZ+Fp0q6/nVKP/e5tDiJQF/7Df+2NVjCepf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8DhXxgAAANwAAAAPAAAAAAAAAAAAAAAAAJcCAABkcnMv&#10;ZG93bnJldi54bWxQSwUGAAAAAAQABAD1AAAAigMAAAAA&#10;">
                  <v:textbox>
                    <w:txbxContent>
                      <w:p w14:paraId="7492594A" w14:textId="77777777" w:rsidR="0001239C" w:rsidRPr="0043339D" w:rsidRDefault="0001239C" w:rsidP="00147B0A">
                        <w:pPr>
                          <w:jc w:val="center"/>
                          <w:rPr>
                            <w:sz w:val="16"/>
                          </w:rPr>
                        </w:pPr>
                        <w:r w:rsidRPr="0043339D">
                          <w:rPr>
                            <w:sz w:val="16"/>
                          </w:rPr>
                          <w:t>L1</w:t>
                        </w:r>
                      </w:p>
                    </w:txbxContent>
                  </v:textbox>
                </v:shape>
                <v:shape id="Text Box 141" o:spid="_x0000_s1224" type="#_x0000_t202" style="position:absolute;left:5039995;top:172212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8O77xAAA&#10;ANwAAAAPAAAAZHJzL2Rvd25yZXYueG1sRI/RasJAFETfC/7DcgVfSt0o1dToGrTQ4muiH3DNXpNg&#10;9m7Irkn8+26h0MdhZs4wu3Q0jeipc7VlBYt5BIK4sLrmUsHl/PX2AcJ5ZI2NZVLwJAfpfvKyw0Tb&#10;gTPqc1+KAGGXoILK+zaR0hUVGXRz2xIH72Y7gz7IrpS6wyHATSOXUbSWBmsOCxW29FlRcc8fRsHt&#10;NLyuNsP121/i7H19xDq+2qdSs+l42ILwNPr/8F/7pBWsNjH8nglHQO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Du+8QAAADcAAAADwAAAAAAAAAAAAAAAACXAgAAZHJzL2Rv&#10;d25yZXYueG1sUEsFBgAAAAAEAAQA9QAAAIgDAAAAAA==&#10;" stroked="f">
                  <v:textbox>
                    <w:txbxContent>
                      <w:p w14:paraId="013055C3" w14:textId="77777777" w:rsidR="0001239C" w:rsidRDefault="0001239C" w:rsidP="00147B0A">
                        <w:pPr>
                          <w:jc w:val="center"/>
                        </w:pPr>
                        <w:r>
                          <w:t>HSE</w:t>
                        </w:r>
                      </w:p>
                    </w:txbxContent>
                  </v:textbox>
                </v:shape>
                <v:group id="Group 142" o:spid="_x0000_s1225" style="position:absolute;left:4646295;top:7937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Y3r8TDAAAA3AAAAA8A&#10;AAAAAAAAAAAAAAAAqQIAAGRycy9kb3ducmV2LnhtbFBLBQYAAAAABAAEAPoAAACZAwAAAAA=&#10;">
                  <v:shape id="AutoShape 143" o:spid="_x0000_s1226"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fkIRcUAAADcAAAADwAAAGRycy9kb3ducmV2LnhtbESPT2vCQBTE74LfYXlCb7pRUGp0FS2I&#10;BQ+lUTw/sy9/MPs2Zrea+Om7hYLHYWZ+wyzXranEnRpXWlYwHkUgiFOrS84VnI674TsI55E1VpZJ&#10;QUcO1qt+b4mxtg/+pnvicxEg7GJUUHhfx1K6tCCDbmRr4uBltjHog2xyqRt8BLip5CSKZtJgyWGh&#10;wJo+CkqvyY9RkG2fk/OeD4dTsrlk3dUlu69bp9TboN0sQHhq/Sv83/7UCqbzOfydCUdAr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fkIRcUAAADcAAAADwAAAAAAAAAA&#10;AAAAAAChAgAAZHJzL2Rvd25yZXYueG1sUEsFBgAAAAAEAAQA+QAAAJMDAAAAAA==&#10;">
                    <v:stroke dashstyle="1 1" endcap="round"/>
                  </v:shape>
                  <v:shape id="Text Box 144" o:spid="_x0000_s1227"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KFwAAA&#10;ANwAAAAPAAAAZHJzL2Rvd25yZXYueG1sRE9Ni8IwEL0L+x/CLHjTZEVltxplUQRPinVX8DY0Y1ts&#10;JqWJtv57cxA8Pt73fNnZStyp8aVjDV9DBYI4c6bkXMPfcTP4BuEDssHKMWl4kIfl4qM3x8S4lg90&#10;T0MuYgj7BDUUIdSJlD4ryKIfupo4chfXWAwRNrk0DbYx3FZypNRUWiw5NhRY06qg7JrerIb/3eV8&#10;Gqt9vraTunWdkmx/pNb9z+53BiJQF97il3trNExVnB/PxCMgF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s+tKFwAAAANwAAAAPAAAAAAAAAAAAAAAAAJcCAABkcnMvZG93bnJl&#10;di54bWxQSwUGAAAAAAQABAD1AAAAhAMAAAAA&#10;" filled="f" stroked="f">
                    <v:textbox>
                      <w:txbxContent>
                        <w:p w14:paraId="3C823D6B" w14:textId="77777777" w:rsidR="0001239C" w:rsidRDefault="0001239C" w:rsidP="00147B0A">
                          <w:pPr>
                            <w:jc w:val="center"/>
                          </w:pPr>
                          <w:r>
                            <w:rPr>
                              <w:sz w:val="16"/>
                            </w:rPr>
                            <w:t>SGi</w:t>
                          </w:r>
                        </w:p>
                      </w:txbxContent>
                    </v:textbox>
                  </v:shape>
                </v:group>
                <v:shape id="AutoShape 145" o:spid="_x0000_s1228" type="#_x0000_t32" style="position:absolute;left:7410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Y7qPcUAAADcAAAADwAAAGRycy9kb3ducmV2LnhtbESPQWsCMRSE70L/Q3iFXkSzW6jIapS1&#10;INSCB63en5vnJrh5WTdRt/++KRR6HGbmG2a+7F0j7tQF61lBPs5AEFdeW64VHL7WoymIEJE1Np5J&#10;wTcFWC6eBnMstH/wju77WIsE4VCgAhNjW0gZKkMOw9i3xMk7+85hTLKrpe7wkeCuka9ZNpEOLacF&#10;gy29G6ou+5tTsN3kq/Jk7OZzd7Xbt3XZ3OrhUamX576cgYjUx//wX/tDK5hkOfyeSUdALn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Y7qPcUAAADcAAAADwAAAAAAAAAA&#10;AAAAAAChAgAAZHJzL2Rvd25yZXYueG1sUEsFBgAAAAAEAAQA+QAAAJMDAAAAAA==&#10;"/>
                <v:shape id="AutoShape 146" o:spid="_x0000_s1229" type="#_x0000_t32" style="position:absolute;left:7410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Vx0SsUAAADcAAAADwAAAGRycy9kb3ducmV2LnhtbESPQWsCMRSE7wX/Q3iFXkrNKiiyNcoq&#10;CFXwoLb3183rJnTzsm6irv/eCILHYWa+YabzztXiTG2wnhUM+hkI4tJry5WC78PqYwIiRGSNtWdS&#10;cKUA81nvZYq59hfe0XkfK5EgHHJUYGJscilDachh6PuGOHl/vnUYk2wrqVu8JLir5TDLxtKh5bRg&#10;sKGlofJ/f3IKtuvBovg1dr3ZHe12tCrqU/X+o9Tba1d8gojUxWf40f7SCsbZEO5n0hGQs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Vx0SsUAAADcAAAADwAAAAAAAAAA&#10;AAAAAAChAgAAZHJzL2Rvd25yZXYueG1sUEsFBgAAAAAEAAQA+QAAAJMDAAAAAA==&#10;"/>
                <v:shape id="AutoShape 147" o:spid="_x0000_s1230" type="#_x0000_t32" style="position:absolute;left:7537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hDR0cUAAADcAAAADwAAAGRycy9kb3ducmV2LnhtbESPQWsCMRSE74L/ITzBi9SsSqVsjbIV&#10;BBU8aNv76+Z1E7p52W6irv/eFIQeh5n5hlmsOleLC7XBelYwGWcgiEuvLVcKPt43Ty8gQkTWWHsm&#10;BTcKsFr2ewvMtb/ykS6nWIkE4ZCjAhNjk0sZSkMOw9g3xMn79q3DmGRbSd3iNcFdLadZNpcOLacF&#10;gw2tDZU/p7NTcNhN3oovY3f74689PG+K+lyNPpUaDrriFUSkLv6HH+2tVjDPZvB3Jh0Bubw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hDR0cUAAADcAAAADwAAAAAAAAAA&#10;AAAAAAChAgAAZHJzL2Rvd25yZXYueG1sUEsFBgAAAAAEAAQA+QAAAJMDAAAAAA==&#10;"/>
                <v:shape id="AutoShape 148" o:spid="_x0000_s1231" type="#_x0000_t32" style="position:absolute;left:7410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flJpcUAAADcAAAADwAAAGRycy9kb3ducmV2LnhtbESPQWsCMRSE74L/ITzBi9SsYqVsjbIV&#10;BBU8aNv76+Z1E7p52W6irv/eFIQeh5n5hlmsOleLC7XBelYwGWcgiEuvLVcKPt43Ty8gQkTWWHsm&#10;BTcKsFr2ewvMtb/ykS6nWIkE4ZCjAhNjk0sZSkMOw9g3xMn79q3DmGRbSd3iNcFdLadZNpcOLacF&#10;gw2tDZU/p7NTcNhN3oovY3f74689PG+K+lyNPpUaDrriFUSkLv6HH+2tVjDPZvB3Jh0Bubw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flJpcUAAADcAAAADwAAAAAAAAAA&#10;AAAAAAChAgAAZHJzL2Rvd25yZXYueG1sUEsFBgAAAAAEAAQA+QAAAJMDAAAAAA==&#10;"/>
                <v:shape id="AutoShape 149" o:spid="_x0000_s1232" type="#_x0000_t32" style="position:absolute;left:753745;top:377825;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XsPsUAAADcAAAADwAAAGRycy9kb3ducmV2LnhtbESPQWsCMRSE74L/IbyCF6lZC4psjbIK&#10;Qi14UNv76+Z1E7p5WTdR13/fCILHYWa+YebLztXiQm2wnhWMRxkI4tJry5WCr+PmdQYiRGSNtWdS&#10;cKMAy0W/N8dc+yvv6XKIlUgQDjkqMDE2uZShNOQwjHxDnLxf3zqMSbaV1C1eE9zV8i3LptKh5bRg&#10;sKG1ofLvcHYKdtvxqvgxdvu5P9ndZFPU52r4rdTgpSveQUTq4jP8aH9oBdNsAv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rXsPsUAAADcAAAADwAAAAAAAAAA&#10;AAAAAAChAgAAZHJzL2Rvd25yZXYueG1sUEsFBgAAAAAEAAQA+QAAAJMDAAAAAA==&#10;"/>
                <v:shape id="AutoShape 150" o:spid="_x0000_s1233" type="#_x0000_t32" style="position:absolute;left:209232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dyScUAAADcAAAADwAAAGRycy9kb3ducmV2LnhtbESPQWsCMRSE7wX/Q3hCL8XNWuhSVqOs&#10;BaEWPKj1/ty8bkI3L+sm6vbfN4WCx2FmvmHmy8G14kp9sJ4VTLMcBHHtteVGwedhPXkFESKyxtYz&#10;KfihAMvF6GGOpfY33tF1HxuRIBxKVGBi7EopQ23IYch8R5y8L987jEn2jdQ93hLctfI5zwvp0HJa&#10;MNjRm6H6e39xCrab6ao6Gbv52J3t9mVdtZfm6ajU43ioZiAiDfEe/m+/awVFXsDfmXQE5O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dyScUAAADcAAAADwAAAAAAAAAA&#10;AAAAAAChAgAAZHJzL2Rvd25yZXYueG1sUEsFBgAAAAAEAAQA+QAAAJMDAAAAAA==&#10;"/>
                <v:shape id="AutoShape 151" o:spid="_x0000_s1234" type="#_x0000_t32" style="position:absolute;left:2092325;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SvX0sYAAADcAAAADwAAAGRycy9kb3ducmV2LnhtbESPQWsCMRSE70L/Q3iFXqRmFapla5St&#10;IFTBg2t7f908N8HNy3YTdfvvTaHgcZiZb5j5sneNuFAXrGcF41EGgrjy2nKt4POwfn4FESKyxsYz&#10;KfilAMvFw2COufZX3tOljLVIEA45KjAxtrmUoTLkMIx8S5y8o+8cxiS7WuoOrwnuGjnJsql0aDkt&#10;GGxpZag6lWenYLcZvxffxm62+x+7e1kXzbkefin19NgXbyAi9fEe/m9/aAXTbAZ/Z9IRkIs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Ur19LGAAAA3AAAAA8AAAAAAAAA&#10;AAAAAAAAoQIAAGRycy9kb3ducmV2LnhtbFBLBQYAAAAABAAEAPkAAACUAwAAAAA=&#10;"/>
                <v:shape id="AutoShape 152" o:spid="_x0000_s1235" type="#_x0000_t32" style="position:absolute;left:2105025;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LRDoMIAAADcAAAADwAAAGRycy9kb3ducmV2LnhtbERPy2oCMRTdF/yHcAU3RTMKFRmNMhaE&#10;WnDha3+dXCfByc04iTr9+2ZR6PJw3otV52rxpDZYzwrGowwEcem15UrB6bgZzkCEiKyx9kwKfijA&#10;atl7W2Cu/Yv39DzESqQQDjkqMDE2uZShNOQwjHxDnLirbx3GBNtK6hZfKdzVcpJlU+nQcmow2NCn&#10;ofJ2eDgFu+14XVyM3X7v73b3sSnqR/V+VmrQ74o5iEhd/Bf/ub+0gmmW1qYz6QjI5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5LRDoMIAAADcAAAADwAAAAAAAAAAAAAA&#10;AAChAgAAZHJzL2Rvd25yZXYueG1sUEsFBgAAAAAEAAQA+QAAAJADAAAAAA==&#10;"/>
                <v:shape id="AutoShape 153" o:spid="_x0000_s1236" type="#_x0000_t32" style="position:absolute;left:2092325;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jmO8YAAADcAAAADwAAAGRycy9kb3ducmV2LnhtbESPQWsCMRSE70L/Q3iFXqRmFSp2a5St&#10;IFTBg2t7f908N8HNy3YTdfvvTaHgcZiZb5j5sneNuFAXrGcF41EGgrjy2nKt4POwfp6BCBFZY+OZ&#10;FPxSgOXiYTDHXPsr7+lSxlokCIccFZgY21zKUBlyGEa+JU7e0XcOY5JdLXWH1wR3jZxk2VQ6tJwW&#10;DLa0MlSdyrNTsNuM34tvYzfb/Y/dvayL5lwPv5R6euyLNxCR+ngP/7c/tIJp9gp/Z9IRkIs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v45jvGAAAA3AAAAA8AAAAAAAAA&#10;AAAAAAAAoQIAAGRycy9kb3ducmV2LnhtbFBLBQYAAAAABAAEAPkAAACUAwAAAAA=&#10;"/>
                <v:shape id="AutoShape 154" o:spid="_x0000_s1237" type="#_x0000_t32" style="position:absolute;left:3439160;top:1412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vZe8IAAADcAAAADwAAAGRycy9kb3ducmV2LnhtbERPz2vCMBS+D/wfwhN2GTPtQBmdUaog&#10;qOBB3e5vzVsT1rzUJmr9781B8Pjx/Z7Oe9eIC3XBelaQjzIQxJXXlmsF38fV+yeIEJE1Np5JwY0C&#10;zGeDlykW2l95T5dDrEUK4VCgAhNjW0gZKkMOw8i3xIn7853DmGBXS93hNYW7Rn5k2UQ6tJwaDLa0&#10;NFT9H85OwW6TL8pfYzfb/cnuxquyOddvP0q9DvvyC0SkPj7FD/daK5jkaX46k46AnN0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xvZe8IAAADcAAAADwAAAAAAAAAAAAAA&#10;AAChAgAAZHJzL2Rvd25yZXYueG1sUEsFBgAAAAAEAAQA+QAAAJADAAAAAA==&#10;"/>
                <v:shape id="AutoShape 155" o:spid="_x0000_s1238" type="#_x0000_t32" style="position:absolute;left:3439160;top:11493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Fd84MUAAADcAAAADwAAAGRycy9kb3ducmV2LnhtbESPQWsCMRSE74L/ITzBi9TsCkrZGmUt&#10;CLXgQdveXzevm9DNy7qJuv33RhB6HGbmG2a57l0jLtQF61lBPs1AEFdeW64VfH5sn55BhIissfFM&#10;Cv4owHo1HCyx0P7KB7ocYy0ShEOBCkyMbSFlqAw5DFPfEifvx3cOY5JdLXWH1wR3jZxl2UI6tJwW&#10;DLb0aqj6PZ6dgv0u35Tfxu7eDye7n2/L5lxPvpQaj/ryBUSkPv6HH+03rWCR53A/k46AXN0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8Fd84MUAAADcAAAADwAAAAAAAAAA&#10;AAAAAAChAgAAZHJzL2Rvd25yZXYueG1sUEsFBgAAAAAEAAQA+QAAAJMDAAAAAA==&#10;"/>
                <v:shape id="AutoShape 156" o:spid="_x0000_s1239" type="#_x0000_t32" style="position:absolute;left:3451225;top:898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IXil8UAAADcAAAADwAAAGRycy9kb3ducmV2LnhtbESPQWsCMRSE7wX/Q3hCL0WzK1TKapS1&#10;INSCB63en5vnJrh52W6ibv99Uyh4HGbmG2a+7F0jbtQF61lBPs5AEFdeW64VHL7WozcQISJrbDyT&#10;gh8KsFwMnuZYaH/nHd32sRYJwqFABSbGtpAyVIYchrFviZN39p3DmGRXS93hPcFdIydZNpUOLacF&#10;gy29G6ou+6tTsN3kq/Jk7OZz9223r+uyudYvR6Weh305AxGpj4/wf/tDK5jmE/g7k46AXPw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IXil8UAAADcAAAADwAAAAAAAAAA&#10;AAAAAAChAgAAZHJzL2Rvd25yZXYueG1sUEsFBgAAAAAEAAQA+QAAAJMDAAAAAA==&#10;"/>
                <v:shape id="AutoShape 157" o:spid="_x0000_s1240" type="#_x0000_t32" style="position:absolute;left:3439160;top:65087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8lHDMYAAADcAAAADwAAAGRycy9kb3ducmV2LnhtbESPT2sCMRTE70K/Q3iFXkSz21KR1Sjb&#10;glALHvx3f25eN6Gbl+0m6vbbNwXB4zAzv2Hmy9414kJdsJ4V5OMMBHHlteVawWG/Gk1BhIissfFM&#10;Cn4pwHLxMJhjof2Vt3TZxVokCIcCFZgY20LKUBlyGMa+JU7el+8cxiS7WuoOrwnuGvmcZRPp0HJa&#10;MNjSu6Hqe3d2Cjbr/K08Gbv+3P7YzeuqbM718KjU02NfzkBE6uM9fGt/aAWT/AX+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JRwzGAAAA3AAAAA8AAAAAAAAA&#10;AAAAAAAAoQIAAGRycy9kb3ducmV2LnhtbFBLBQYAAAAABAAEAPkAAACUAwAAAAA=&#10;"/>
                <v:shape id="AutoShape 158" o:spid="_x0000_s1241" type="#_x0000_t32" style="position:absolute;left:4778375;top:141033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CDfeMYAAADcAAAADwAAAGRycy9kb3ducmV2LnhtbESPT2sCMRTE70K/Q3iFXkSzW1qR1Sjb&#10;glALHvx3f25eN6Gbl+0m6vbbNwXB4zAzv2Hmy9414kJdsJ4V5OMMBHHlteVawWG/Gk1BhIissfFM&#10;Cn4pwHLxMJhjof2Vt3TZxVokCIcCFZgY20LKUBlyGMa+JU7el+8cxiS7WuoOrwnuGvmcZRPp0HJa&#10;MNjSu6Hqe3d2Cjbr/K08Gbv+3P7YzeuqbM718KjU02NfzkBE6uM9fGt/aAWT/AX+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Ag33jGAAAA3AAAAA8AAAAAAAAA&#10;AAAAAAAAoQIAAGRycy9kb3ducmV2LnhtbFBLBQYAAAAABAAEAPkAAACUAwAAAAA=&#10;"/>
                <v:shape id="AutoShape 159" o:spid="_x0000_s1242" type="#_x0000_t32" style="position:absolute;left:4778375;top:114744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2x648UAAADcAAAADwAAAGRycy9kb3ducmV2LnhtbESPQWsCMRSE7wX/Q3hCL0WzW1DK1iir&#10;INSCB217f25eN8HNy7qJuv33jSB4HGbmG2a26F0jLtQF61lBPs5AEFdeW64VfH+tR28gQkTW2Hgm&#10;BX8UYDEfPM2w0P7KO7rsYy0ShEOBCkyMbSFlqAw5DGPfEifv13cOY5JdLXWH1wR3jXzNsql0aDkt&#10;GGxpZag67s9OwXaTL8uDsZvP3cluJ+uyOdcvP0o9D/vyHUSkPj7C9/aHVjDNJ3A7k46AnP8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2x648UAAADcAAAADwAAAAAAAAAA&#10;AAAAAAChAgAAZHJzL2Rvd25yZXYueG1sUEsFBgAAAAAEAAQA+QAAAJMDAAAAAA==&#10;"/>
                <v:shape id="AutoShape 160" o:spid="_x0000_s1243" type="#_x0000_t32" style="position:absolute;left:4790440;top:89662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77klMUAAADcAAAADwAAAGRycy9kb3ducmV2LnhtbESPQWsCMRSE70L/Q3iFXqRmt+BSVqNs&#10;BUELHtT2/ty8bkI3L9tN1O2/N4WCx2FmvmHmy8G14kJ9sJ4V5JMMBHHtteVGwcdx/fwKIkRkja1n&#10;UvBLAZaLh9EcS+2vvKfLITYiQTiUqMDE2JVShtqQwzDxHXHyvnzvMCbZN1L3eE1w18qXLCukQ8tp&#10;wWBHK0P19+HsFOy2+Vt1Mnb7vv+xu+m6as/N+FOpp8ehmoGINMR7+L+90QqKvIC/M+kIyMU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77klMUAAADcAAAADwAAAAAAAAAA&#10;AAAAAAChAgAAZHJzL2Rvd25yZXYueG1sUEsFBgAAAAAEAAQA+QAAAJMDAAAAAA==&#10;"/>
                <v:shape id="AutoShape 161" o:spid="_x0000_s1244" type="#_x0000_t32" style="position:absolute;left:4778375;top:648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PJBD8YAAADcAAAADwAAAGRycy9kb3ducmV2LnhtbESPQWsCMRSE70L/Q3iFXkSzW1DL1ihr&#10;QagFD2q9v25eN6Gbl3UTdf33TaHgcZiZb5j5sneNuFAXrGcF+TgDQVx5bblW8HlYj15AhIissfFM&#10;Cm4UYLl4GMyx0P7KO7rsYy0ShEOBCkyMbSFlqAw5DGPfEifv23cOY5JdLXWH1wR3jXzOsql0aDkt&#10;GGzpzVD1sz87BdtNviq/jN187E52O1mXzbkeHpV6euzLVxCR+ngP/7fftYJpPoO/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DyQQ/GAAAA3AAAAA8AAAAAAAAA&#10;AAAAAAAAoQIAAGRycy9kb3ducmV2LnhtbFBLBQYAAAAABAAEAPkAAACUAwAAAAA=&#10;"/>
                <v:group id="Group 162" o:spid="_x0000_s1245" style="position:absolute;left:5469890;top:8191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wc3iwgAAANwAAAAPAAAAZHJzL2Rvd25yZXYueG1sRE/LisIwFN0L/kO4gjtN&#10;O4MiHVMRGQcXIqgDw+wuze0Dm5vSxLb+vVkILg/nvd4MphYdta6yrCCeRyCIM6srLhT8XvezFQjn&#10;kTXWlknBgxxs0vFojYm2PZ+pu/hChBB2CSoovW8SKV1WkkE3tw1x4HLbGvQBtoXULfYh3NTyI4qW&#10;0mDFoaHEhnYlZbfL3Sj46bHffsbf3fGW7x7/18Xp7xiTUtPJsP0C4Wnwb/HLfdAKlnFYG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8MHN4sIAAADcAAAADwAA&#10;AAAAAAAAAAAAAACpAgAAZHJzL2Rvd25yZXYueG1sUEsFBgAAAAAEAAQA+gAAAJgDAAAAAA==&#10;">
                  <v:shape id="AutoShape 163" o:spid="_x0000_s1246"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w9qY8QAAADcAAAADwAAAGRycy9kb3ducmV2LnhtbESPT4vCMBTE7wt+h/AEb2uqB1mrUVSQ&#10;FTzIVvH8bF7/YPNSm6y2fvrNguBxmJnfMPNlaypxp8aVlhWMhhEI4tTqknMFp+P28wuE88gaK8uk&#10;oCMHy0XvY46xtg/+oXvicxEg7GJUUHhfx1K6tCCDbmhr4uBltjHog2xyqRt8BLip5DiKJtJgyWGh&#10;wJo2BaXX5NcoyNbP8fmb9/tTsrpk3dUl28OtU2rQb1czEJ5a/w6/2jutYDKawv+ZcATk4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D2pjxAAAANwAAAAPAAAAAAAAAAAA&#10;AAAAAKECAABkcnMvZG93bnJldi54bWxQSwUGAAAAAAQABAD5AAAAkgMAAAAA&#10;">
                    <v:stroke dashstyle="1 1" endcap="round"/>
                  </v:shape>
                  <v:shape id="Text Box 164" o:spid="_x0000_s1247"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47lwQAA&#10;ANwAAAAPAAAAZHJzL2Rvd25yZXYueG1sRE/LasJAFN0X/IfhCt01M4qGNmYUUYSuKrUPcHfJXJNg&#10;5k7IjEn6985C6PJw3vlmtI3oqfO1Yw2zRIEgLpypudTw/XV4eQXhA7LBxjFp+CMPm/XkKcfMuIE/&#10;qT+FUsQQ9hlqqEJoMyl9UZFFn7iWOHIX11kMEXalNB0OMdw2cq5UKi3WHBsqbGlXUXE93ayGn4/L&#10;+XehjuXeLtvBjUqyfZNaP0/H7QpEoDH8ix/ud6Mhncf58Uw8AnJ9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0+O5cEAAADcAAAADwAAAAAAAAAAAAAAAACXAgAAZHJzL2Rvd25y&#10;ZXYueG1sUEsFBgAAAAAEAAQA9QAAAIUDAAAAAA==&#10;" filled="f" stroked="f">
                    <v:textbox>
                      <w:txbxContent>
                        <w:p w14:paraId="6735BC8D" w14:textId="27151C44" w:rsidR="0001239C" w:rsidRDefault="0001239C" w:rsidP="00147B0A">
                          <w:pPr>
                            <w:jc w:val="center"/>
                          </w:pPr>
                          <w:del w:id="110" w:author="KPN - Sander de Kievit" w:date="2017-03-21T10:30:00Z">
                            <w:r w:rsidDel="00503A07">
                              <w:rPr>
                                <w:sz w:val="16"/>
                              </w:rPr>
                              <w:delText>New-1</w:delText>
                            </w:r>
                          </w:del>
                        </w:p>
                      </w:txbxContent>
                    </v:textbox>
                  </v:shape>
                </v:group>
                <w10:anchorlock/>
              </v:group>
            </w:pict>
          </mc:Fallback>
        </mc:AlternateContent>
      </w:r>
    </w:p>
    <w:p w14:paraId="139CDA10" w14:textId="303C3E88" w:rsidR="00147B0A" w:rsidRPr="000C5258" w:rsidRDefault="00147B0A" w:rsidP="00147B0A">
      <w:pPr>
        <w:jc w:val="center"/>
        <w:rPr>
          <w:rFonts w:ascii="Arial" w:hAnsi="Arial"/>
          <w:b/>
        </w:rPr>
      </w:pPr>
      <w:r w:rsidRPr="000C5258">
        <w:rPr>
          <w:rFonts w:ascii="Arial" w:hAnsi="Arial"/>
          <w:b/>
        </w:rPr>
        <w:t xml:space="preserve">Figure </w:t>
      </w:r>
      <w:r>
        <w:rPr>
          <w:rFonts w:ascii="Arial" w:hAnsi="Arial"/>
          <w:b/>
        </w:rPr>
        <w:t>X.2.1-1</w:t>
      </w:r>
      <w:r w:rsidRPr="000C5258">
        <w:rPr>
          <w:rFonts w:ascii="Arial" w:hAnsi="Arial"/>
          <w:b/>
        </w:rPr>
        <w:t xml:space="preserve">: </w:t>
      </w:r>
      <w:r>
        <w:rPr>
          <w:rFonts w:ascii="Arial" w:hAnsi="Arial"/>
          <w:b/>
        </w:rPr>
        <w:t xml:space="preserve">Non-IP </w:t>
      </w:r>
      <w:r w:rsidRPr="000C5258">
        <w:rPr>
          <w:rFonts w:ascii="Arial" w:hAnsi="Arial"/>
          <w:b/>
        </w:rPr>
        <w:t>data stack for the EMSDP transfers</w:t>
      </w:r>
      <w:r w:rsidR="002B611B">
        <w:rPr>
          <w:rFonts w:ascii="Arial" w:hAnsi="Arial"/>
          <w:b/>
        </w:rPr>
        <w:t xml:space="preserve"> over UP</w:t>
      </w:r>
    </w:p>
    <w:p w14:paraId="036649CB" w14:textId="05CD47B8" w:rsidR="00147B0A" w:rsidRDefault="00147B0A" w:rsidP="00147B0A"/>
    <w:p w14:paraId="4D32D2A7" w14:textId="77777777" w:rsidR="002B611B" w:rsidRPr="000C5258" w:rsidRDefault="002B611B" w:rsidP="002B611B">
      <w:pPr>
        <w:keepNext/>
      </w:pPr>
      <w:r>
        <w:rPr>
          <w:noProof/>
          <w:lang w:val="en-US"/>
        </w:rPr>
        <mc:AlternateContent>
          <mc:Choice Requires="wpc">
            <w:drawing>
              <wp:inline distT="0" distB="0" distL="0" distR="0" wp14:anchorId="670DCF28" wp14:editId="68D15762">
                <wp:extent cx="6136143" cy="1973614"/>
                <wp:effectExtent l="0" t="0" r="0" b="7620"/>
                <wp:docPr id="89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08" name="Text Box 82"/>
                        <wps:cNvSpPr txBox="1">
                          <a:spLocks noChangeArrowheads="1"/>
                        </wps:cNvSpPr>
                        <wps:spPr bwMode="auto">
                          <a:xfrm>
                            <a:off x="96521" y="250190"/>
                            <a:ext cx="542924" cy="255270"/>
                          </a:xfrm>
                          <a:prstGeom prst="rect">
                            <a:avLst/>
                          </a:prstGeom>
                          <a:solidFill>
                            <a:srgbClr val="FFFFFF"/>
                          </a:solidFill>
                          <a:ln w="9525">
                            <a:solidFill>
                              <a:srgbClr val="000000"/>
                            </a:solidFill>
                            <a:miter lim="800000"/>
                            <a:headEnd/>
                            <a:tailEnd/>
                          </a:ln>
                        </wps:spPr>
                        <wps:txbx>
                          <w:txbxContent>
                            <w:p w14:paraId="06FB70DF" w14:textId="7680BD49" w:rsidR="0073325C" w:rsidRDefault="0073325C" w:rsidP="002B611B">
                              <w:pPr>
                                <w:jc w:val="center"/>
                              </w:pPr>
                              <w:r>
                                <w:rPr>
                                  <w:sz w:val="16"/>
                                </w:rPr>
                                <w:t>NAS</w:t>
                              </w:r>
                            </w:p>
                          </w:txbxContent>
                        </wps:txbx>
                        <wps:bodyPr rot="0" vert="horz" wrap="square" lIns="91440" tIns="45720" rIns="91440" bIns="45720" anchor="t" anchorCtr="0" upright="1">
                          <a:noAutofit/>
                        </wps:bodyPr>
                      </wps:wsp>
                      <wps:wsp>
                        <wps:cNvPr id="809" name="Text Box 83"/>
                        <wps:cNvSpPr txBox="1">
                          <a:spLocks noChangeArrowheads="1"/>
                        </wps:cNvSpPr>
                        <wps:spPr bwMode="auto">
                          <a:xfrm>
                            <a:off x="96521" y="508000"/>
                            <a:ext cx="542924" cy="255270"/>
                          </a:xfrm>
                          <a:prstGeom prst="rect">
                            <a:avLst/>
                          </a:prstGeom>
                          <a:solidFill>
                            <a:srgbClr val="FFFFFF"/>
                          </a:solidFill>
                          <a:ln w="9525">
                            <a:solidFill>
                              <a:srgbClr val="000000"/>
                            </a:solidFill>
                            <a:miter lim="800000"/>
                            <a:headEnd/>
                            <a:tailEnd/>
                          </a:ln>
                        </wps:spPr>
                        <wps:txbx>
                          <w:txbxContent>
                            <w:p w14:paraId="00444507" w14:textId="77777777" w:rsidR="0073325C" w:rsidRPr="0043339D" w:rsidRDefault="0073325C" w:rsidP="002B611B">
                              <w:pPr>
                                <w:jc w:val="center"/>
                                <w:rPr>
                                  <w:sz w:val="16"/>
                                </w:rPr>
                              </w:pPr>
                              <w:r w:rsidRPr="0043339D">
                                <w:rPr>
                                  <w:sz w:val="16"/>
                                </w:rPr>
                                <w:t>PDCP</w:t>
                              </w:r>
                            </w:p>
                          </w:txbxContent>
                        </wps:txbx>
                        <wps:bodyPr rot="0" vert="horz" wrap="square" lIns="91440" tIns="45720" rIns="91440" bIns="45720" anchor="t" anchorCtr="0" upright="1">
                          <a:noAutofit/>
                        </wps:bodyPr>
                      </wps:wsp>
                      <wps:wsp>
                        <wps:cNvPr id="810" name="Text Box 84"/>
                        <wps:cNvSpPr txBox="1">
                          <a:spLocks noChangeArrowheads="1"/>
                        </wps:cNvSpPr>
                        <wps:spPr bwMode="auto">
                          <a:xfrm>
                            <a:off x="96521" y="765175"/>
                            <a:ext cx="542924" cy="255270"/>
                          </a:xfrm>
                          <a:prstGeom prst="rect">
                            <a:avLst/>
                          </a:prstGeom>
                          <a:solidFill>
                            <a:srgbClr val="FFFFFF"/>
                          </a:solidFill>
                          <a:ln w="9525">
                            <a:solidFill>
                              <a:srgbClr val="000000"/>
                            </a:solidFill>
                            <a:miter lim="800000"/>
                            <a:headEnd/>
                            <a:tailEnd/>
                          </a:ln>
                        </wps:spPr>
                        <wps:txbx>
                          <w:txbxContent>
                            <w:p w14:paraId="0ECD18E0" w14:textId="77777777" w:rsidR="0073325C" w:rsidRPr="0043339D" w:rsidRDefault="0073325C"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11" name="Text Box 85"/>
                        <wps:cNvSpPr txBox="1">
                          <a:spLocks noChangeArrowheads="1"/>
                        </wps:cNvSpPr>
                        <wps:spPr bwMode="auto">
                          <a:xfrm>
                            <a:off x="96521" y="1026160"/>
                            <a:ext cx="542924" cy="255270"/>
                          </a:xfrm>
                          <a:prstGeom prst="rect">
                            <a:avLst/>
                          </a:prstGeom>
                          <a:solidFill>
                            <a:srgbClr val="FFFFFF"/>
                          </a:solidFill>
                          <a:ln w="9525">
                            <a:solidFill>
                              <a:srgbClr val="000000"/>
                            </a:solidFill>
                            <a:miter lim="800000"/>
                            <a:headEnd/>
                            <a:tailEnd/>
                          </a:ln>
                        </wps:spPr>
                        <wps:txbx>
                          <w:txbxContent>
                            <w:p w14:paraId="4C6C3681" w14:textId="77777777" w:rsidR="0073325C" w:rsidRPr="0043339D" w:rsidRDefault="0073325C"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12" name="Text Box 86"/>
                        <wps:cNvSpPr txBox="1">
                          <a:spLocks noChangeArrowheads="1"/>
                        </wps:cNvSpPr>
                        <wps:spPr bwMode="auto">
                          <a:xfrm>
                            <a:off x="96521" y="1281430"/>
                            <a:ext cx="542924" cy="255270"/>
                          </a:xfrm>
                          <a:prstGeom prst="rect">
                            <a:avLst/>
                          </a:prstGeom>
                          <a:solidFill>
                            <a:srgbClr val="FFFFFF"/>
                          </a:solidFill>
                          <a:ln w="9525">
                            <a:solidFill>
                              <a:srgbClr val="000000"/>
                            </a:solidFill>
                            <a:miter lim="800000"/>
                            <a:headEnd/>
                            <a:tailEnd/>
                          </a:ln>
                        </wps:spPr>
                        <wps:txbx>
                          <w:txbxContent>
                            <w:p w14:paraId="69F9F8A6"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13"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33FF48" w14:textId="77777777" w:rsidR="0073325C" w:rsidRDefault="0073325C" w:rsidP="002B611B">
                              <w:pPr>
                                <w:jc w:val="center"/>
                              </w:pPr>
                              <w:r>
                                <w:t>UE</w:t>
                              </w:r>
                            </w:p>
                          </w:txbxContent>
                        </wps:txbx>
                        <wps:bodyPr rot="0" vert="horz" wrap="square" lIns="91440" tIns="45720" rIns="91440" bIns="45720" anchor="t" anchorCtr="0" upright="1">
                          <a:noAutofit/>
                        </wps:bodyPr>
                      </wps:wsp>
                      <wps:wsp>
                        <wps:cNvPr id="816" name="Text Box 90"/>
                        <wps:cNvSpPr txBox="1">
                          <a:spLocks noChangeArrowheads="1"/>
                        </wps:cNvSpPr>
                        <wps:spPr bwMode="auto">
                          <a:xfrm>
                            <a:off x="1009857" y="1715770"/>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0A17F" w14:textId="77777777" w:rsidR="0073325C" w:rsidRDefault="0073325C" w:rsidP="002B611B">
                              <w:pPr>
                                <w:jc w:val="center"/>
                              </w:pPr>
                              <w:r>
                                <w:t>E-UTRAN</w:t>
                              </w:r>
                            </w:p>
                          </w:txbxContent>
                        </wps:txbx>
                        <wps:bodyPr rot="0" vert="horz" wrap="square" lIns="91440" tIns="45720" rIns="91440" bIns="45720" anchor="t" anchorCtr="0" upright="1">
                          <a:noAutofit/>
                        </wps:bodyPr>
                      </wps:wsp>
                      <wps:wsp>
                        <wps:cNvPr id="823" name="AutoShape 97"/>
                        <wps:cNvCnPr>
                          <a:cxnSpLocks noChangeShapeType="1"/>
                          <a:stCxn id="821" idx="0"/>
                          <a:endCxn id="822" idx="0"/>
                        </wps:cNvCnPr>
                        <wps:spPr bwMode="auto">
                          <a:xfrm>
                            <a:off x="809625" y="503555"/>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6" name="Text Box 100"/>
                        <wps:cNvSpPr txBox="1">
                          <a:spLocks noChangeArrowheads="1"/>
                        </wps:cNvSpPr>
                        <wps:spPr bwMode="auto">
                          <a:xfrm>
                            <a:off x="100330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871A9" w14:textId="77777777" w:rsidR="0073325C" w:rsidRPr="0043339D" w:rsidRDefault="0073325C" w:rsidP="002B611B">
                              <w:pPr>
                                <w:jc w:val="center"/>
                                <w:rPr>
                                  <w:sz w:val="16"/>
                                </w:rPr>
                              </w:pPr>
                              <w:r w:rsidRPr="0043339D">
                                <w:rPr>
                                  <w:sz w:val="16"/>
                                </w:rPr>
                                <w:t>Relay</w:t>
                              </w:r>
                            </w:p>
                          </w:txbxContent>
                        </wps:txbx>
                        <wps:bodyPr rot="0" vert="horz" wrap="square" lIns="91440" tIns="45720" rIns="91440" bIns="45720" anchor="t" anchorCtr="0" upright="1">
                          <a:noAutofit/>
                        </wps:bodyPr>
                      </wps:wsp>
                      <wpg:wgp>
                        <wpg:cNvPr id="827" name="Group 101"/>
                        <wpg:cNvGrpSpPr>
                          <a:grpSpLocks/>
                        </wpg:cNvGrpSpPr>
                        <wpg:grpSpPr bwMode="auto">
                          <a:xfrm>
                            <a:off x="428625" y="104775"/>
                            <a:ext cx="621030" cy="1689735"/>
                            <a:chOff x="2028" y="1863"/>
                            <a:chExt cx="814" cy="2661"/>
                          </a:xfrm>
                        </wpg:grpSpPr>
                        <wps:wsp>
                          <wps:cNvPr id="828"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29"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66E9C" w14:textId="77777777" w:rsidR="0073325C" w:rsidRDefault="0073325C" w:rsidP="002B611B">
                                <w:pPr>
                                  <w:jc w:val="center"/>
                                </w:pPr>
                                <w:r>
                                  <w:rPr>
                                    <w:sz w:val="16"/>
                                  </w:rPr>
                                  <w:t>LTE - Uu</w:t>
                                </w:r>
                              </w:p>
                            </w:txbxContent>
                          </wps:txbx>
                          <wps:bodyPr rot="0" vert="horz" wrap="square" lIns="91440" tIns="45720" rIns="91440" bIns="45720" anchor="t" anchorCtr="0" upright="1">
                            <a:noAutofit/>
                          </wps:bodyPr>
                        </wps:wsp>
                      </wpg:wgp>
                      <wps:wsp>
                        <wps:cNvPr id="832" name="Text Box 106"/>
                        <wps:cNvSpPr txBox="1">
                          <a:spLocks noChangeArrowheads="1"/>
                        </wps:cNvSpPr>
                        <wps:spPr bwMode="auto">
                          <a:xfrm>
                            <a:off x="3076078" y="171704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49489" w14:textId="77777777" w:rsidR="0073325C" w:rsidRDefault="0073325C" w:rsidP="002B611B">
                              <w:pPr>
                                <w:jc w:val="center"/>
                              </w:pPr>
                              <w:r>
                                <w:t>Serving GW</w:t>
                              </w:r>
                            </w:p>
                          </w:txbxContent>
                        </wps:txbx>
                        <wps:bodyPr rot="0" vert="horz" wrap="square" lIns="91440" tIns="45720" rIns="91440" bIns="45720" anchor="t" anchorCtr="0" upright="1">
                          <a:noAutofit/>
                        </wps:bodyPr>
                      </wps:wsp>
                      <wpg:wgp>
                        <wpg:cNvPr id="843" name="Group 117"/>
                        <wpg:cNvGrpSpPr>
                          <a:grpSpLocks/>
                        </wpg:cNvGrpSpPr>
                        <wpg:grpSpPr bwMode="auto">
                          <a:xfrm>
                            <a:off x="1576705" y="98425"/>
                            <a:ext cx="603885" cy="1689735"/>
                            <a:chOff x="1984" y="1863"/>
                            <a:chExt cx="951" cy="2661"/>
                          </a:xfrm>
                        </wpg:grpSpPr>
                        <wps:wsp>
                          <wps:cNvPr id="84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5" name="Text Box 119"/>
                          <wps:cNvSpPr txBox="1">
                            <a:spLocks noChangeArrowheads="1"/>
                          </wps:cNvSpPr>
                          <wps:spPr bwMode="auto">
                            <a:xfrm>
                              <a:off x="1984" y="4122"/>
                              <a:ext cx="95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72027" w14:textId="43EAA197" w:rsidR="0073325C" w:rsidRDefault="0073325C" w:rsidP="002B611B">
                                <w:pPr>
                                  <w:jc w:val="center"/>
                                </w:pPr>
                                <w:r w:rsidRPr="0043339D">
                                  <w:rPr>
                                    <w:sz w:val="16"/>
                                  </w:rPr>
                                  <w:t>S1-</w:t>
                                </w:r>
                                <w:r>
                                  <w:rPr>
                                    <w:sz w:val="16"/>
                                  </w:rPr>
                                  <w:t>MME</w:t>
                                </w:r>
                              </w:p>
                            </w:txbxContent>
                          </wps:txbx>
                          <wps:bodyPr rot="0" vert="horz" wrap="square" lIns="91440" tIns="45720" rIns="91440" bIns="45720" anchor="t" anchorCtr="0" upright="1">
                            <a:noAutofit/>
                          </wps:bodyPr>
                        </wps:wsp>
                      </wpg:wgp>
                      <wps:wsp>
                        <wps:cNvPr id="855" name="Text Box 129"/>
                        <wps:cNvSpPr txBox="1">
                          <a:spLocks noChangeArrowheads="1"/>
                        </wps:cNvSpPr>
                        <wps:spPr bwMode="auto">
                          <a:xfrm>
                            <a:off x="4251577" y="171286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DB8BD" w14:textId="77777777" w:rsidR="0073325C" w:rsidRDefault="0073325C" w:rsidP="002B611B">
                              <w:pPr>
                                <w:jc w:val="center"/>
                              </w:pPr>
                              <w:r>
                                <w:t>PDN GW</w:t>
                              </w:r>
                            </w:p>
                          </w:txbxContent>
                        </wps:txbx>
                        <wps:bodyPr rot="0" vert="horz" wrap="square" lIns="91440" tIns="45720" rIns="91440" bIns="45720" anchor="t" anchorCtr="0" upright="1">
                          <a:noAutofit/>
                        </wps:bodyPr>
                      </wps:wsp>
                      <wps:wsp>
                        <wps:cNvPr id="867" name="Text Box 141"/>
                        <wps:cNvSpPr txBox="1">
                          <a:spLocks noChangeArrowheads="1"/>
                        </wps:cNvSpPr>
                        <wps:spPr bwMode="auto">
                          <a:xfrm>
                            <a:off x="5276102" y="1718344"/>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97AC6" w14:textId="77777777" w:rsidR="0073325C" w:rsidRDefault="0073325C" w:rsidP="002B611B">
                              <w:pPr>
                                <w:jc w:val="center"/>
                              </w:pPr>
                              <w:r>
                                <w:t>HSE</w:t>
                              </w:r>
                            </w:p>
                          </w:txbxContent>
                        </wps:txbx>
                        <wps:bodyPr rot="0" vert="horz" wrap="square" lIns="91440" tIns="45720" rIns="91440" bIns="45720" anchor="t" anchorCtr="0" upright="1">
                          <a:noAutofit/>
                        </wps:bodyPr>
                      </wps:wsp>
                      <wpg:wgp>
                        <wpg:cNvPr id="868" name="Group 142"/>
                        <wpg:cNvGrpSpPr>
                          <a:grpSpLocks/>
                        </wpg:cNvGrpSpPr>
                        <wpg:grpSpPr bwMode="auto">
                          <a:xfrm>
                            <a:off x="4953000" y="105512"/>
                            <a:ext cx="516890" cy="1689735"/>
                            <a:chOff x="2028" y="1863"/>
                            <a:chExt cx="814" cy="2661"/>
                          </a:xfrm>
                        </wpg:grpSpPr>
                        <wps:wsp>
                          <wps:cNvPr id="86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182AE" w14:textId="77777777" w:rsidR="0073325C" w:rsidRDefault="0073325C" w:rsidP="002B611B">
                                <w:pPr>
                                  <w:jc w:val="center"/>
                                </w:pPr>
                                <w:r>
                                  <w:rPr>
                                    <w:sz w:val="16"/>
                                  </w:rPr>
                                  <w:t>SGi</w:t>
                                </w:r>
                              </w:p>
                            </w:txbxContent>
                          </wps:txbx>
                          <wps:bodyPr rot="0" vert="horz" wrap="square" lIns="91440" tIns="45720" rIns="91440" bIns="45720" anchor="t" anchorCtr="0" upright="1">
                            <a:noAutofit/>
                          </wps:bodyPr>
                        </wps:wsp>
                      </wpg:wgp>
                      <wps:wsp>
                        <wps:cNvPr id="871" name="AutoShape 145"/>
                        <wps:cNvCnPr>
                          <a:cxnSpLocks noChangeShapeType="1"/>
                        </wps:cNvCnPr>
                        <wps:spPr bwMode="auto">
                          <a:xfrm>
                            <a:off x="6267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2" name="AutoShape 146"/>
                        <wps:cNvCnPr>
                          <a:cxnSpLocks noChangeShapeType="1"/>
                        </wps:cNvCnPr>
                        <wps:spPr bwMode="auto">
                          <a:xfrm>
                            <a:off x="6267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AutoShape 147"/>
                        <wps:cNvCnPr>
                          <a:cxnSpLocks noChangeShapeType="1"/>
                        </wps:cNvCnPr>
                        <wps:spPr bwMode="auto">
                          <a:xfrm>
                            <a:off x="6394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 name="AutoShape 148"/>
                        <wps:cNvCnPr>
                          <a:cxnSpLocks noChangeShapeType="1"/>
                        </wps:cNvCnPr>
                        <wps:spPr bwMode="auto">
                          <a:xfrm>
                            <a:off x="6267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5" name="AutoShape 149"/>
                        <wps:cNvCnPr>
                          <a:cxnSpLocks noChangeShapeType="1"/>
                          <a:stCxn id="892" idx="3"/>
                          <a:endCxn id="862" idx="1"/>
                        </wps:cNvCnPr>
                        <wps:spPr bwMode="auto">
                          <a:xfrm>
                            <a:off x="639445" y="122555"/>
                            <a:ext cx="4636657" cy="31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6" name="AutoShape 150"/>
                        <wps:cNvCnPr>
                          <a:cxnSpLocks noChangeShapeType="1"/>
                        </wps:cNvCnPr>
                        <wps:spPr bwMode="auto">
                          <a:xfrm>
                            <a:off x="175577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7" name="AutoShape 151"/>
                        <wps:cNvCnPr>
                          <a:cxnSpLocks noChangeShapeType="1"/>
                        </wps:cNvCnPr>
                        <wps:spPr bwMode="auto">
                          <a:xfrm>
                            <a:off x="1775101"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8" name="AutoShape 152"/>
                        <wps:cNvCnPr>
                          <a:cxnSpLocks noChangeShapeType="1"/>
                        </wps:cNvCnPr>
                        <wps:spPr bwMode="auto">
                          <a:xfrm>
                            <a:off x="1787801"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9" name="AutoShape 153"/>
                        <wps:cNvCnPr>
                          <a:cxnSpLocks noChangeShapeType="1"/>
                        </wps:cNvCnPr>
                        <wps:spPr bwMode="auto">
                          <a:xfrm>
                            <a:off x="1775101"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4" name="AutoShape 158"/>
                        <wps:cNvCnPr>
                          <a:cxnSpLocks noChangeShapeType="1"/>
                        </wps:cNvCnPr>
                        <wps:spPr bwMode="auto">
                          <a:xfrm>
                            <a:off x="5154125" y="142542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5" name="AutoShape 159"/>
                        <wps:cNvCnPr>
                          <a:cxnSpLocks noChangeShapeType="1"/>
                        </wps:cNvCnPr>
                        <wps:spPr bwMode="auto">
                          <a:xfrm>
                            <a:off x="5154125" y="116253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6" name="AutoShape 160"/>
                        <wps:cNvCnPr>
                          <a:cxnSpLocks noChangeShapeType="1"/>
                        </wps:cNvCnPr>
                        <wps:spPr bwMode="auto">
                          <a:xfrm flipV="1">
                            <a:off x="5154009" y="912327"/>
                            <a:ext cx="239390" cy="3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7" name="AutoShape 161"/>
                        <wps:cNvCnPr>
                          <a:cxnSpLocks noChangeShapeType="1"/>
                        </wps:cNvCnPr>
                        <wps:spPr bwMode="auto">
                          <a:xfrm>
                            <a:off x="5154125" y="66405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888" name="Group 162"/>
                        <wpg:cNvGrpSpPr>
                          <a:grpSpLocks/>
                        </wpg:cNvGrpSpPr>
                        <wpg:grpSpPr bwMode="auto">
                          <a:xfrm>
                            <a:off x="5619253" y="112832"/>
                            <a:ext cx="516890" cy="1689735"/>
                            <a:chOff x="2028" y="1863"/>
                            <a:chExt cx="814" cy="2661"/>
                          </a:xfrm>
                        </wpg:grpSpPr>
                        <wps:wsp>
                          <wps:cNvPr id="88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9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A7C53" w14:textId="5D20B6F6" w:rsidR="0073325C" w:rsidRDefault="0073325C" w:rsidP="002B611B">
                                <w:pPr>
                                  <w:jc w:val="center"/>
                                </w:pPr>
                                <w:del w:id="100"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s:wsp>
                        <wps:cNvPr id="814" name="Text Box 88"/>
                        <wps:cNvSpPr txBox="1">
                          <a:spLocks noChangeArrowheads="1"/>
                        </wps:cNvSpPr>
                        <wps:spPr bwMode="auto">
                          <a:xfrm>
                            <a:off x="809625" y="770890"/>
                            <a:ext cx="485775" cy="255270"/>
                          </a:xfrm>
                          <a:prstGeom prst="rect">
                            <a:avLst/>
                          </a:prstGeom>
                          <a:solidFill>
                            <a:srgbClr val="FFFFFF"/>
                          </a:solidFill>
                          <a:ln w="9525">
                            <a:solidFill>
                              <a:srgbClr val="000000"/>
                            </a:solidFill>
                            <a:miter lim="800000"/>
                            <a:headEnd/>
                            <a:tailEnd/>
                          </a:ln>
                        </wps:spPr>
                        <wps:txbx>
                          <w:txbxContent>
                            <w:p w14:paraId="0F81BCC7" w14:textId="77777777" w:rsidR="0073325C" w:rsidRPr="0043339D" w:rsidRDefault="0073325C"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20" name="Text Box 94"/>
                        <wps:cNvSpPr txBox="1">
                          <a:spLocks noChangeArrowheads="1"/>
                        </wps:cNvSpPr>
                        <wps:spPr bwMode="auto">
                          <a:xfrm>
                            <a:off x="809625" y="1287145"/>
                            <a:ext cx="485775" cy="255270"/>
                          </a:xfrm>
                          <a:prstGeom prst="rect">
                            <a:avLst/>
                          </a:prstGeom>
                          <a:solidFill>
                            <a:srgbClr val="FFFFFF"/>
                          </a:solidFill>
                          <a:ln w="9525">
                            <a:solidFill>
                              <a:srgbClr val="000000"/>
                            </a:solidFill>
                            <a:miter lim="800000"/>
                            <a:headEnd/>
                            <a:tailEnd/>
                          </a:ln>
                        </wps:spPr>
                        <wps:txbx>
                          <w:txbxContent>
                            <w:p w14:paraId="5D5F7F26"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1" name="AutoShape 95"/>
                        <wps:cNvSpPr>
                          <a:spLocks noChangeArrowheads="1"/>
                        </wps:cNvSpPr>
                        <wps:spPr bwMode="auto">
                          <a:xfrm>
                            <a:off x="809625" y="503555"/>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5" name="Text Box 89"/>
                        <wps:cNvSpPr txBox="1">
                          <a:spLocks noChangeArrowheads="1"/>
                        </wps:cNvSpPr>
                        <wps:spPr bwMode="auto">
                          <a:xfrm>
                            <a:off x="809625" y="1031875"/>
                            <a:ext cx="485775" cy="255270"/>
                          </a:xfrm>
                          <a:prstGeom prst="rect">
                            <a:avLst/>
                          </a:prstGeom>
                          <a:solidFill>
                            <a:srgbClr val="FFFFFF"/>
                          </a:solidFill>
                          <a:ln w="9525">
                            <a:solidFill>
                              <a:srgbClr val="000000"/>
                            </a:solidFill>
                            <a:miter lim="800000"/>
                            <a:headEnd/>
                            <a:tailEnd/>
                          </a:ln>
                        </wps:spPr>
                        <wps:txbx>
                          <w:txbxContent>
                            <w:p w14:paraId="04142C72" w14:textId="77777777" w:rsidR="0073325C" w:rsidRPr="0043339D" w:rsidRDefault="0073325C"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24" name="Text Box 98"/>
                        <wps:cNvSpPr txBox="1">
                          <a:spLocks noChangeArrowheads="1"/>
                        </wps:cNvSpPr>
                        <wps:spPr bwMode="auto">
                          <a:xfrm>
                            <a:off x="742315" y="59182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68CD9" w14:textId="77777777" w:rsidR="0073325C" w:rsidRDefault="0073325C" w:rsidP="002B611B">
                              <w:pPr>
                                <w:jc w:val="center"/>
                              </w:pPr>
                              <w:r w:rsidRPr="0043339D">
                                <w:rPr>
                                  <w:sz w:val="16"/>
                                </w:rPr>
                                <w:t>PDCP</w:t>
                              </w:r>
                            </w:p>
                          </w:txbxContent>
                        </wps:txbx>
                        <wps:bodyPr rot="0" vert="horz" wrap="square" lIns="91440" tIns="45720" rIns="91440" bIns="45720" anchor="t" anchorCtr="0" upright="1">
                          <a:noAutofit/>
                        </wps:bodyPr>
                      </wps:wsp>
                      <wps:wsp>
                        <wps:cNvPr id="817" name="Text Box 91"/>
                        <wps:cNvSpPr txBox="1">
                          <a:spLocks noChangeArrowheads="1"/>
                        </wps:cNvSpPr>
                        <wps:spPr bwMode="auto">
                          <a:xfrm>
                            <a:off x="1289050" y="770890"/>
                            <a:ext cx="499110" cy="255270"/>
                          </a:xfrm>
                          <a:prstGeom prst="rect">
                            <a:avLst/>
                          </a:prstGeom>
                          <a:solidFill>
                            <a:srgbClr val="FFFFFF"/>
                          </a:solidFill>
                          <a:ln w="9525">
                            <a:solidFill>
                              <a:srgbClr val="000000"/>
                            </a:solidFill>
                            <a:miter lim="800000"/>
                            <a:headEnd/>
                            <a:tailEnd/>
                          </a:ln>
                        </wps:spPr>
                        <wps:txbx>
                          <w:txbxContent>
                            <w:p w14:paraId="57608B93" w14:textId="1B45F24D" w:rsidR="0073325C" w:rsidRPr="002559AA" w:rsidRDefault="0073325C">
                              <w:pPr>
                                <w:rPr>
                                  <w:sz w:val="12"/>
                                  <w:szCs w:val="12"/>
                                  <w:rPrChange w:id="101" w:author="Evans, Tim, Vodafone Group" w:date="2017-03-20T11:17:00Z">
                                    <w:rPr>
                                      <w:sz w:val="16"/>
                                    </w:rPr>
                                  </w:rPrChange>
                                </w:rPr>
                                <w:pPrChange w:id="102" w:author="Evans, Tim, Vodafone Group" w:date="2017-03-20T10:50:00Z">
                                  <w:pPr>
                                    <w:jc w:val="center"/>
                                  </w:pPr>
                                </w:pPrChange>
                              </w:pPr>
                              <w:r w:rsidRPr="002559AA">
                                <w:rPr>
                                  <w:sz w:val="12"/>
                                  <w:szCs w:val="12"/>
                                  <w:rPrChange w:id="103" w:author="Evans, Tim, Vodafone Group" w:date="2017-03-20T11:17:00Z">
                                    <w:rPr>
                                      <w:sz w:val="14"/>
                                    </w:rPr>
                                  </w:rPrChange>
                                </w:rPr>
                                <w:t>SCTP/IP</w:t>
                              </w:r>
                            </w:p>
                          </w:txbxContent>
                        </wps:txbx>
                        <wps:bodyPr rot="0" vert="horz" wrap="square" lIns="91440" tIns="45720" rIns="91440" bIns="45720" anchor="t" anchorCtr="0" upright="1">
                          <a:noAutofit/>
                        </wps:bodyPr>
                      </wps:wsp>
                      <wps:wsp>
                        <wps:cNvPr id="818" name="Text Box 92"/>
                        <wps:cNvSpPr txBox="1">
                          <a:spLocks noChangeArrowheads="1"/>
                        </wps:cNvSpPr>
                        <wps:spPr bwMode="auto">
                          <a:xfrm>
                            <a:off x="1289050" y="1031875"/>
                            <a:ext cx="499110" cy="255270"/>
                          </a:xfrm>
                          <a:prstGeom prst="rect">
                            <a:avLst/>
                          </a:prstGeom>
                          <a:solidFill>
                            <a:srgbClr val="FFFFFF"/>
                          </a:solidFill>
                          <a:ln w="9525">
                            <a:solidFill>
                              <a:srgbClr val="000000"/>
                            </a:solidFill>
                            <a:miter lim="800000"/>
                            <a:headEnd/>
                            <a:tailEnd/>
                          </a:ln>
                        </wps:spPr>
                        <wps:txbx>
                          <w:txbxContent>
                            <w:p w14:paraId="3A7CFD3B" w14:textId="77777777" w:rsidR="0073325C" w:rsidRPr="0043339D" w:rsidRDefault="0073325C"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819" name="Text Box 93"/>
                        <wps:cNvSpPr txBox="1">
                          <a:spLocks noChangeArrowheads="1"/>
                        </wps:cNvSpPr>
                        <wps:spPr bwMode="auto">
                          <a:xfrm>
                            <a:off x="1289050" y="1287145"/>
                            <a:ext cx="499110" cy="255270"/>
                          </a:xfrm>
                          <a:prstGeom prst="rect">
                            <a:avLst/>
                          </a:prstGeom>
                          <a:solidFill>
                            <a:srgbClr val="FFFFFF"/>
                          </a:solidFill>
                          <a:ln w="9525">
                            <a:solidFill>
                              <a:srgbClr val="000000"/>
                            </a:solidFill>
                            <a:miter lim="800000"/>
                            <a:headEnd/>
                            <a:tailEnd/>
                          </a:ln>
                        </wps:spPr>
                        <wps:txbx>
                          <w:txbxContent>
                            <w:p w14:paraId="1F4A0B31"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2" name="AutoShape 96"/>
                        <wps:cNvSpPr>
                          <a:spLocks noChangeArrowheads="1"/>
                        </wps:cNvSpPr>
                        <wps:spPr bwMode="auto">
                          <a:xfrm>
                            <a:off x="1289050" y="505460"/>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5" name="Text Box 99"/>
                        <wps:cNvSpPr txBox="1">
                          <a:spLocks noChangeArrowheads="1"/>
                        </wps:cNvSpPr>
                        <wps:spPr bwMode="auto">
                          <a:xfrm>
                            <a:off x="1390322" y="60075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15F8C" w14:textId="656D42A5" w:rsidR="0073325C" w:rsidRDefault="0073325C" w:rsidP="002B611B">
                              <w:pPr>
                                <w:jc w:val="center"/>
                              </w:pPr>
                              <w:r>
                                <w:rPr>
                                  <w:sz w:val="16"/>
                                </w:rPr>
                                <w:t>S1AP</w:t>
                              </w:r>
                            </w:p>
                          </w:txbxContent>
                        </wps:txbx>
                        <wps:bodyPr rot="0" vert="horz" wrap="square" lIns="91440" tIns="45720" rIns="91440" bIns="45720" anchor="t" anchorCtr="0" upright="1">
                          <a:noAutofit/>
                        </wps:bodyPr>
                      </wps:wsp>
                      <wps:wsp>
                        <wps:cNvPr id="862" name="Text Box 136"/>
                        <wps:cNvSpPr txBox="1">
                          <a:spLocks noChangeArrowheads="1"/>
                        </wps:cNvSpPr>
                        <wps:spPr bwMode="auto">
                          <a:xfrm>
                            <a:off x="5276102" y="26518"/>
                            <a:ext cx="542925" cy="255270"/>
                          </a:xfrm>
                          <a:prstGeom prst="rect">
                            <a:avLst/>
                          </a:prstGeom>
                          <a:solidFill>
                            <a:srgbClr val="FFFFFF"/>
                          </a:solidFill>
                          <a:ln w="9525">
                            <a:solidFill>
                              <a:srgbClr val="000000"/>
                            </a:solidFill>
                            <a:prstDash val="solid"/>
                            <a:miter lim="800000"/>
                            <a:headEnd/>
                            <a:tailEnd/>
                          </a:ln>
                        </wps:spPr>
                        <wps:txbx>
                          <w:txbxContent>
                            <w:p w14:paraId="3E3BEC9A" w14:textId="77777777" w:rsidR="0073325C" w:rsidRDefault="0073325C" w:rsidP="002B611B">
                              <w:pPr>
                                <w:jc w:val="center"/>
                              </w:pPr>
                              <w:r w:rsidRPr="0043339D">
                                <w:rPr>
                                  <w:sz w:val="16"/>
                                </w:rPr>
                                <w:t>EMSDP</w:t>
                              </w:r>
                            </w:p>
                          </w:txbxContent>
                        </wps:txbx>
                        <wps:bodyPr rot="0" vert="horz" wrap="square" lIns="91440" tIns="45720" rIns="91440" bIns="45720" anchor="t" anchorCtr="0" upright="1">
                          <a:noAutofit/>
                        </wps:bodyPr>
                      </wps:wsp>
                      <wps:wsp>
                        <wps:cNvPr id="863" name="Text Box 137"/>
                        <wps:cNvSpPr txBox="1">
                          <a:spLocks noChangeArrowheads="1"/>
                        </wps:cNvSpPr>
                        <wps:spPr bwMode="auto">
                          <a:xfrm>
                            <a:off x="5276102" y="539598"/>
                            <a:ext cx="542925" cy="255270"/>
                          </a:xfrm>
                          <a:prstGeom prst="rect">
                            <a:avLst/>
                          </a:prstGeom>
                          <a:solidFill>
                            <a:srgbClr val="FFFFFF"/>
                          </a:solidFill>
                          <a:ln w="9525">
                            <a:solidFill>
                              <a:srgbClr val="000000"/>
                            </a:solidFill>
                            <a:miter lim="800000"/>
                            <a:headEnd/>
                            <a:tailEnd/>
                          </a:ln>
                        </wps:spPr>
                        <wps:txbx>
                          <w:txbxContent>
                            <w:p w14:paraId="7C71A162" w14:textId="2BA2A981" w:rsidR="0073325C" w:rsidRPr="0043339D" w:rsidRDefault="0073325C" w:rsidP="002B611B">
                              <w:pPr>
                                <w:jc w:val="center"/>
                                <w:rPr>
                                  <w:sz w:val="16"/>
                                </w:rPr>
                              </w:pPr>
                            </w:p>
                          </w:txbxContent>
                        </wps:txbx>
                        <wps:bodyPr rot="0" vert="horz" wrap="square" lIns="91440" tIns="45720" rIns="91440" bIns="45720" anchor="t" anchorCtr="0" upright="1">
                          <a:noAutofit/>
                        </wps:bodyPr>
                      </wps:wsp>
                      <wps:wsp>
                        <wps:cNvPr id="864" name="Text Box 138"/>
                        <wps:cNvSpPr txBox="1">
                          <a:spLocks noChangeArrowheads="1"/>
                        </wps:cNvSpPr>
                        <wps:spPr bwMode="auto">
                          <a:xfrm>
                            <a:off x="5276102" y="796773"/>
                            <a:ext cx="542925" cy="255270"/>
                          </a:xfrm>
                          <a:prstGeom prst="rect">
                            <a:avLst/>
                          </a:prstGeom>
                          <a:solidFill>
                            <a:srgbClr val="FFFFFF"/>
                          </a:solidFill>
                          <a:ln w="9525">
                            <a:solidFill>
                              <a:srgbClr val="000000"/>
                            </a:solidFill>
                            <a:miter lim="800000"/>
                            <a:headEnd/>
                            <a:tailEnd/>
                          </a:ln>
                        </wps:spPr>
                        <wps:txbx>
                          <w:txbxContent>
                            <w:p w14:paraId="48FDC483" w14:textId="77777777" w:rsidR="0073325C" w:rsidRPr="0043339D" w:rsidRDefault="0073325C" w:rsidP="002B611B">
                              <w:pPr>
                                <w:jc w:val="center"/>
                                <w:rPr>
                                  <w:sz w:val="16"/>
                                </w:rPr>
                              </w:pPr>
                              <w:r>
                                <w:rPr>
                                  <w:sz w:val="16"/>
                                </w:rPr>
                                <w:t>IP</w:t>
                              </w:r>
                            </w:p>
                          </w:txbxContent>
                        </wps:txbx>
                        <wps:bodyPr rot="0" vert="horz" wrap="square" lIns="91440" tIns="45720" rIns="91440" bIns="45720" anchor="t" anchorCtr="0" upright="1">
                          <a:noAutofit/>
                        </wps:bodyPr>
                      </wps:wsp>
                      <wps:wsp>
                        <wps:cNvPr id="865" name="Text Box 139"/>
                        <wps:cNvSpPr txBox="1">
                          <a:spLocks noChangeArrowheads="1"/>
                        </wps:cNvSpPr>
                        <wps:spPr bwMode="auto">
                          <a:xfrm>
                            <a:off x="5276102" y="1057758"/>
                            <a:ext cx="542925" cy="255270"/>
                          </a:xfrm>
                          <a:prstGeom prst="rect">
                            <a:avLst/>
                          </a:prstGeom>
                          <a:solidFill>
                            <a:srgbClr val="FFFFFF"/>
                          </a:solidFill>
                          <a:ln w="9525">
                            <a:solidFill>
                              <a:srgbClr val="000000"/>
                            </a:solidFill>
                            <a:miter lim="800000"/>
                            <a:headEnd/>
                            <a:tailEnd/>
                          </a:ln>
                        </wps:spPr>
                        <wps:txbx>
                          <w:txbxContent>
                            <w:p w14:paraId="2ABA9C2E" w14:textId="77777777" w:rsidR="0073325C" w:rsidRPr="0043339D" w:rsidRDefault="0073325C" w:rsidP="002B611B">
                              <w:pPr>
                                <w:jc w:val="center"/>
                                <w:rPr>
                                  <w:sz w:val="16"/>
                                </w:rPr>
                              </w:pPr>
                              <w:r>
                                <w:rPr>
                                  <w:sz w:val="16"/>
                                </w:rPr>
                                <w:t>L2</w:t>
                              </w:r>
                            </w:p>
                          </w:txbxContent>
                        </wps:txbx>
                        <wps:bodyPr rot="0" vert="horz" wrap="square" lIns="91440" tIns="45720" rIns="91440" bIns="45720" anchor="t" anchorCtr="0" upright="1">
                          <a:noAutofit/>
                        </wps:bodyPr>
                      </wps:wsp>
                      <wps:wsp>
                        <wps:cNvPr id="866" name="Text Box 140"/>
                        <wps:cNvSpPr txBox="1">
                          <a:spLocks noChangeArrowheads="1"/>
                        </wps:cNvSpPr>
                        <wps:spPr bwMode="auto">
                          <a:xfrm>
                            <a:off x="5276102" y="1313028"/>
                            <a:ext cx="542925" cy="255270"/>
                          </a:xfrm>
                          <a:prstGeom prst="rect">
                            <a:avLst/>
                          </a:prstGeom>
                          <a:solidFill>
                            <a:srgbClr val="FFFFFF"/>
                          </a:solidFill>
                          <a:ln w="9525">
                            <a:solidFill>
                              <a:srgbClr val="000000"/>
                            </a:solidFill>
                            <a:miter lim="800000"/>
                            <a:headEnd/>
                            <a:tailEnd/>
                          </a:ln>
                        </wps:spPr>
                        <wps:txbx>
                          <w:txbxContent>
                            <w:p w14:paraId="1471DD90"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92" name="Text Box 82"/>
                        <wps:cNvSpPr txBox="1">
                          <a:spLocks noChangeArrowheads="1"/>
                        </wps:cNvSpPr>
                        <wps:spPr bwMode="auto">
                          <a:xfrm>
                            <a:off x="96521" y="-5080"/>
                            <a:ext cx="542924" cy="255270"/>
                          </a:xfrm>
                          <a:prstGeom prst="rect">
                            <a:avLst/>
                          </a:prstGeom>
                          <a:solidFill>
                            <a:srgbClr val="FFFFFF"/>
                          </a:solidFill>
                          <a:ln w="9525">
                            <a:solidFill>
                              <a:srgbClr val="000000"/>
                            </a:solidFill>
                            <a:miter lim="800000"/>
                            <a:headEnd/>
                            <a:tailEnd/>
                          </a:ln>
                        </wps:spPr>
                        <wps:txbx>
                          <w:txbxContent>
                            <w:p w14:paraId="6AA9ACD4" w14:textId="77777777" w:rsidR="0073325C" w:rsidRDefault="0073325C" w:rsidP="002B611B">
                              <w:pPr>
                                <w:jc w:val="center"/>
                              </w:pPr>
                              <w:r w:rsidRPr="0043339D">
                                <w:rPr>
                                  <w:sz w:val="16"/>
                                </w:rPr>
                                <w:t>EMSDP</w:t>
                              </w:r>
                            </w:p>
                          </w:txbxContent>
                        </wps:txbx>
                        <wps:bodyPr rot="0" vert="horz" wrap="square" lIns="91440" tIns="45720" rIns="91440" bIns="45720" anchor="t" anchorCtr="0" upright="1">
                          <a:noAutofit/>
                        </wps:bodyPr>
                      </wps:wsp>
                      <wps:wsp>
                        <wps:cNvPr id="893" name="AutoShape 97"/>
                        <wps:cNvCnPr>
                          <a:cxnSpLocks noChangeShapeType="1"/>
                          <a:stCxn id="901" idx="0"/>
                          <a:endCxn id="907" idx="0"/>
                        </wps:cNvCnPr>
                        <wps:spPr bwMode="auto">
                          <a:xfrm>
                            <a:off x="1933650" y="249338"/>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4" name="Text Box 100"/>
                        <wps:cNvSpPr txBox="1">
                          <a:spLocks noChangeArrowheads="1"/>
                        </wps:cNvSpPr>
                        <wps:spPr bwMode="auto">
                          <a:xfrm>
                            <a:off x="2127325" y="227748"/>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30796" w14:textId="77777777" w:rsidR="0073325C" w:rsidRPr="0043339D" w:rsidRDefault="0073325C"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895" name="AutoShape 150"/>
                        <wps:cNvCnPr>
                          <a:cxnSpLocks noChangeShapeType="1"/>
                        </wps:cNvCnPr>
                        <wps:spPr bwMode="auto">
                          <a:xfrm>
                            <a:off x="2881197" y="14154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6" name="AutoShape 151"/>
                        <wps:cNvCnPr>
                          <a:cxnSpLocks noChangeShapeType="1"/>
                        </wps:cNvCnPr>
                        <wps:spPr bwMode="auto">
                          <a:xfrm>
                            <a:off x="2900523" y="1152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7" name="AutoShape 152"/>
                        <wps:cNvCnPr>
                          <a:cxnSpLocks noChangeShapeType="1"/>
                        </wps:cNvCnPr>
                        <wps:spPr bwMode="auto">
                          <a:xfrm>
                            <a:off x="2913223" y="903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8" name="AutoShape 153"/>
                        <wps:cNvCnPr>
                          <a:cxnSpLocks noChangeShapeType="1"/>
                        </wps:cNvCnPr>
                        <wps:spPr bwMode="auto">
                          <a:xfrm>
                            <a:off x="2900523" y="6540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9" name="Text Box 88"/>
                        <wps:cNvSpPr txBox="1">
                          <a:spLocks noChangeArrowheads="1"/>
                        </wps:cNvSpPr>
                        <wps:spPr bwMode="auto">
                          <a:xfrm>
                            <a:off x="1935047" y="774700"/>
                            <a:ext cx="485775" cy="255270"/>
                          </a:xfrm>
                          <a:prstGeom prst="rect">
                            <a:avLst/>
                          </a:prstGeom>
                          <a:solidFill>
                            <a:srgbClr val="FFFFFF"/>
                          </a:solidFill>
                          <a:ln w="9525">
                            <a:solidFill>
                              <a:srgbClr val="000000"/>
                            </a:solidFill>
                            <a:miter lim="800000"/>
                            <a:headEnd/>
                            <a:tailEnd/>
                          </a:ln>
                        </wps:spPr>
                        <wps:txbx>
                          <w:txbxContent>
                            <w:p w14:paraId="6C96F522" w14:textId="1A4D937B" w:rsidR="0073325C" w:rsidRPr="0043339D" w:rsidRDefault="0073325C" w:rsidP="002B611B">
                              <w:pPr>
                                <w:jc w:val="center"/>
                                <w:rPr>
                                  <w:sz w:val="16"/>
                                </w:rPr>
                              </w:pPr>
                              <w:r w:rsidRPr="001A583C">
                                <w:rPr>
                                  <w:sz w:val="12"/>
                                  <w:rPrChange w:id="104" w:author="Evans, Tim, Vodafone Group" w:date="2017-03-20T11:29:00Z">
                                    <w:rPr>
                                      <w:sz w:val="16"/>
                                    </w:rPr>
                                  </w:rPrChange>
                                </w:rPr>
                                <w:t>SCTP/IP</w:t>
                              </w:r>
                            </w:p>
                          </w:txbxContent>
                        </wps:txbx>
                        <wps:bodyPr rot="0" vert="horz" wrap="square" lIns="91440" tIns="45720" rIns="91440" bIns="45720" anchor="t" anchorCtr="0" upright="1">
                          <a:noAutofit/>
                        </wps:bodyPr>
                      </wps:wsp>
                      <wps:wsp>
                        <wps:cNvPr id="900" name="Text Box 94"/>
                        <wps:cNvSpPr txBox="1">
                          <a:spLocks noChangeArrowheads="1"/>
                        </wps:cNvSpPr>
                        <wps:spPr bwMode="auto">
                          <a:xfrm>
                            <a:off x="1935047" y="1290955"/>
                            <a:ext cx="485775" cy="255270"/>
                          </a:xfrm>
                          <a:prstGeom prst="rect">
                            <a:avLst/>
                          </a:prstGeom>
                          <a:solidFill>
                            <a:srgbClr val="FFFFFF"/>
                          </a:solidFill>
                          <a:ln w="9525">
                            <a:solidFill>
                              <a:srgbClr val="000000"/>
                            </a:solidFill>
                            <a:miter lim="800000"/>
                            <a:headEnd/>
                            <a:tailEnd/>
                          </a:ln>
                        </wps:spPr>
                        <wps:txbx>
                          <w:txbxContent>
                            <w:p w14:paraId="76470BEA"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01" name="AutoShape 95"/>
                        <wps:cNvSpPr>
                          <a:spLocks noChangeArrowheads="1"/>
                        </wps:cNvSpPr>
                        <wps:spPr bwMode="auto">
                          <a:xfrm>
                            <a:off x="1933650" y="249338"/>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2" name="Text Box 89"/>
                        <wps:cNvSpPr txBox="1">
                          <a:spLocks noChangeArrowheads="1"/>
                        </wps:cNvSpPr>
                        <wps:spPr bwMode="auto">
                          <a:xfrm>
                            <a:off x="1935047" y="1035685"/>
                            <a:ext cx="485775" cy="255270"/>
                          </a:xfrm>
                          <a:prstGeom prst="rect">
                            <a:avLst/>
                          </a:prstGeom>
                          <a:solidFill>
                            <a:srgbClr val="FFFFFF"/>
                          </a:solidFill>
                          <a:ln w="9525">
                            <a:solidFill>
                              <a:srgbClr val="000000"/>
                            </a:solidFill>
                            <a:miter lim="800000"/>
                            <a:headEnd/>
                            <a:tailEnd/>
                          </a:ln>
                        </wps:spPr>
                        <wps:txbx>
                          <w:txbxContent>
                            <w:p w14:paraId="1EA105DF" w14:textId="2D1F9274" w:rsidR="0073325C" w:rsidRPr="0043339D" w:rsidRDefault="0073325C" w:rsidP="002B611B">
                              <w:pPr>
                                <w:jc w:val="center"/>
                                <w:rPr>
                                  <w:sz w:val="16"/>
                                </w:rPr>
                              </w:pPr>
                              <w:r>
                                <w:rPr>
                                  <w:sz w:val="16"/>
                                </w:rPr>
                                <w:t>L2</w:t>
                              </w:r>
                            </w:p>
                          </w:txbxContent>
                        </wps:txbx>
                        <wps:bodyPr rot="0" vert="horz" wrap="square" lIns="91440" tIns="45720" rIns="91440" bIns="45720" anchor="t" anchorCtr="0" upright="1">
                          <a:noAutofit/>
                        </wps:bodyPr>
                      </wps:wsp>
                      <wps:wsp>
                        <wps:cNvPr id="903" name="Text Box 98"/>
                        <wps:cNvSpPr txBox="1">
                          <a:spLocks noChangeArrowheads="1"/>
                        </wps:cNvSpPr>
                        <wps:spPr bwMode="auto">
                          <a:xfrm>
                            <a:off x="1866340" y="345879"/>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0B37" w14:textId="2F422B88" w:rsidR="0073325C" w:rsidRDefault="0073325C" w:rsidP="002B611B">
                              <w:pPr>
                                <w:jc w:val="center"/>
                              </w:pPr>
                              <w:r>
                                <w:rPr>
                                  <w:sz w:val="16"/>
                                </w:rPr>
                                <w:t>NAS</w:t>
                              </w:r>
                            </w:p>
                          </w:txbxContent>
                        </wps:txbx>
                        <wps:bodyPr rot="0" vert="horz" wrap="square" lIns="91440" tIns="45720" rIns="91440" bIns="45720" anchor="t" anchorCtr="0" upright="1">
                          <a:noAutofit/>
                        </wps:bodyPr>
                      </wps:wsp>
                      <wps:wsp>
                        <wps:cNvPr id="909" name="Text Box 88"/>
                        <wps:cNvSpPr txBox="1">
                          <a:spLocks noChangeArrowheads="1"/>
                        </wps:cNvSpPr>
                        <wps:spPr bwMode="auto">
                          <a:xfrm>
                            <a:off x="1937788" y="514168"/>
                            <a:ext cx="485775" cy="255270"/>
                          </a:xfrm>
                          <a:prstGeom prst="rect">
                            <a:avLst/>
                          </a:prstGeom>
                          <a:solidFill>
                            <a:srgbClr val="FFFFFF"/>
                          </a:solidFill>
                          <a:ln w="9525">
                            <a:solidFill>
                              <a:srgbClr val="000000"/>
                            </a:solidFill>
                            <a:miter lim="800000"/>
                            <a:headEnd/>
                            <a:tailEnd/>
                          </a:ln>
                        </wps:spPr>
                        <wps:txbx>
                          <w:txbxContent>
                            <w:p w14:paraId="71FEB026" w14:textId="188CCD83" w:rsidR="0073325C" w:rsidRPr="0043339D" w:rsidRDefault="0073325C" w:rsidP="002B611B">
                              <w:pPr>
                                <w:jc w:val="center"/>
                                <w:rPr>
                                  <w:sz w:val="16"/>
                                </w:rPr>
                              </w:pPr>
                              <w:r>
                                <w:rPr>
                                  <w:sz w:val="16"/>
                                </w:rPr>
                                <w:t>S1AP</w:t>
                              </w:r>
                            </w:p>
                          </w:txbxContent>
                        </wps:txbx>
                        <wps:bodyPr rot="0" vert="horz" wrap="square" lIns="91440" tIns="45720" rIns="91440" bIns="45720" anchor="t" anchorCtr="0" upright="1">
                          <a:noAutofit/>
                        </wps:bodyPr>
                      </wps:wsp>
                      <wps:wsp>
                        <wps:cNvPr id="911" name="AutoShape 149"/>
                        <wps:cNvCnPr>
                          <a:cxnSpLocks noChangeShapeType="1"/>
                          <a:stCxn id="808" idx="3"/>
                        </wps:cNvCnPr>
                        <wps:spPr bwMode="auto">
                          <a:xfrm>
                            <a:off x="639445" y="377825"/>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2" name="Text Box 87"/>
                        <wps:cNvSpPr txBox="1">
                          <a:spLocks noChangeArrowheads="1"/>
                        </wps:cNvSpPr>
                        <wps:spPr bwMode="auto">
                          <a:xfrm>
                            <a:off x="2180133" y="171286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42BC2" w14:textId="6CB4CA8B" w:rsidR="0073325C" w:rsidRDefault="0073325C" w:rsidP="002B611B">
                              <w:pPr>
                                <w:jc w:val="center"/>
                              </w:pPr>
                              <w:r>
                                <w:t>MME</w:t>
                              </w:r>
                            </w:p>
                          </w:txbxContent>
                        </wps:txbx>
                        <wps:bodyPr rot="0" vert="horz" wrap="square" lIns="91440" tIns="45720" rIns="91440" bIns="45720" anchor="t" anchorCtr="0" upright="1">
                          <a:noAutofit/>
                        </wps:bodyPr>
                      </wps:wsp>
                      <wps:wsp>
                        <wps:cNvPr id="913" name="AutoShape 150"/>
                        <wps:cNvCnPr>
                          <a:cxnSpLocks noChangeShapeType="1"/>
                        </wps:cNvCnPr>
                        <wps:spPr bwMode="auto">
                          <a:xfrm>
                            <a:off x="2864508" y="141618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4" name="AutoShape 151"/>
                        <wps:cNvCnPr>
                          <a:cxnSpLocks noChangeShapeType="1"/>
                        </wps:cNvCnPr>
                        <wps:spPr bwMode="auto">
                          <a:xfrm>
                            <a:off x="2883834" y="115329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5" name="AutoShape 152"/>
                        <wps:cNvCnPr>
                          <a:cxnSpLocks noChangeShapeType="1"/>
                        </wps:cNvCnPr>
                        <wps:spPr bwMode="auto">
                          <a:xfrm>
                            <a:off x="2896534" y="90437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AutoShape 153"/>
                        <wps:cNvCnPr>
                          <a:cxnSpLocks noChangeShapeType="1"/>
                        </wps:cNvCnPr>
                        <wps:spPr bwMode="auto">
                          <a:xfrm>
                            <a:off x="2883834" y="65482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AutoShape 97"/>
                        <wps:cNvCnPr>
                          <a:cxnSpLocks noChangeShapeType="1"/>
                          <a:stCxn id="925" idx="0"/>
                          <a:endCxn id="931" idx="0"/>
                        </wps:cNvCnPr>
                        <wps:spPr bwMode="auto">
                          <a:xfrm>
                            <a:off x="3042383" y="253922"/>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Text Box 100"/>
                        <wps:cNvSpPr txBox="1">
                          <a:spLocks noChangeArrowheads="1"/>
                        </wps:cNvSpPr>
                        <wps:spPr bwMode="auto">
                          <a:xfrm>
                            <a:off x="3236058" y="23233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73672" w14:textId="77777777" w:rsidR="0073325C" w:rsidRPr="0043339D" w:rsidRDefault="0073325C"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23" name="Text Box 88"/>
                        <wps:cNvSpPr txBox="1">
                          <a:spLocks noChangeArrowheads="1"/>
                        </wps:cNvSpPr>
                        <wps:spPr bwMode="auto">
                          <a:xfrm>
                            <a:off x="3043780" y="779284"/>
                            <a:ext cx="485775" cy="255270"/>
                          </a:xfrm>
                          <a:prstGeom prst="rect">
                            <a:avLst/>
                          </a:prstGeom>
                          <a:solidFill>
                            <a:srgbClr val="FFFFFF"/>
                          </a:solidFill>
                          <a:ln w="9525">
                            <a:solidFill>
                              <a:srgbClr val="000000"/>
                            </a:solidFill>
                            <a:miter lim="800000"/>
                            <a:headEnd/>
                            <a:tailEnd/>
                          </a:ln>
                        </wps:spPr>
                        <wps:txbx>
                          <w:txbxContent>
                            <w:p w14:paraId="5FC0AA67" w14:textId="6ECB19EC" w:rsidR="0073325C" w:rsidRPr="002D692F" w:rsidRDefault="0073325C" w:rsidP="002B611B">
                              <w:pPr>
                                <w:jc w:val="center"/>
                                <w:rPr>
                                  <w:sz w:val="16"/>
                                  <w:szCs w:val="16"/>
                                </w:rPr>
                              </w:pPr>
                              <w:r w:rsidRPr="002D692F">
                                <w:rPr>
                                  <w:sz w:val="16"/>
                                  <w:szCs w:val="16"/>
                                  <w:rPrChange w:id="105" w:author="Evans, Tim, Vodafone Group" w:date="2017-03-20T11:45:00Z">
                                    <w:rPr>
                                      <w:sz w:val="12"/>
                                    </w:rPr>
                                  </w:rPrChange>
                                </w:rPr>
                                <w:t>IP</w:t>
                              </w:r>
                            </w:p>
                          </w:txbxContent>
                        </wps:txbx>
                        <wps:bodyPr rot="0" vert="horz" wrap="square" lIns="91440" tIns="45720" rIns="91440" bIns="45720" anchor="t" anchorCtr="0" upright="1">
                          <a:noAutofit/>
                        </wps:bodyPr>
                      </wps:wsp>
                      <wps:wsp>
                        <wps:cNvPr id="924" name="Text Box 94"/>
                        <wps:cNvSpPr txBox="1">
                          <a:spLocks noChangeArrowheads="1"/>
                        </wps:cNvSpPr>
                        <wps:spPr bwMode="auto">
                          <a:xfrm>
                            <a:off x="3043780" y="1295539"/>
                            <a:ext cx="485775" cy="255270"/>
                          </a:xfrm>
                          <a:prstGeom prst="rect">
                            <a:avLst/>
                          </a:prstGeom>
                          <a:solidFill>
                            <a:srgbClr val="FFFFFF"/>
                          </a:solidFill>
                          <a:ln w="9525">
                            <a:solidFill>
                              <a:srgbClr val="000000"/>
                            </a:solidFill>
                            <a:miter lim="800000"/>
                            <a:headEnd/>
                            <a:tailEnd/>
                          </a:ln>
                        </wps:spPr>
                        <wps:txbx>
                          <w:txbxContent>
                            <w:p w14:paraId="7D560D0D"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26" name="Text Box 89"/>
                        <wps:cNvSpPr txBox="1">
                          <a:spLocks noChangeArrowheads="1"/>
                        </wps:cNvSpPr>
                        <wps:spPr bwMode="auto">
                          <a:xfrm>
                            <a:off x="3043780" y="1040269"/>
                            <a:ext cx="485775" cy="255270"/>
                          </a:xfrm>
                          <a:prstGeom prst="rect">
                            <a:avLst/>
                          </a:prstGeom>
                          <a:solidFill>
                            <a:srgbClr val="FFFFFF"/>
                          </a:solidFill>
                          <a:ln w="9525">
                            <a:solidFill>
                              <a:srgbClr val="000000"/>
                            </a:solidFill>
                            <a:miter lim="800000"/>
                            <a:headEnd/>
                            <a:tailEnd/>
                          </a:ln>
                        </wps:spPr>
                        <wps:txbx>
                          <w:txbxContent>
                            <w:p w14:paraId="693FB18B" w14:textId="00AE7470" w:rsidR="0073325C" w:rsidRPr="0043339D" w:rsidRDefault="0073325C" w:rsidP="002B611B">
                              <w:pPr>
                                <w:jc w:val="center"/>
                                <w:rPr>
                                  <w:sz w:val="16"/>
                                </w:rPr>
                              </w:pPr>
                              <w:r>
                                <w:rPr>
                                  <w:sz w:val="16"/>
                                </w:rPr>
                                <w:t>L2</w:t>
                              </w:r>
                            </w:p>
                          </w:txbxContent>
                        </wps:txbx>
                        <wps:bodyPr rot="0" vert="horz" wrap="square" lIns="91440" tIns="45720" rIns="91440" bIns="45720" anchor="t" anchorCtr="0" upright="1">
                          <a:noAutofit/>
                        </wps:bodyPr>
                      </wps:wsp>
                      <wps:wsp>
                        <wps:cNvPr id="933" name="Text Box 88"/>
                        <wps:cNvSpPr txBox="1">
                          <a:spLocks noChangeArrowheads="1"/>
                        </wps:cNvSpPr>
                        <wps:spPr bwMode="auto">
                          <a:xfrm>
                            <a:off x="3046521" y="518752"/>
                            <a:ext cx="485775" cy="255270"/>
                          </a:xfrm>
                          <a:prstGeom prst="rect">
                            <a:avLst/>
                          </a:prstGeom>
                          <a:solidFill>
                            <a:srgbClr val="FFFFFF"/>
                          </a:solidFill>
                          <a:ln w="9525">
                            <a:solidFill>
                              <a:srgbClr val="000000"/>
                            </a:solidFill>
                            <a:miter lim="800000"/>
                            <a:headEnd/>
                            <a:tailEnd/>
                          </a:ln>
                        </wps:spPr>
                        <wps:txbx>
                          <w:txbxContent>
                            <w:p w14:paraId="7CBD33C9" w14:textId="3FB5B059" w:rsidR="0073325C" w:rsidRPr="0043339D" w:rsidRDefault="0073325C" w:rsidP="002B611B">
                              <w:pPr>
                                <w:jc w:val="center"/>
                                <w:rPr>
                                  <w:sz w:val="16"/>
                                </w:rPr>
                              </w:pPr>
                              <w:r>
                                <w:rPr>
                                  <w:sz w:val="16"/>
                                </w:rPr>
                                <w:t>UDP</w:t>
                              </w:r>
                            </w:p>
                          </w:txbxContent>
                        </wps:txbx>
                        <wps:bodyPr rot="0" vert="horz" wrap="square" lIns="91440" tIns="45720" rIns="91440" bIns="45720" anchor="t" anchorCtr="0" upright="1">
                          <a:noAutofit/>
                        </wps:bodyPr>
                      </wps:wsp>
                      <wps:wsp>
                        <wps:cNvPr id="935" name="AutoShape 153"/>
                        <wps:cNvCnPr>
                          <a:cxnSpLocks noChangeShapeType="1"/>
                        </wps:cNvCnPr>
                        <wps:spPr bwMode="auto">
                          <a:xfrm>
                            <a:off x="2883834" y="414846"/>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5" name="AutoShape 95"/>
                        <wps:cNvSpPr>
                          <a:spLocks noChangeArrowheads="1"/>
                        </wps:cNvSpPr>
                        <wps:spPr bwMode="auto">
                          <a:xfrm>
                            <a:off x="3042383" y="253922"/>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7" name="Text Box 98"/>
                        <wps:cNvSpPr txBox="1">
                          <a:spLocks noChangeArrowheads="1"/>
                        </wps:cNvSpPr>
                        <wps:spPr bwMode="auto">
                          <a:xfrm>
                            <a:off x="2962482" y="353838"/>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B0B38" w14:textId="383B20FF" w:rsidR="0073325C" w:rsidRPr="002D692F" w:rsidRDefault="0073325C" w:rsidP="002B611B">
                              <w:pPr>
                                <w:jc w:val="center"/>
                                <w:rPr>
                                  <w:sz w:val="18"/>
                                  <w:rPrChange w:id="106" w:author="Evans, Tim, Vodafone Group" w:date="2017-03-20T11:44:00Z">
                                    <w:rPr/>
                                  </w:rPrChange>
                                </w:rPr>
                              </w:pPr>
                              <w:r w:rsidRPr="002D692F">
                                <w:rPr>
                                  <w:sz w:val="14"/>
                                  <w:rPrChange w:id="107" w:author="Evans, Tim, Vodafone Group" w:date="2017-03-20T11:44:00Z">
                                    <w:rPr>
                                      <w:sz w:val="16"/>
                                    </w:rPr>
                                  </w:rPrChange>
                                </w:rPr>
                                <w:t>GTP-U</w:t>
                              </w:r>
                            </w:p>
                          </w:txbxContent>
                        </wps:txbx>
                        <wps:bodyPr rot="0" vert="horz" wrap="square" lIns="91440" tIns="45720" rIns="91440" bIns="45720" anchor="t" anchorCtr="0" upright="1">
                          <a:noAutofit/>
                        </wps:bodyPr>
                      </wps:wsp>
                      <wps:wsp>
                        <wps:cNvPr id="907" name="AutoShape 96"/>
                        <wps:cNvSpPr>
                          <a:spLocks noChangeArrowheads="1"/>
                        </wps:cNvSpPr>
                        <wps:spPr bwMode="auto">
                          <a:xfrm>
                            <a:off x="2413075" y="251243"/>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8" name="Text Box 99"/>
                        <wps:cNvSpPr txBox="1">
                          <a:spLocks noChangeArrowheads="1"/>
                        </wps:cNvSpPr>
                        <wps:spPr bwMode="auto">
                          <a:xfrm>
                            <a:off x="2507220" y="351028"/>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74526" w14:textId="4F6DB3B2" w:rsidR="0073325C" w:rsidRDefault="0073325C" w:rsidP="002B611B">
                              <w:pPr>
                                <w:jc w:val="center"/>
                              </w:pPr>
                              <w:r>
                                <w:rPr>
                                  <w:sz w:val="16"/>
                                </w:rPr>
                                <w:t>GTP-U</w:t>
                              </w:r>
                            </w:p>
                          </w:txbxContent>
                        </wps:txbx>
                        <wps:bodyPr rot="0" vert="horz" wrap="square" lIns="91440" tIns="45720" rIns="91440" bIns="45720" anchor="t" anchorCtr="0" upright="1">
                          <a:noAutofit/>
                        </wps:bodyPr>
                      </wps:wsp>
                      <wps:wsp>
                        <wps:cNvPr id="904" name="Text Box 91"/>
                        <wps:cNvSpPr txBox="1">
                          <a:spLocks noChangeArrowheads="1"/>
                        </wps:cNvSpPr>
                        <wps:spPr bwMode="auto">
                          <a:xfrm>
                            <a:off x="2414472" y="775028"/>
                            <a:ext cx="499110" cy="255270"/>
                          </a:xfrm>
                          <a:prstGeom prst="rect">
                            <a:avLst/>
                          </a:prstGeom>
                          <a:solidFill>
                            <a:srgbClr val="FFFFFF"/>
                          </a:solidFill>
                          <a:ln w="9525">
                            <a:solidFill>
                              <a:srgbClr val="000000"/>
                            </a:solidFill>
                            <a:miter lim="800000"/>
                            <a:headEnd/>
                            <a:tailEnd/>
                          </a:ln>
                        </wps:spPr>
                        <wps:txbx>
                          <w:txbxContent>
                            <w:p w14:paraId="7F99F03A" w14:textId="4117F7F6" w:rsidR="0073325C" w:rsidRPr="002D692F" w:rsidRDefault="0073325C" w:rsidP="002D692F">
                              <w:pPr>
                                <w:jc w:val="center"/>
                                <w:rPr>
                                  <w:sz w:val="16"/>
                                  <w:szCs w:val="16"/>
                                </w:rPr>
                              </w:pPr>
                              <w:r w:rsidRPr="002D692F">
                                <w:rPr>
                                  <w:sz w:val="16"/>
                                  <w:szCs w:val="16"/>
                                </w:rPr>
                                <w:t>IP</w:t>
                              </w:r>
                            </w:p>
                          </w:txbxContent>
                        </wps:txbx>
                        <wps:bodyPr rot="0" vert="horz" wrap="square" lIns="91440" tIns="45720" rIns="91440" bIns="45720" anchor="t" anchorCtr="0" upright="1">
                          <a:noAutofit/>
                        </wps:bodyPr>
                      </wps:wsp>
                      <wps:wsp>
                        <wps:cNvPr id="905" name="Text Box 92"/>
                        <wps:cNvSpPr txBox="1">
                          <a:spLocks noChangeArrowheads="1"/>
                        </wps:cNvSpPr>
                        <wps:spPr bwMode="auto">
                          <a:xfrm>
                            <a:off x="2414472" y="1035685"/>
                            <a:ext cx="499110" cy="255270"/>
                          </a:xfrm>
                          <a:prstGeom prst="rect">
                            <a:avLst/>
                          </a:prstGeom>
                          <a:solidFill>
                            <a:srgbClr val="FFFFFF"/>
                          </a:solidFill>
                          <a:ln w="9525">
                            <a:solidFill>
                              <a:srgbClr val="000000"/>
                            </a:solidFill>
                            <a:miter lim="800000"/>
                            <a:headEnd/>
                            <a:tailEnd/>
                          </a:ln>
                        </wps:spPr>
                        <wps:txbx>
                          <w:txbxContent>
                            <w:p w14:paraId="4FA1EA90" w14:textId="77777777" w:rsidR="0073325C" w:rsidRPr="0043339D" w:rsidRDefault="0073325C"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06" name="Text Box 93"/>
                        <wps:cNvSpPr txBox="1">
                          <a:spLocks noChangeArrowheads="1"/>
                        </wps:cNvSpPr>
                        <wps:spPr bwMode="auto">
                          <a:xfrm>
                            <a:off x="2414472" y="1290955"/>
                            <a:ext cx="499110" cy="255270"/>
                          </a:xfrm>
                          <a:prstGeom prst="rect">
                            <a:avLst/>
                          </a:prstGeom>
                          <a:solidFill>
                            <a:srgbClr val="FFFFFF"/>
                          </a:solidFill>
                          <a:ln w="9525">
                            <a:solidFill>
                              <a:srgbClr val="000000"/>
                            </a:solidFill>
                            <a:miter lim="800000"/>
                            <a:headEnd/>
                            <a:tailEnd/>
                          </a:ln>
                        </wps:spPr>
                        <wps:txbx>
                          <w:txbxContent>
                            <w:p w14:paraId="11B07C25"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10" name="Text Box 91"/>
                        <wps:cNvSpPr txBox="1">
                          <a:spLocks noChangeArrowheads="1"/>
                        </wps:cNvSpPr>
                        <wps:spPr bwMode="auto">
                          <a:xfrm>
                            <a:off x="2417213" y="514496"/>
                            <a:ext cx="499110" cy="255270"/>
                          </a:xfrm>
                          <a:prstGeom prst="rect">
                            <a:avLst/>
                          </a:prstGeom>
                          <a:solidFill>
                            <a:srgbClr val="FFFFFF"/>
                          </a:solidFill>
                          <a:ln w="9525">
                            <a:solidFill>
                              <a:srgbClr val="000000"/>
                            </a:solidFill>
                            <a:miter lim="800000"/>
                            <a:headEnd/>
                            <a:tailEnd/>
                          </a:ln>
                        </wps:spPr>
                        <wps:txbx>
                          <w:txbxContent>
                            <w:p w14:paraId="52B8A84D" w14:textId="7426A52A" w:rsidR="0073325C" w:rsidRPr="002D692F" w:rsidRDefault="0073325C" w:rsidP="002D692F">
                              <w:pPr>
                                <w:jc w:val="center"/>
                                <w:rPr>
                                  <w:sz w:val="16"/>
                                  <w:szCs w:val="16"/>
                                </w:rPr>
                              </w:pPr>
                              <w:r w:rsidRPr="002D692F">
                                <w:rPr>
                                  <w:sz w:val="16"/>
                                  <w:szCs w:val="16"/>
                                  <w:rPrChange w:id="108" w:author="Evans, Tim, Vodafone Group" w:date="2017-03-20T11:41:00Z">
                                    <w:rPr>
                                      <w:sz w:val="12"/>
                                      <w:szCs w:val="12"/>
                                    </w:rPr>
                                  </w:rPrChange>
                                </w:rPr>
                                <w:t>UDP</w:t>
                              </w:r>
                            </w:p>
                          </w:txbxContent>
                        </wps:txbx>
                        <wps:bodyPr rot="0" vert="horz" wrap="square" lIns="91440" tIns="45720" rIns="91440" bIns="45720" anchor="t" anchorCtr="0" upright="1">
                          <a:noAutofit/>
                        </wps:bodyPr>
                      </wps:wsp>
                      <wps:wsp>
                        <wps:cNvPr id="936" name="Text Box 136"/>
                        <wps:cNvSpPr txBox="1">
                          <a:spLocks noChangeArrowheads="1"/>
                        </wps:cNvSpPr>
                        <wps:spPr bwMode="auto">
                          <a:xfrm>
                            <a:off x="5276102" y="286155"/>
                            <a:ext cx="542925" cy="255270"/>
                          </a:xfrm>
                          <a:prstGeom prst="rect">
                            <a:avLst/>
                          </a:prstGeom>
                          <a:solidFill>
                            <a:srgbClr val="FFFFFF"/>
                          </a:solidFill>
                          <a:ln w="9525">
                            <a:solidFill>
                              <a:srgbClr val="000000"/>
                            </a:solidFill>
                            <a:prstDash val="solid"/>
                            <a:miter lim="800000"/>
                            <a:headEnd/>
                            <a:tailEnd/>
                          </a:ln>
                        </wps:spPr>
                        <wps:txbx>
                          <w:txbxContent>
                            <w:p w14:paraId="1AD9D92E" w14:textId="099B2AEE" w:rsidR="0073325C" w:rsidRDefault="0073325C" w:rsidP="002B611B">
                              <w:pPr>
                                <w:jc w:val="center"/>
                              </w:pPr>
                              <w:r>
                                <w:rPr>
                                  <w:sz w:val="16"/>
                                </w:rPr>
                                <w:t>UDP</w:t>
                              </w:r>
                            </w:p>
                          </w:txbxContent>
                        </wps:txbx>
                        <wps:bodyPr rot="0" vert="horz" wrap="square" lIns="91440" tIns="45720" rIns="91440" bIns="45720" anchor="t" anchorCtr="0" upright="1">
                          <a:noAutofit/>
                        </wps:bodyPr>
                      </wps:wsp>
                      <wps:wsp>
                        <wps:cNvPr id="937" name="AutoShape 150"/>
                        <wps:cNvCnPr>
                          <a:cxnSpLocks noChangeShapeType="1"/>
                        </wps:cNvCnPr>
                        <wps:spPr bwMode="auto">
                          <a:xfrm>
                            <a:off x="4008910" y="142772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8" name="AutoShape 151"/>
                        <wps:cNvCnPr>
                          <a:cxnSpLocks noChangeShapeType="1"/>
                        </wps:cNvCnPr>
                        <wps:spPr bwMode="auto">
                          <a:xfrm>
                            <a:off x="4028236" y="116483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AutoShape 152"/>
                        <wps:cNvCnPr>
                          <a:cxnSpLocks noChangeShapeType="1"/>
                        </wps:cNvCnPr>
                        <wps:spPr bwMode="auto">
                          <a:xfrm>
                            <a:off x="4040936" y="91591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0" name="AutoShape 153"/>
                        <wps:cNvCnPr>
                          <a:cxnSpLocks noChangeShapeType="1"/>
                        </wps:cNvCnPr>
                        <wps:spPr bwMode="auto">
                          <a:xfrm>
                            <a:off x="4028236" y="66636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1" name="AutoShape 150"/>
                        <wps:cNvCnPr>
                          <a:cxnSpLocks noChangeShapeType="1"/>
                        </wps:cNvCnPr>
                        <wps:spPr bwMode="auto">
                          <a:xfrm>
                            <a:off x="3992221" y="142850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2" name="AutoShape 151"/>
                        <wps:cNvCnPr>
                          <a:cxnSpLocks noChangeShapeType="1"/>
                        </wps:cNvCnPr>
                        <wps:spPr bwMode="auto">
                          <a:xfrm>
                            <a:off x="4011547" y="116561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3" name="AutoShape 152"/>
                        <wps:cNvCnPr>
                          <a:cxnSpLocks noChangeShapeType="1"/>
                        </wps:cNvCnPr>
                        <wps:spPr bwMode="auto">
                          <a:xfrm>
                            <a:off x="4024247" y="91669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4" name="AutoShape 153"/>
                        <wps:cNvCnPr>
                          <a:cxnSpLocks noChangeShapeType="1"/>
                        </wps:cNvCnPr>
                        <wps:spPr bwMode="auto">
                          <a:xfrm>
                            <a:off x="4011547" y="66713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5" name="AutoShape 97"/>
                        <wps:cNvCnPr>
                          <a:cxnSpLocks noChangeShapeType="1"/>
                          <a:stCxn id="958" idx="0"/>
                          <a:endCxn id="953" idx="0"/>
                        </wps:cNvCnPr>
                        <wps:spPr bwMode="auto">
                          <a:xfrm>
                            <a:off x="4170096" y="266236"/>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6" name="Text Box 100"/>
                        <wps:cNvSpPr txBox="1">
                          <a:spLocks noChangeArrowheads="1"/>
                        </wps:cNvSpPr>
                        <wps:spPr bwMode="auto">
                          <a:xfrm>
                            <a:off x="4363771" y="244646"/>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6A3E8" w14:textId="77777777" w:rsidR="0073325C" w:rsidRPr="0043339D" w:rsidRDefault="0073325C"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47" name="Text Box 88"/>
                        <wps:cNvSpPr txBox="1">
                          <a:spLocks noChangeArrowheads="1"/>
                        </wps:cNvSpPr>
                        <wps:spPr bwMode="auto">
                          <a:xfrm>
                            <a:off x="4171493" y="791598"/>
                            <a:ext cx="485775" cy="255270"/>
                          </a:xfrm>
                          <a:prstGeom prst="rect">
                            <a:avLst/>
                          </a:prstGeom>
                          <a:solidFill>
                            <a:srgbClr val="FFFFFF"/>
                          </a:solidFill>
                          <a:ln w="9525">
                            <a:solidFill>
                              <a:srgbClr val="000000"/>
                            </a:solidFill>
                            <a:miter lim="800000"/>
                            <a:headEnd/>
                            <a:tailEnd/>
                          </a:ln>
                        </wps:spPr>
                        <wps:txbx>
                          <w:txbxContent>
                            <w:p w14:paraId="3C4A9C1A" w14:textId="20CAAAE1" w:rsidR="0073325C" w:rsidRPr="0043339D" w:rsidRDefault="0073325C" w:rsidP="002B611B">
                              <w:pPr>
                                <w:jc w:val="center"/>
                                <w:rPr>
                                  <w:sz w:val="16"/>
                                </w:rPr>
                              </w:pPr>
                              <w:r w:rsidRPr="00F34B93">
                                <w:rPr>
                                  <w:sz w:val="16"/>
                                  <w:szCs w:val="16"/>
                                </w:rPr>
                                <w:t>IP</w:t>
                              </w:r>
                            </w:p>
                          </w:txbxContent>
                        </wps:txbx>
                        <wps:bodyPr rot="0" vert="horz" wrap="square" lIns="91440" tIns="45720" rIns="91440" bIns="45720" anchor="t" anchorCtr="0" upright="1">
                          <a:noAutofit/>
                        </wps:bodyPr>
                      </wps:wsp>
                      <wps:wsp>
                        <wps:cNvPr id="948" name="Text Box 94"/>
                        <wps:cNvSpPr txBox="1">
                          <a:spLocks noChangeArrowheads="1"/>
                        </wps:cNvSpPr>
                        <wps:spPr bwMode="auto">
                          <a:xfrm>
                            <a:off x="4171493" y="1307853"/>
                            <a:ext cx="485775" cy="255270"/>
                          </a:xfrm>
                          <a:prstGeom prst="rect">
                            <a:avLst/>
                          </a:prstGeom>
                          <a:solidFill>
                            <a:srgbClr val="FFFFFF"/>
                          </a:solidFill>
                          <a:ln w="9525">
                            <a:solidFill>
                              <a:srgbClr val="000000"/>
                            </a:solidFill>
                            <a:miter lim="800000"/>
                            <a:headEnd/>
                            <a:tailEnd/>
                          </a:ln>
                        </wps:spPr>
                        <wps:txbx>
                          <w:txbxContent>
                            <w:p w14:paraId="15535A5A"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49" name="Text Box 89"/>
                        <wps:cNvSpPr txBox="1">
                          <a:spLocks noChangeArrowheads="1"/>
                        </wps:cNvSpPr>
                        <wps:spPr bwMode="auto">
                          <a:xfrm>
                            <a:off x="4171493" y="1052583"/>
                            <a:ext cx="485775" cy="255270"/>
                          </a:xfrm>
                          <a:prstGeom prst="rect">
                            <a:avLst/>
                          </a:prstGeom>
                          <a:solidFill>
                            <a:srgbClr val="FFFFFF"/>
                          </a:solidFill>
                          <a:ln w="9525">
                            <a:solidFill>
                              <a:srgbClr val="000000"/>
                            </a:solidFill>
                            <a:miter lim="800000"/>
                            <a:headEnd/>
                            <a:tailEnd/>
                          </a:ln>
                        </wps:spPr>
                        <wps:txbx>
                          <w:txbxContent>
                            <w:p w14:paraId="39BDFE6B" w14:textId="1A0A38FB" w:rsidR="0073325C" w:rsidRPr="0043339D" w:rsidRDefault="0073325C" w:rsidP="002B611B">
                              <w:pPr>
                                <w:jc w:val="center"/>
                                <w:rPr>
                                  <w:sz w:val="16"/>
                                </w:rPr>
                              </w:pPr>
                              <w:r>
                                <w:rPr>
                                  <w:sz w:val="16"/>
                                </w:rPr>
                                <w:t>L2</w:t>
                              </w:r>
                            </w:p>
                          </w:txbxContent>
                        </wps:txbx>
                        <wps:bodyPr rot="0" vert="horz" wrap="square" lIns="91440" tIns="45720" rIns="91440" bIns="45720" anchor="t" anchorCtr="0" upright="1">
                          <a:noAutofit/>
                        </wps:bodyPr>
                      </wps:wsp>
                      <wps:wsp>
                        <wps:cNvPr id="950" name="Text Box 91"/>
                        <wps:cNvSpPr txBox="1">
                          <a:spLocks noChangeArrowheads="1"/>
                        </wps:cNvSpPr>
                        <wps:spPr bwMode="auto">
                          <a:xfrm>
                            <a:off x="4650918" y="791926"/>
                            <a:ext cx="499110" cy="255270"/>
                          </a:xfrm>
                          <a:prstGeom prst="rect">
                            <a:avLst/>
                          </a:prstGeom>
                          <a:solidFill>
                            <a:srgbClr val="FFFFFF"/>
                          </a:solidFill>
                          <a:ln w="9525">
                            <a:solidFill>
                              <a:srgbClr val="000000"/>
                            </a:solidFill>
                            <a:miter lim="800000"/>
                            <a:headEnd/>
                            <a:tailEnd/>
                          </a:ln>
                        </wps:spPr>
                        <wps:txbx>
                          <w:txbxContent>
                            <w:p w14:paraId="48D632E6" w14:textId="3B6B98E4" w:rsidR="0073325C" w:rsidRPr="002559AA" w:rsidRDefault="0073325C" w:rsidP="00D50A75">
                              <w:pPr>
                                <w:jc w:val="center"/>
                                <w:rPr>
                                  <w:sz w:val="12"/>
                                  <w:szCs w:val="12"/>
                                  <w:rPrChange w:id="109" w:author="Evans, Tim, Vodafone Group" w:date="2017-03-20T11:17:00Z">
                                    <w:rPr>
                                      <w:sz w:val="16"/>
                                    </w:rPr>
                                  </w:rPrChange>
                                </w:rPr>
                              </w:pPr>
                              <w:r w:rsidRPr="00F34B93">
                                <w:rPr>
                                  <w:sz w:val="16"/>
                                  <w:szCs w:val="16"/>
                                </w:rPr>
                                <w:t>IP</w:t>
                              </w:r>
                            </w:p>
                          </w:txbxContent>
                        </wps:txbx>
                        <wps:bodyPr rot="0" vert="horz" wrap="square" lIns="91440" tIns="45720" rIns="91440" bIns="45720" anchor="t" anchorCtr="0" upright="1">
                          <a:noAutofit/>
                        </wps:bodyPr>
                      </wps:wsp>
                      <wps:wsp>
                        <wps:cNvPr id="951" name="Text Box 92"/>
                        <wps:cNvSpPr txBox="1">
                          <a:spLocks noChangeArrowheads="1"/>
                        </wps:cNvSpPr>
                        <wps:spPr bwMode="auto">
                          <a:xfrm>
                            <a:off x="4650918" y="1052583"/>
                            <a:ext cx="499110" cy="255270"/>
                          </a:xfrm>
                          <a:prstGeom prst="rect">
                            <a:avLst/>
                          </a:prstGeom>
                          <a:solidFill>
                            <a:srgbClr val="FFFFFF"/>
                          </a:solidFill>
                          <a:ln w="9525">
                            <a:solidFill>
                              <a:srgbClr val="000000"/>
                            </a:solidFill>
                            <a:miter lim="800000"/>
                            <a:headEnd/>
                            <a:tailEnd/>
                          </a:ln>
                        </wps:spPr>
                        <wps:txbx>
                          <w:txbxContent>
                            <w:p w14:paraId="5C6B8E33" w14:textId="77777777" w:rsidR="0073325C" w:rsidRPr="0043339D" w:rsidRDefault="0073325C"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52" name="Text Box 93"/>
                        <wps:cNvSpPr txBox="1">
                          <a:spLocks noChangeArrowheads="1"/>
                        </wps:cNvSpPr>
                        <wps:spPr bwMode="auto">
                          <a:xfrm>
                            <a:off x="4650918" y="1307853"/>
                            <a:ext cx="499110" cy="255270"/>
                          </a:xfrm>
                          <a:prstGeom prst="rect">
                            <a:avLst/>
                          </a:prstGeom>
                          <a:solidFill>
                            <a:srgbClr val="FFFFFF"/>
                          </a:solidFill>
                          <a:ln w="9525">
                            <a:solidFill>
                              <a:srgbClr val="000000"/>
                            </a:solidFill>
                            <a:miter lim="800000"/>
                            <a:headEnd/>
                            <a:tailEnd/>
                          </a:ln>
                        </wps:spPr>
                        <wps:txbx>
                          <w:txbxContent>
                            <w:p w14:paraId="253B22E8"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53" name="AutoShape 96"/>
                        <wps:cNvSpPr>
                          <a:spLocks noChangeArrowheads="1"/>
                        </wps:cNvSpPr>
                        <wps:spPr bwMode="auto">
                          <a:xfrm>
                            <a:off x="4649521" y="268141"/>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4" name="Text Box 99"/>
                        <wps:cNvSpPr txBox="1">
                          <a:spLocks noChangeArrowheads="1"/>
                        </wps:cNvSpPr>
                        <wps:spPr bwMode="auto">
                          <a:xfrm>
                            <a:off x="4743666" y="367926"/>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6D2BB" w14:textId="29D54583" w:rsidR="0073325C" w:rsidRDefault="0073325C" w:rsidP="002B611B">
                              <w:pPr>
                                <w:jc w:val="center"/>
                              </w:pPr>
                              <w:r>
                                <w:rPr>
                                  <w:sz w:val="16"/>
                                </w:rPr>
                                <w:t>UDP</w:t>
                              </w:r>
                            </w:p>
                          </w:txbxContent>
                        </wps:txbx>
                        <wps:bodyPr rot="0" vert="horz" wrap="square" lIns="91440" tIns="45720" rIns="91440" bIns="45720" anchor="t" anchorCtr="0" upright="1">
                          <a:noAutofit/>
                        </wps:bodyPr>
                      </wps:wsp>
                      <wps:wsp>
                        <wps:cNvPr id="955" name="Text Box 88"/>
                        <wps:cNvSpPr txBox="1">
                          <a:spLocks noChangeArrowheads="1"/>
                        </wps:cNvSpPr>
                        <wps:spPr bwMode="auto">
                          <a:xfrm>
                            <a:off x="4174234" y="531066"/>
                            <a:ext cx="485775" cy="255270"/>
                          </a:xfrm>
                          <a:prstGeom prst="rect">
                            <a:avLst/>
                          </a:prstGeom>
                          <a:solidFill>
                            <a:srgbClr val="FFFFFF"/>
                          </a:solidFill>
                          <a:ln w="9525">
                            <a:solidFill>
                              <a:srgbClr val="000000"/>
                            </a:solidFill>
                            <a:miter lim="800000"/>
                            <a:headEnd/>
                            <a:tailEnd/>
                          </a:ln>
                        </wps:spPr>
                        <wps:txbx>
                          <w:txbxContent>
                            <w:p w14:paraId="48BF2F78" w14:textId="75D86E88" w:rsidR="0073325C" w:rsidRPr="0043339D" w:rsidRDefault="0073325C" w:rsidP="002B611B">
                              <w:pPr>
                                <w:jc w:val="center"/>
                                <w:rPr>
                                  <w:sz w:val="16"/>
                                </w:rPr>
                              </w:pPr>
                              <w:r>
                                <w:rPr>
                                  <w:sz w:val="16"/>
                                </w:rPr>
                                <w:t>UDP</w:t>
                              </w:r>
                            </w:p>
                          </w:txbxContent>
                        </wps:txbx>
                        <wps:bodyPr rot="0" vert="horz" wrap="square" lIns="91440" tIns="45720" rIns="91440" bIns="45720" anchor="t" anchorCtr="0" upright="1">
                          <a:noAutofit/>
                        </wps:bodyPr>
                      </wps:wsp>
                      <wps:wsp>
                        <wps:cNvPr id="956" name="Text Box 91"/>
                        <wps:cNvSpPr txBox="1">
                          <a:spLocks noChangeArrowheads="1"/>
                        </wps:cNvSpPr>
                        <wps:spPr bwMode="auto">
                          <a:xfrm>
                            <a:off x="4653659" y="531394"/>
                            <a:ext cx="499110" cy="255270"/>
                          </a:xfrm>
                          <a:prstGeom prst="rect">
                            <a:avLst/>
                          </a:prstGeom>
                          <a:solidFill>
                            <a:srgbClr val="FFFFFF"/>
                          </a:solidFill>
                          <a:ln w="9525">
                            <a:solidFill>
                              <a:srgbClr val="000000"/>
                            </a:solidFill>
                            <a:miter lim="800000"/>
                            <a:headEnd/>
                            <a:tailEnd/>
                          </a:ln>
                        </wps:spPr>
                        <wps:txbx>
                          <w:txbxContent>
                            <w:p w14:paraId="698CD8C5" w14:textId="48DAFAF1" w:rsidR="0073325C" w:rsidRPr="002559AA" w:rsidRDefault="0073325C">
                              <w:pPr>
                                <w:rPr>
                                  <w:sz w:val="12"/>
                                  <w:szCs w:val="12"/>
                                  <w:rPrChange w:id="110" w:author="Evans, Tim, Vodafone Group" w:date="2017-03-20T11:17:00Z">
                                    <w:rPr>
                                      <w:sz w:val="16"/>
                                    </w:rPr>
                                  </w:rPrChange>
                                </w:rPr>
                                <w:pPrChange w:id="111" w:author="Evans, Tim, Vodafone Group" w:date="2017-03-20T10:50:00Z">
                                  <w:pPr>
                                    <w:jc w:val="center"/>
                                  </w:pPr>
                                </w:pPrChange>
                              </w:pPr>
                            </w:p>
                          </w:txbxContent>
                        </wps:txbx>
                        <wps:bodyPr rot="0" vert="horz" wrap="square" lIns="91440" tIns="45720" rIns="91440" bIns="45720" anchor="t" anchorCtr="0" upright="1">
                          <a:noAutofit/>
                        </wps:bodyPr>
                      </wps:wsp>
                      <wps:wsp>
                        <wps:cNvPr id="957" name="AutoShape 153"/>
                        <wps:cNvCnPr>
                          <a:cxnSpLocks noChangeShapeType="1"/>
                        </wps:cNvCnPr>
                        <wps:spPr bwMode="auto">
                          <a:xfrm>
                            <a:off x="4011547" y="427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8" name="AutoShape 95"/>
                        <wps:cNvSpPr>
                          <a:spLocks noChangeArrowheads="1"/>
                        </wps:cNvSpPr>
                        <wps:spPr bwMode="auto">
                          <a:xfrm>
                            <a:off x="4170096" y="266236"/>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9" name="Text Box 98"/>
                        <wps:cNvSpPr txBox="1">
                          <a:spLocks noChangeArrowheads="1"/>
                        </wps:cNvSpPr>
                        <wps:spPr bwMode="auto">
                          <a:xfrm>
                            <a:off x="4102786" y="3627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F706" w14:textId="13D9C8B8" w:rsidR="0073325C" w:rsidRDefault="0073325C" w:rsidP="002B611B">
                              <w:pPr>
                                <w:jc w:val="center"/>
                              </w:pPr>
                              <w:r w:rsidRPr="00F34B93">
                                <w:rPr>
                                  <w:sz w:val="14"/>
                                </w:rPr>
                                <w:t>GTP-U</w:t>
                              </w:r>
                            </w:p>
                          </w:txbxContent>
                        </wps:txbx>
                        <wps:bodyPr rot="0" vert="horz" wrap="square" lIns="91440" tIns="45720" rIns="91440" bIns="45720" anchor="t" anchorCtr="0" upright="1">
                          <a:noAutofit/>
                        </wps:bodyPr>
                      </wps:wsp>
                      <wps:wsp>
                        <wps:cNvPr id="928" name="Text Box 91"/>
                        <wps:cNvSpPr txBox="1">
                          <a:spLocks noChangeArrowheads="1"/>
                        </wps:cNvSpPr>
                        <wps:spPr bwMode="auto">
                          <a:xfrm>
                            <a:off x="3523205" y="779612"/>
                            <a:ext cx="499110" cy="255270"/>
                          </a:xfrm>
                          <a:prstGeom prst="rect">
                            <a:avLst/>
                          </a:prstGeom>
                          <a:solidFill>
                            <a:srgbClr val="FFFFFF"/>
                          </a:solidFill>
                          <a:ln w="9525">
                            <a:solidFill>
                              <a:srgbClr val="000000"/>
                            </a:solidFill>
                            <a:miter lim="800000"/>
                            <a:headEnd/>
                            <a:tailEnd/>
                          </a:ln>
                        </wps:spPr>
                        <wps:txbx>
                          <w:txbxContent>
                            <w:p w14:paraId="303A4880" w14:textId="0AA4C761" w:rsidR="0073325C" w:rsidRPr="002559AA" w:rsidRDefault="0073325C">
                              <w:pPr>
                                <w:rPr>
                                  <w:sz w:val="12"/>
                                  <w:szCs w:val="12"/>
                                  <w:rPrChange w:id="112" w:author="Evans, Tim, Vodafone Group" w:date="2017-03-20T11:17:00Z">
                                    <w:rPr>
                                      <w:sz w:val="16"/>
                                    </w:rPr>
                                  </w:rPrChange>
                                </w:rPr>
                                <w:pPrChange w:id="113" w:author="Evans, Tim, Vodafone Group" w:date="2017-03-20T10:50:00Z">
                                  <w:pPr>
                                    <w:jc w:val="center"/>
                                  </w:pPr>
                                </w:pPrChange>
                              </w:pPr>
                              <w:r w:rsidRPr="00F34B93">
                                <w:rPr>
                                  <w:sz w:val="16"/>
                                  <w:szCs w:val="16"/>
                                </w:rPr>
                                <w:t>IP</w:t>
                              </w:r>
                            </w:p>
                          </w:txbxContent>
                        </wps:txbx>
                        <wps:bodyPr rot="0" vert="horz" wrap="square" lIns="91440" tIns="45720" rIns="91440" bIns="45720" anchor="t" anchorCtr="0" upright="1">
                          <a:noAutofit/>
                        </wps:bodyPr>
                      </wps:wsp>
                      <wps:wsp>
                        <wps:cNvPr id="929" name="Text Box 92"/>
                        <wps:cNvSpPr txBox="1">
                          <a:spLocks noChangeArrowheads="1"/>
                        </wps:cNvSpPr>
                        <wps:spPr bwMode="auto">
                          <a:xfrm>
                            <a:off x="3523205" y="1040269"/>
                            <a:ext cx="499110" cy="255270"/>
                          </a:xfrm>
                          <a:prstGeom prst="rect">
                            <a:avLst/>
                          </a:prstGeom>
                          <a:solidFill>
                            <a:srgbClr val="FFFFFF"/>
                          </a:solidFill>
                          <a:ln w="9525">
                            <a:solidFill>
                              <a:srgbClr val="000000"/>
                            </a:solidFill>
                            <a:miter lim="800000"/>
                            <a:headEnd/>
                            <a:tailEnd/>
                          </a:ln>
                        </wps:spPr>
                        <wps:txbx>
                          <w:txbxContent>
                            <w:p w14:paraId="46FC1238" w14:textId="77777777" w:rsidR="0073325C" w:rsidRPr="0043339D" w:rsidRDefault="0073325C"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30" name="Text Box 93"/>
                        <wps:cNvSpPr txBox="1">
                          <a:spLocks noChangeArrowheads="1"/>
                        </wps:cNvSpPr>
                        <wps:spPr bwMode="auto">
                          <a:xfrm>
                            <a:off x="3523205" y="1295539"/>
                            <a:ext cx="499110" cy="255270"/>
                          </a:xfrm>
                          <a:prstGeom prst="rect">
                            <a:avLst/>
                          </a:prstGeom>
                          <a:solidFill>
                            <a:srgbClr val="FFFFFF"/>
                          </a:solidFill>
                          <a:ln w="9525">
                            <a:solidFill>
                              <a:srgbClr val="000000"/>
                            </a:solidFill>
                            <a:miter lim="800000"/>
                            <a:headEnd/>
                            <a:tailEnd/>
                          </a:ln>
                        </wps:spPr>
                        <wps:txbx>
                          <w:txbxContent>
                            <w:p w14:paraId="4F53BF44" w14:textId="77777777" w:rsidR="0073325C" w:rsidRPr="0043339D" w:rsidRDefault="0073325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31" name="AutoShape 96"/>
                        <wps:cNvSpPr>
                          <a:spLocks noChangeArrowheads="1"/>
                        </wps:cNvSpPr>
                        <wps:spPr bwMode="auto">
                          <a:xfrm>
                            <a:off x="3521808" y="255827"/>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32" name="Text Box 99"/>
                        <wps:cNvSpPr txBox="1">
                          <a:spLocks noChangeArrowheads="1"/>
                        </wps:cNvSpPr>
                        <wps:spPr bwMode="auto">
                          <a:xfrm>
                            <a:off x="3615953" y="35561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7422" w14:textId="6E8178BA" w:rsidR="0073325C" w:rsidRDefault="0073325C" w:rsidP="002B611B">
                              <w:pPr>
                                <w:jc w:val="center"/>
                              </w:pPr>
                              <w:r w:rsidRPr="00F34B93">
                                <w:rPr>
                                  <w:sz w:val="14"/>
                                </w:rPr>
                                <w:t>GTP-U</w:t>
                              </w:r>
                            </w:p>
                          </w:txbxContent>
                        </wps:txbx>
                        <wps:bodyPr rot="0" vert="horz" wrap="square" lIns="91440" tIns="45720" rIns="91440" bIns="45720" anchor="t" anchorCtr="0" upright="1">
                          <a:noAutofit/>
                        </wps:bodyPr>
                      </wps:wsp>
                      <wps:wsp>
                        <wps:cNvPr id="934" name="Text Box 91"/>
                        <wps:cNvSpPr txBox="1">
                          <a:spLocks noChangeArrowheads="1"/>
                        </wps:cNvSpPr>
                        <wps:spPr bwMode="auto">
                          <a:xfrm>
                            <a:off x="3525946" y="519080"/>
                            <a:ext cx="499110" cy="255270"/>
                          </a:xfrm>
                          <a:prstGeom prst="rect">
                            <a:avLst/>
                          </a:prstGeom>
                          <a:solidFill>
                            <a:srgbClr val="FFFFFF"/>
                          </a:solidFill>
                          <a:ln w="9525">
                            <a:solidFill>
                              <a:srgbClr val="000000"/>
                            </a:solidFill>
                            <a:miter lim="800000"/>
                            <a:headEnd/>
                            <a:tailEnd/>
                          </a:ln>
                        </wps:spPr>
                        <wps:txbx>
                          <w:txbxContent>
                            <w:p w14:paraId="01789465" w14:textId="68407C93" w:rsidR="0073325C" w:rsidRPr="002559AA" w:rsidRDefault="0073325C">
                              <w:pPr>
                                <w:rPr>
                                  <w:sz w:val="12"/>
                                  <w:szCs w:val="12"/>
                                  <w:rPrChange w:id="114" w:author="Evans, Tim, Vodafone Group" w:date="2017-03-20T11:17:00Z">
                                    <w:rPr>
                                      <w:sz w:val="16"/>
                                    </w:rPr>
                                  </w:rPrChange>
                                </w:rPr>
                                <w:pPrChange w:id="115" w:author="Evans, Tim, Vodafone Group" w:date="2017-03-20T10:50:00Z">
                                  <w:pPr>
                                    <w:jc w:val="center"/>
                                  </w:pPr>
                                </w:pPrChange>
                              </w:pPr>
                              <w:r>
                                <w:rPr>
                                  <w:sz w:val="16"/>
                                </w:rPr>
                                <w:t>UDP</w:t>
                              </w:r>
                            </w:p>
                          </w:txbxContent>
                        </wps:txbx>
                        <wps:bodyPr rot="0" vert="horz" wrap="square" lIns="91440" tIns="45720" rIns="91440" bIns="45720" anchor="t" anchorCtr="0" upright="1">
                          <a:noAutofit/>
                        </wps:bodyPr>
                      </wps:wsp>
                      <wpg:wgp>
                        <wpg:cNvPr id="963" name="Group 963"/>
                        <wpg:cNvGrpSpPr>
                          <a:grpSpLocks/>
                        </wpg:cNvGrpSpPr>
                        <wpg:grpSpPr bwMode="auto">
                          <a:xfrm>
                            <a:off x="2723058" y="104775"/>
                            <a:ext cx="516890" cy="1689735"/>
                            <a:chOff x="0" y="0"/>
                            <a:chExt cx="814" cy="2661"/>
                          </a:xfrm>
                        </wpg:grpSpPr>
                        <wps:wsp>
                          <wps:cNvPr id="964"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5"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479" w14:textId="0CF7F171" w:rsidR="0073325C" w:rsidRPr="00D50A75" w:rsidRDefault="0073325C" w:rsidP="002D692F">
                                <w:pPr>
                                  <w:pStyle w:val="NormalWeb"/>
                                  <w:spacing w:before="0" w:beforeAutospacing="0" w:after="180" w:afterAutospacing="0"/>
                                  <w:jc w:val="center"/>
                                </w:pPr>
                                <w:r w:rsidRPr="002D692F">
                                  <w:rPr>
                                    <w:rFonts w:eastAsia="Times New Roman"/>
                                    <w:color w:val="000000" w:themeColor="text1"/>
                                    <w:sz w:val="16"/>
                                    <w:szCs w:val="16"/>
                                    <w:rPrChange w:id="116" w:author="Evans, Tim, Vodafone Group" w:date="2017-03-20T11:49:00Z">
                                      <w:rPr>
                                        <w:rFonts w:eastAsia="Times New Roman"/>
                                        <w:color w:val="008080"/>
                                        <w:sz w:val="16"/>
                                        <w:szCs w:val="16"/>
                                        <w:u w:val="single"/>
                                      </w:rPr>
                                    </w:rPrChange>
                                  </w:rPr>
                                  <w:t>S11</w:t>
                                </w:r>
                              </w:p>
                            </w:txbxContent>
                          </wps:txbx>
                          <wps:bodyPr rot="0" vert="horz" wrap="square" lIns="91440" tIns="45720" rIns="91440" bIns="45720" anchor="t" anchorCtr="0" upright="1">
                            <a:noAutofit/>
                          </wps:bodyPr>
                        </wps:wsp>
                      </wpg:wgp>
                      <wpg:wgp>
                        <wpg:cNvPr id="966" name="Group 966"/>
                        <wpg:cNvGrpSpPr>
                          <a:grpSpLocks/>
                        </wpg:cNvGrpSpPr>
                        <wpg:grpSpPr bwMode="auto">
                          <a:xfrm>
                            <a:off x="3850697" y="105512"/>
                            <a:ext cx="516890" cy="1689735"/>
                            <a:chOff x="0" y="0"/>
                            <a:chExt cx="814" cy="2661"/>
                          </a:xfrm>
                        </wpg:grpSpPr>
                        <wps:wsp>
                          <wps:cNvPr id="967"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8"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41D67" w14:textId="1EF62DF5" w:rsidR="0073325C" w:rsidRPr="002D692F" w:rsidRDefault="0073325C" w:rsidP="002D692F">
                                <w:pPr>
                                  <w:pStyle w:val="NormalWeb"/>
                                  <w:spacing w:before="0" w:beforeAutospacing="0" w:after="180" w:afterAutospacing="0"/>
                                  <w:jc w:val="center"/>
                                </w:pPr>
                                <w:r w:rsidRPr="002D692F">
                                  <w:rPr>
                                    <w:rFonts w:eastAsia="Times New Roman"/>
                                    <w:color w:val="000000" w:themeColor="text1"/>
                                    <w:sz w:val="16"/>
                                    <w:szCs w:val="16"/>
                                    <w:rPrChange w:id="117" w:author="Evans, Tim, Vodafone Group" w:date="2017-03-20T11:50:00Z">
                                      <w:rPr>
                                        <w:rFonts w:eastAsia="Times New Roman"/>
                                        <w:strike/>
                                        <w:color w:val="FF0000"/>
                                        <w:sz w:val="16"/>
                                        <w:szCs w:val="16"/>
                                      </w:rPr>
                                    </w:rPrChange>
                                  </w:rPr>
                                  <w:t>S5</w:t>
                                </w:r>
                              </w:p>
                            </w:txbxContent>
                          </wps:txbx>
                          <wps:bodyPr rot="0" vert="horz" wrap="square" lIns="91440" tIns="45720" rIns="91440" bIns="45720" anchor="t" anchorCtr="0" upright="1">
                            <a:noAutofit/>
                          </wps:bodyPr>
                        </wps:wsp>
                      </wpg:wgp>
                    </wpc:wpc>
                  </a:graphicData>
                </a:graphic>
              </wp:inline>
            </w:drawing>
          </mc:Choice>
          <mc:Fallback>
            <w:pict>
              <v:group w14:anchorId="670DCF28" id="_x0000_s1248" style="width:483.15pt;height:155.4pt;mso-position-horizontal-relative:char;mso-position-vertical-relative:line" coordsize="6136005,19735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">
                <v:shape id="_x0000_s1249" type="#_x0000_t75" style="position:absolute;width:6136005;height:1973580;visibility:visible;mso-wrap-style:square">
                  <v:fill o:detectmouseclick="t"/>
                  <v:path o:connecttype="none"/>
                </v:shape>
                <v:shape id="Text Box 82" o:spid="_x0000_s1250" type="#_x0000_t202" style="position:absolute;left:96521;top:25019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WaOwgAA&#10;ANwAAAAPAAAAZHJzL2Rvd25yZXYueG1sRE9La8JAEL4X+h+WKXgpdaMVa1NXKQWL3nyU9jpkxyQ0&#10;Oxt31xj/vXMo9PjxvefL3jWqoxBrzwZGwwwUceFtzaWBr8PqaQYqJmSLjWcycKUIy8X93Rxz6y+8&#10;o26fSiUhHHM0UKXU5lrHoiKHcehbYuGOPjhMAkOpbcCLhLtGj7Nsqh3WLA0VtvRRUfG7PzsDs8m6&#10;+4mb5+13MT02r+nxpfs8BWMGD/37G6hEffoX/7nXVnyZrJUzcgT04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dZZo7CAAAA3AAAAA8AAAAAAAAAAAAAAAAAlwIAAGRycy9kb3du&#10;cmV2LnhtbFBLBQYAAAAABAAEAPUAAACGAwAAAAA=&#10;">
                  <v:textbox>
                    <w:txbxContent>
                      <w:p w14:paraId="06FB70DF" w14:textId="7680BD49" w:rsidR="0001239C" w:rsidRDefault="0001239C" w:rsidP="002B611B">
                        <w:pPr>
                          <w:jc w:val="center"/>
                        </w:pPr>
                        <w:r>
                          <w:rPr>
                            <w:sz w:val="16"/>
                          </w:rPr>
                          <w:t>NAS</w:t>
                        </w:r>
                      </w:p>
                    </w:txbxContent>
                  </v:textbox>
                </v:shape>
                <v:shape id="Text Box 83" o:spid="_x0000_s1251" type="#_x0000_t202" style="position:absolute;left:96521;top:50800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FcMVxQAA&#10;ANwAAAAPAAAAZHJzL2Rvd25yZXYueG1sRI9PawIxFMTvBb9DeEIvRbNWsbpulFKo2Jtaaa+Pzds/&#10;uHlZk3TdfvumIHgcZn4zTLbpTSM6cr62rGAyTkAQ51bXXCo4fb6PFiB8QNbYWCYFv+Rhsx48ZJhq&#10;e+UDdcdQiljCPkUFVQhtKqXPKzLox7Yljl5hncEQpSuldniN5aaRz0kylwZrjgsVtvRWUX4+/hgF&#10;i9mu+/Yf0/1XPi+aZXh66bYXp9TjsH9dgQjUh3v4Ru905JIl/J+JR0Cu/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gVwxXFAAAA3AAAAA8AAAAAAAAAAAAAAAAAlwIAAGRycy9k&#10;b3ducmV2LnhtbFBLBQYAAAAABAAEAPUAAACJAwAAAAA=&#10;">
                  <v:textbox>
                    <w:txbxContent>
                      <w:p w14:paraId="00444507" w14:textId="77777777" w:rsidR="0001239C" w:rsidRPr="0043339D" w:rsidRDefault="0001239C" w:rsidP="002B611B">
                        <w:pPr>
                          <w:jc w:val="center"/>
                          <w:rPr>
                            <w:sz w:val="16"/>
                          </w:rPr>
                        </w:pPr>
                        <w:r w:rsidRPr="0043339D">
                          <w:rPr>
                            <w:sz w:val="16"/>
                          </w:rPr>
                          <w:t>PDCP</w:t>
                        </w:r>
                      </w:p>
                    </w:txbxContent>
                  </v:textbox>
                </v:shape>
                <v:shape id="Text Box 84" o:spid="_x0000_s1252" type="#_x0000_t202" style="position:absolute;left:96521;top:765175;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9vxVwgAA&#10;ANwAAAAPAAAAZHJzL2Rvd25yZXYueG1sRE9NT8JAEL2T8B82Y+LFyBYhCIWFGBMJ3BSNXifdoW3s&#10;zpbdtZR/zxxMOL6879Wmd43qKMTas4HxKANFXHhbc2ng6/PtcQ4qJmSLjWcycKEIm/VwsMLc+jN/&#10;UHdIpZIQjjkaqFJqc61jUZHDOPItsXBHHxwmgaHUNuBZwl2jn7Jsph3WLA0VtvRaUfF7+HMG5tNd&#10;9xP3k/fvYnZsFunhuduegjH3d/3LElSiPt3E/+6dFd9Y5ssZOQJ6f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z2/FXCAAAA3AAAAA8AAAAAAAAAAAAAAAAAlwIAAGRycy9kb3du&#10;cmV2LnhtbFBLBQYAAAAABAAEAPUAAACGAwAAAAA=&#10;">
                  <v:textbox>
                    <w:txbxContent>
                      <w:p w14:paraId="0ECD18E0" w14:textId="77777777" w:rsidR="0001239C" w:rsidRPr="0043339D" w:rsidRDefault="0001239C" w:rsidP="002B611B">
                        <w:pPr>
                          <w:jc w:val="center"/>
                          <w:rPr>
                            <w:sz w:val="16"/>
                          </w:rPr>
                        </w:pPr>
                        <w:r w:rsidRPr="0043339D">
                          <w:rPr>
                            <w:sz w:val="16"/>
                          </w:rPr>
                          <w:t>RLC</w:t>
                        </w:r>
                      </w:p>
                    </w:txbxContent>
                  </v:textbox>
                </v:shape>
                <v:shape id="Text Box 85" o:spid="_x0000_s1253" type="#_x0000_t202" style="position:absolute;left:96521;top:102616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ulnOxQAA&#10;ANwAAAAPAAAAZHJzL2Rvd25yZXYueG1sRI9Ba8JAFITvhf6H5Qm9FN2kitrUVUqhojerotdH9pkE&#10;s2/T3W2M/94VhB6HmW+GmS06U4uWnK8sK0gHCQji3OqKCwX73Xd/CsIHZI21ZVJwJQ+L+fPTDDNt&#10;L/xD7TYUIpawz1BBGUKTSenzkgz6gW2Io3eyzmCI0hVSO7zEclPLtyQZS4MVx4USG/oqKT9v/4yC&#10;6WjVHv16uDnk41P9Hl4n7fLXKfXS6z4/QATqwn/4Qa905NIU7mfiEZ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O6Wc7FAAAA3AAAAA8AAAAAAAAAAAAAAAAAlwIAAGRycy9k&#10;b3ducmV2LnhtbFBLBQYAAAAABAAEAPUAAACJAwAAAAA=&#10;">
                  <v:textbox>
                    <w:txbxContent>
                      <w:p w14:paraId="4C6C3681" w14:textId="77777777" w:rsidR="0001239C" w:rsidRPr="0043339D" w:rsidRDefault="0001239C" w:rsidP="002B611B">
                        <w:pPr>
                          <w:jc w:val="center"/>
                          <w:rPr>
                            <w:sz w:val="16"/>
                          </w:rPr>
                        </w:pPr>
                        <w:r w:rsidRPr="0043339D">
                          <w:rPr>
                            <w:sz w:val="16"/>
                          </w:rPr>
                          <w:t>MAC</w:t>
                        </w:r>
                      </w:p>
                    </w:txbxContent>
                  </v:textbox>
                </v:shape>
                <v:shape id="Text Box 86" o:spid="_x0000_s1254" type="#_x0000_t202" style="position:absolute;left:96521;top:128143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aMe5xgAA&#10;ANwAAAAPAAAAZHJzL2Rvd25yZXYueG1sRI9La8MwEITvhfwHsYFeSiLnQR6u5VAKCemtTUNyXayN&#10;bWqtXElx3H9fFQI9DjPfDJNtetOIjpyvLSuYjBMQxIXVNZcKjp/b0QqED8gaG8uk4Ic8bPLBQ4ap&#10;tjf+oO4QShFL2KeooAqhTaX0RUUG/di2xNG7WGcwROlKqR3eYrlp5DRJFtJgzXGhwpZeKyq+Dlej&#10;YDXfd2f/Nns/FYtLsw5Py2737ZR6HPYvzyAC9eE/fKf3OnKTKfydiUdA5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aMe5xgAAANwAAAAPAAAAAAAAAAAAAAAAAJcCAABkcnMv&#10;ZG93bnJldi54bWxQSwUGAAAAAAQABAD1AAAAigMAAAAA&#10;">
                  <v:textbox>
                    <w:txbxContent>
                      <w:p w14:paraId="69F9F8A6" w14:textId="77777777" w:rsidR="0001239C" w:rsidRPr="0043339D" w:rsidRDefault="0001239C" w:rsidP="002B611B">
                        <w:pPr>
                          <w:jc w:val="center"/>
                          <w:rPr>
                            <w:sz w:val="16"/>
                          </w:rPr>
                        </w:pPr>
                        <w:r w:rsidRPr="0043339D">
                          <w:rPr>
                            <w:sz w:val="16"/>
                          </w:rPr>
                          <w:t>L1</w:t>
                        </w:r>
                      </w:p>
                    </w:txbxContent>
                  </v:textbox>
                </v:shape>
                <v:shape id="Text Box 87" o:spid="_x0000_s1255"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aBEVxAAA&#10;ANwAAAAPAAAAZHJzL2Rvd25yZXYueG1sRI/disIwFITvF3yHcARvFk3VXavVKCrs4q0/D3DaHNti&#10;c1KaaOvbbwRhL4eZ+YZZbTpTiQc1rrSsYDyKQBBnVpecK7icf4ZzEM4ja6wsk4InOdisex8rTLRt&#10;+UiPk89FgLBLUEHhfZ1I6bKCDLqRrYmDd7WNQR9kk0vdYBvgppKTKJpJgyWHhQJr2heU3U53o+B6&#10;aD+/F2366y/x8Wu2wzJO7VOpQb/bLkF46vx/+N0+aAXz8RReZ8IRk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mgRFcQAAADcAAAADwAAAAAAAAAAAAAAAACXAgAAZHJzL2Rv&#10;d25yZXYueG1sUEsFBgAAAAAEAAQA9QAAAIgDAAAAAA==&#10;" stroked="f">
                  <v:textbox>
                    <w:txbxContent>
                      <w:p w14:paraId="5E33FF48" w14:textId="77777777" w:rsidR="0001239C" w:rsidRDefault="0001239C" w:rsidP="002B611B">
                        <w:pPr>
                          <w:jc w:val="center"/>
                        </w:pPr>
                        <w:r>
                          <w:t>UE</w:t>
                        </w:r>
                      </w:p>
                    </w:txbxContent>
                  </v:textbox>
                </v:shape>
                <v:shape id="Text Box 90" o:spid="_x0000_s1256" type="#_x0000_t202" style="position:absolute;left:1009857;top:1715770;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7KNwwAA&#10;ANwAAAAPAAAAZHJzL2Rvd25yZXYueG1sRI/disIwFITvF3yHcARvFk1ddmutRnEFxVt/HuC0ObbF&#10;5qQ00da3NwvCXg4z8w2zXPemFg9qXWVZwXQSgSDOra64UHA578YJCOeRNdaWScGTHKxXg48lptp2&#10;fKTHyRciQNilqKD0vkmldHlJBt3ENsTBu9rWoA+yLaRusQtwU8uvKIqlwYrDQokNbUvKb6e7UXA9&#10;dJ8/8y7b+8vs+B3/YjXL7FOp0bDfLEB46v1/+N0+aAXJNIa/M+EIyN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H7KNwwAAANwAAAAPAAAAAAAAAAAAAAAAAJcCAABkcnMvZG93&#10;bnJldi54bWxQSwUGAAAAAAQABAD1AAAAhwMAAAAA&#10;" stroked="f">
                  <v:textbox>
                    <w:txbxContent>
                      <w:p w14:paraId="4E50A17F" w14:textId="77777777" w:rsidR="0001239C" w:rsidRDefault="0001239C" w:rsidP="002B611B">
                        <w:pPr>
                          <w:jc w:val="center"/>
                        </w:pPr>
                        <w:r>
                          <w:t>E-UTRAN</w:t>
                        </w:r>
                      </w:p>
                    </w:txbxContent>
                  </v:textbox>
                </v:shape>
                <v:shape id="AutoShape 97" o:spid="_x0000_s1257" type="#_x0000_t32" style="position:absolute;left:809625;top:503555;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fAWesUAAADcAAAADwAAAGRycy9kb3ducmV2LnhtbESPT2sCMRTE7wW/Q3hCL0WzWhRZjbIt&#10;CLXgwX/35+Z1E7p52W6ibr99UxA8DjPzG2ax6lwtrtQG61nBaJiBIC69tlwpOB7WgxmIEJE11p5J&#10;wS8FWC17TwvMtb/xjq77WIkE4ZCjAhNjk0sZSkMOw9A3xMn78q3DmGRbSd3iLcFdLcdZNpUOLacF&#10;gw29Gyq/9xenYLsZvRVnYzefux+7nayL+lK9nJR67nfFHESkLj7C9/aHVjAbv8L/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fAWesUAAADcAAAADwAAAAAAAAAA&#10;AAAAAAChAgAAZHJzL2Rvd25yZXYueG1sUEsFBgAAAAAEAAQA+QAAAJMDAAAAAA==&#10;"/>
                <v:shape id="Text Box 100" o:spid="_x0000_s1258" type="#_x0000_t202" style="position:absolute;left:100330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yjBxAAA&#10;ANwAAAAPAAAAZHJzL2Rvd25yZXYueG1sRI9Ba8JAFITvBf/D8oTe6q5ig0Y3QSxCTy1NVfD2yD6T&#10;YPZtyG5N+u+7hUKPw8x8w2zz0bbiTr1vHGuYzxQI4tKZhisNx8/D0wqED8gGW8ek4Zs85NnkYYup&#10;cQN/0L0IlYgQ9ilqqEPoUil9WZNFP3MdcfSurrcYouwraXocIty2cqFUIi02HBdq7GhfU3krvqyG&#10;09v1cl6q9+rFPneDG5Vku5ZaP07H3QZEoDH8h//ar0bDapHA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78owcQAAADcAAAADwAAAAAAAAAAAAAAAACXAgAAZHJzL2Rv&#10;d25yZXYueG1sUEsFBgAAAAAEAAQA9QAAAIgDAAAAAA==&#10;" filled="f" stroked="f">
                  <v:textbox>
                    <w:txbxContent>
                      <w:p w14:paraId="6EB871A9" w14:textId="77777777" w:rsidR="0001239C" w:rsidRPr="0043339D" w:rsidRDefault="0001239C" w:rsidP="002B611B">
                        <w:pPr>
                          <w:jc w:val="center"/>
                          <w:rPr>
                            <w:sz w:val="16"/>
                          </w:rPr>
                        </w:pPr>
                        <w:r w:rsidRPr="0043339D">
                          <w:rPr>
                            <w:sz w:val="16"/>
                          </w:rPr>
                          <w:t>Relay</w:t>
                        </w:r>
                      </w:p>
                    </w:txbxContent>
                  </v:textbox>
                </v:shape>
                <v:group id="Group 101" o:spid="_x0000_s1259" style="position:absolute;left:428625;top:10477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z2cI5sUAAADcAAAA&#10;DwAAAAAAAAAAAAAAAACpAgAAZHJzL2Rvd25yZXYueG1sUEsFBgAAAAAEAAQA+gAAAJsDAAAAAA==&#10;">
                  <v:shape id="AutoShape 102" o:spid="_x0000_s126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nqejsEAAADcAAAADwAAAGRycy9kb3ducmV2LnhtbERPy4rCMBTdC/5DuII7Te1CpGMUZ0AU&#10;XMjU4vpOc/vA5qY2Udv5+sliwOXhvNfb3jTiSZ2rLStYzCMQxLnVNZcKsst+tgLhPLLGxjIpGMjB&#10;djMerTHR9sXf9Ex9KUIIuwQVVN63iZQur8igm9uWOHCF7Qz6ALtS6g5fIdw0Mo6ipTRYc2iosKWv&#10;ivJb+jAKis/f+Hrg0ylLdz/FcHPp/nwflJpO+t0HCE+9f4v/3UetYBWHteFMOAJy8w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qep6OwQAAANwAAAAPAAAAAAAAAAAAAAAA&#10;AKECAABkcnMvZG93bnJldi54bWxQSwUGAAAAAAQABAD5AAAAjwMAAAAA&#10;">
                    <v:stroke dashstyle="1 1" endcap="round"/>
                  </v:shape>
                  <v:shape id="Text Box 103" o:spid="_x0000_s126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ILyzwwAA&#10;ANwAAAAPAAAAZHJzL2Rvd25yZXYueG1sRI9Bi8IwFITvC/6H8ARva6K4i1ajiCJ4WllXBW+P5tkW&#10;m5fSRFv/vRGEPQ4z8w0zW7S2FHeqfeFYw6CvQBCnzhScaTj8bT7HIHxANlg6Jg0P8rCYdz5mmBjX&#10;8C/d9yETEcI+QQ15CFUipU9zsuj7riKO3sXVFkOUdSZNjU2E21IOlfqWFguOCzlWtMopve5vVsPx&#10;53I+jdQuW9uvqnGtkmwnUutet11OQQRqw3/43d4aDePhBF5n4hGQ8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ILyzwwAAANwAAAAPAAAAAAAAAAAAAAAAAJcCAABkcnMvZG93&#10;bnJldi54bWxQSwUGAAAAAAQABAD1AAAAhwMAAAAA&#10;" filled="f" stroked="f">
                    <v:textbox>
                      <w:txbxContent>
                        <w:p w14:paraId="0D866E9C" w14:textId="77777777" w:rsidR="0001239C" w:rsidRDefault="0001239C" w:rsidP="002B611B">
                          <w:pPr>
                            <w:jc w:val="center"/>
                          </w:pPr>
                          <w:r>
                            <w:rPr>
                              <w:sz w:val="16"/>
                            </w:rPr>
                            <w:t>LTE - Uu</w:t>
                          </w:r>
                        </w:p>
                      </w:txbxContent>
                    </v:textbox>
                  </v:shape>
                </v:group>
                <v:shape id="Text Box 106" o:spid="_x0000_s1262" type="#_x0000_t202" style="position:absolute;left:3076078;top:171704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kejuxQAA&#10;ANwAAAAPAAAAZHJzL2Rvd25yZXYueG1sRI/dasJAFITvBd9hOYXeiNn40xijq7RCxVs1D3DMHpPQ&#10;7NmQ3Zr49t1CoZfDzHzDbPeDacSDOldbVjCLYhDEhdU1lwry6+c0BeE8ssbGMil4koP9bjzaYqZt&#10;z2d6XHwpAoRdhgoq79tMSldUZNBFtiUO3t12Bn2QXSl1h32Am0bO4ziRBmsOCxW2dKio+Lp8GwX3&#10;Uz95W/e3o89X52XygfXqZp9Kvb4M7xsQngb/H/5rn7SCdDGH3zPhCMjd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6R6O7FAAAA3AAAAA8AAAAAAAAAAAAAAAAAlwIAAGRycy9k&#10;b3ducmV2LnhtbFBLBQYAAAAABAAEAPUAAACJAwAAAAA=&#10;" stroked="f">
                  <v:textbox>
                    <w:txbxContent>
                      <w:p w14:paraId="33D49489" w14:textId="77777777" w:rsidR="0001239C" w:rsidRDefault="0001239C" w:rsidP="002B611B">
                        <w:pPr>
                          <w:jc w:val="center"/>
                        </w:pPr>
                        <w:r>
                          <w:t>Serving GW</w:t>
                        </w:r>
                      </w:p>
                    </w:txbxContent>
                  </v:textbox>
                </v:shape>
                <v:group id="Group 117" o:spid="_x0000_s1263" style="position:absolute;left:1576705;top:98425;width:603885;height:1689735" coordorigin="1984,1863" coordsize="951,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2D60XGAAAA3AAA&#10;AA8AAAAAAAAAAAAAAAAAqQIAAGRycy9kb3ducmV2LnhtbFBLBQYAAAAABAAEAPoAAACcAwAAAAA=&#10;">
                  <v:shape id="AutoShape 118" o:spid="_x0000_s126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uhxK8QAAADcAAAADwAAAGRycy9kb3ducmV2LnhtbESPT4vCMBTE7wt+h/AWvK3piohUo7iC&#10;KHgQu+L5bfP6B5uX2kRt/fRGEPY4zMxvmNmiNZW4UeNKywq+BxEI4tTqknMFx9/11wSE88gaK8uk&#10;oCMHi3nvY4axtnc+0C3xuQgQdjEqKLyvYyldWpBBN7A1cfAy2xj0QTa51A3eA9xUchhFY2mw5LBQ&#10;YE2rgtJzcjUKsp/H8LTh3e6YLP+y7uyS9f7SKdX/bJdTEJ5a/x9+t7dawWQ0gteZcATk/Ak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26HErxAAAANwAAAAPAAAAAAAAAAAA&#10;AAAAAKECAABkcnMvZG93bnJldi54bWxQSwUGAAAAAAQABAD5AAAAkgMAAAAA&#10;">
                    <v:stroke dashstyle="1 1" endcap="round"/>
                  </v:shape>
                  <v:shape id="Text Box 119" o:spid="_x0000_s1265" type="#_x0000_t202" style="position:absolute;left:1984;top:4122;width:951;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lMWwwAA&#10;ANwAAAAPAAAAZHJzL2Rvd25yZXYueG1sRI9Bi8IwFITvwv6H8Ba8abKiol2jiCJ4UtRdYW+P5tmW&#10;bV5KE23990YQPA4z8w0zW7S2FDeqfeFYw1dfgSBOnSk40/Bz2vQmIHxANlg6Jg138rCYf3RmmBjX&#10;8IFux5CJCGGfoIY8hCqR0qc5WfR9VxFH7+JqiyHKOpOmxibCbSkHSo2lxYLjQo4VrXJK/49Xq+F3&#10;d/k7D9U+W9tR1bhWSbZTqXX3s11+gwjUhnf41d4aDZPhCJ5n4hG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slMWwwAAANwAAAAPAAAAAAAAAAAAAAAAAJcCAABkcnMvZG93&#10;bnJldi54bWxQSwUGAAAAAAQABAD1AAAAhwMAAAAA&#10;" filled="f" stroked="f">
                    <v:textbox>
                      <w:txbxContent>
                        <w:p w14:paraId="14E72027" w14:textId="43EAA197" w:rsidR="0001239C" w:rsidRDefault="0001239C" w:rsidP="002B611B">
                          <w:pPr>
                            <w:jc w:val="center"/>
                          </w:pPr>
                          <w:r w:rsidRPr="0043339D">
                            <w:rPr>
                              <w:sz w:val="16"/>
                            </w:rPr>
                            <w:t>S1-</w:t>
                          </w:r>
                          <w:r>
                            <w:rPr>
                              <w:sz w:val="16"/>
                            </w:rPr>
                            <w:t>MME</w:t>
                          </w:r>
                        </w:p>
                      </w:txbxContent>
                    </v:textbox>
                  </v:shape>
                </v:group>
                <v:shape id="Text Box 129" o:spid="_x0000_s1266" type="#_x0000_t202" style="position:absolute;left:4251577;top:171286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p5U6wgAA&#10;ANwAAAAPAAAAZHJzL2Rvd25yZXYueG1sRI/disIwFITvF3yHcARvFk2VrT/VKCqseOvPAxybY1ts&#10;TkoTbX17IwheDjPzDbNYtaYUD6pdYVnBcBCBIE6tLjhTcD7996cgnEfWWFomBU9ysFp2fhaYaNvw&#10;gR5Hn4kAYZeggtz7KpHSpTkZdANbEQfvamuDPsg6k7rGJsBNKUdRNJYGCw4LOVa0zSm9He9GwXXf&#10;/Maz5rLz58nhb7zBYnKxT6V63XY9B+Gp9d/wp73XCqZxDO8z4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ynlTrCAAAA3AAAAA8AAAAAAAAAAAAAAAAAlwIAAGRycy9kb3du&#10;cmV2LnhtbFBLBQYAAAAABAAEAPUAAACGAwAAAAA=&#10;" stroked="f">
                  <v:textbox>
                    <w:txbxContent>
                      <w:p w14:paraId="070DB8BD" w14:textId="77777777" w:rsidR="0001239C" w:rsidRDefault="0001239C" w:rsidP="002B611B">
                        <w:pPr>
                          <w:jc w:val="center"/>
                        </w:pPr>
                        <w:r>
                          <w:t>PDN GW</w:t>
                        </w:r>
                      </w:p>
                    </w:txbxContent>
                  </v:textbox>
                </v:shape>
                <v:shape id="Text Box 141" o:spid="_x0000_s1267" type="#_x0000_t202" style="position:absolute;left:5276102;top:1718344;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WRrxAAA&#10;ANwAAAAPAAAAZHJzL2Rvd25yZXYueG1sRI/RasJAFETfC/7DcgVfSt0obaIxG6lCS161fsA1e02C&#10;2bshuzXJ33cLhT4OM3OGyfajacWDetdYVrBaRiCIS6sbrhRcvj5eNiCcR9bYWiYFEznY57OnDFNt&#10;Bz7R4+wrESDsUlRQe9+lUrqyJoNuaTvi4N1sb9AH2VdS9zgEuGnlOopiabDhsFBjR8eayvv52yi4&#10;FcPz23a4fvpLcnqND9gkVzsptZiP7zsQnkb/H/5rF1rBJk7g90w4AjL/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VVka8QAAADcAAAADwAAAAAAAAAAAAAAAACXAgAAZHJzL2Rv&#10;d25yZXYueG1sUEsFBgAAAAAEAAQA9QAAAIgDAAAAAA==&#10;" stroked="f">
                  <v:textbox>
                    <w:txbxContent>
                      <w:p w14:paraId="0EC97AC6" w14:textId="77777777" w:rsidR="0001239C" w:rsidRDefault="0001239C" w:rsidP="002B611B">
                        <w:pPr>
                          <w:jc w:val="center"/>
                        </w:pPr>
                        <w:r>
                          <w:t>HSE</w:t>
                        </w:r>
                      </w:p>
                    </w:txbxContent>
                  </v:textbox>
                </v:shape>
                <v:group id="Group 142" o:spid="_x0000_s1268" style="position:absolute;left:4953000;top:10551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KJIlVMIAAADcAAAADwAA&#10;AAAAAAAAAAAAAACpAgAAZHJzL2Rvd25yZXYueG1sUEsFBgAAAAAEAAQA+gAAAJgDAAAAAA==&#10;">
                  <v:shape id="AutoShape 143" o:spid="_x0000_s126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1yC1cYAAADcAAAADwAAAGRycy9kb3ducmV2LnhtbESPS2vDMBCE74X+B7GB3ho5OYTUjRKc&#10;gmkhhxIn9Lyx1g9irVxL9aO/vgoUchxm5htmsxtNI3rqXG1ZwWIegSDOra65VHA+pc9rEM4ja2ws&#10;k4KJHOy2jw8bjLUd+Eh95ksRIOxiVFB538ZSurwig25uW+LgFbYz6IPsSqk7HALcNHIZRStpsOaw&#10;UGFLbxXl1+zHKCj2v8uvdz4czllyKaary9LP70mpp9mYvILwNPp7+L/9oRWsVy9wOxOOgNz+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NcgtXGAAAA3AAAAA8AAAAAAAAA&#10;AAAAAAAAoQIAAGRycy9kb3ducmV2LnhtbFBLBQYAAAAABAAEAPkAAACUAwAAAAA=&#10;">
                    <v:stroke dashstyle="1 1" endcap="round"/>
                  </v:shape>
                  <v:shape id="Text Box 144" o:spid="_x0000_s127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qTozwAAA&#10;ANwAAAAPAAAAZHJzL2Rvd25yZXYueG1sRE/LisIwFN0L/kO4gjtNFEedahRRBFcjPmZgdpfm2hab&#10;m9JE2/n7yUJweTjv5bq1pXhS7QvHGkZDBYI4dabgTMP1sh/MQfiAbLB0TBr+yMN61e0sMTGu4RM9&#10;zyETMYR9ghryEKpESp/mZNEPXUUcuZurLYYI60yaGpsYbks5VmoqLRYcG3KsaJtTej8/rIbvr9vv&#10;z0Qds539qBrXKsn2U2rd77WbBYhAbXiLX+6D0TCfxfnxTDwCcvU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0qTozwAAAANwAAAAPAAAAAAAAAAAAAAAAAJcCAABkcnMvZG93bnJl&#10;di54bWxQSwUGAAAAAAQABAD1AAAAhAMAAAAA&#10;" filled="f" stroked="f">
                    <v:textbox>
                      <w:txbxContent>
                        <w:p w14:paraId="23A182AE" w14:textId="77777777" w:rsidR="0001239C" w:rsidRDefault="0001239C" w:rsidP="002B611B">
                          <w:pPr>
                            <w:jc w:val="center"/>
                          </w:pPr>
                          <w:r>
                            <w:rPr>
                              <w:sz w:val="16"/>
                            </w:rPr>
                            <w:t>SGi</w:t>
                          </w:r>
                        </w:p>
                      </w:txbxContent>
                    </v:textbox>
                  </v:shape>
                </v:group>
                <v:shape id="AutoShape 145" o:spid="_x0000_s1271" type="#_x0000_t32" style="position:absolute;left:6267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0Ci8YAAADcAAAADwAAAGRycy9kb3ducmV2LnhtbESPQWsCMRSE74X+h/AKXopmV7CV1Sjb&#10;gqAFD1q9PzfPTejmZbuJuv33TaHgcZiZb5j5sneNuFIXrGcF+SgDQVx5bblWcPhcDacgQkTW2Hgm&#10;BT8UYLl4fJhjof2Nd3Tdx1okCIcCFZgY20LKUBlyGEa+JU7e2XcOY5JdLXWHtwR3jRxn2Yt0aDkt&#10;GGzp3VD1tb84BdtN/laejN187L7tdrIqm0v9fFRq8NSXMxCR+ngP/7fXWsH0NY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3dAovGAAAA3AAAAA8AAAAAAAAA&#10;AAAAAAAAoQIAAGRycy9kb3ducmV2LnhtbFBLBQYAAAAABAAEAPkAAACUAwAAAAA=&#10;"/>
                <v:shape id="AutoShape 146" o:spid="_x0000_s1272" type="#_x0000_t32" style="position:absolute;left:6267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Q+c/MUAAADcAAAADwAAAGRycy9kb3ducmV2LnhtbESPT2sCMRTE7wW/Q3hCL0WzClVZjbIt&#10;CLXgwX/35+Z1E7p52W6ibr99UxA8DjPzG2ax6lwtrtQG61nBaJiBIC69tlwpOB7WgxmIEJE11p5J&#10;wS8FWC17TwvMtb/xjq77WIkE4ZCjAhNjk0sZSkMOw9A3xMn78q3DmGRbSd3iLcFdLcdZNpEOLacF&#10;gw29Gyq/9xenYLsZvRVnYzefux+7fV0X9aV6OSn13O+KOYhIXXyE7+0PrWA2HcP/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Q+c/MUAAADcAAAADwAAAAAAAAAA&#10;AAAAAAChAgAAZHJzL2Rvd25yZXYueG1sUEsFBgAAAAAEAAQA+QAAAJMDAAAAAA==&#10;"/>
                <v:shape id="AutoShape 147" o:spid="_x0000_s1273" type="#_x0000_t32" style="position:absolute;left:6394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kM5Z8YAAADcAAAADwAAAGRycy9kb3ducmV2LnhtbESPQWsCMRSE74L/ITyhF6lZW7SyNcpa&#10;EKrgQW3vr5vXTejmZd1E3f77piB4HGbmG2a+7FwtLtQG61nBeJSBIC69tlwp+DiuH2cgQkTWWHsm&#10;Bb8UYLno9+aYa3/lPV0OsRIJwiFHBSbGJpcylIYchpFviJP37VuHMcm2krrFa4K7Wj5l2VQ6tJwW&#10;DDb0Zqj8OZydgt1mvCq+jN1s9ye7m6yL+lwNP5V6GHTFK4hIXbyHb+13rWD28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DOWfGAAAA3AAAAA8AAAAAAAAA&#10;AAAAAAAAoQIAAGRycy9kb3ducmV2LnhtbFBLBQYAAAAABAAEAPkAAACUAwAAAAA=&#10;"/>
                <v:shape id="AutoShape 148" o:spid="_x0000_s1274" type="#_x0000_t32" style="position:absolute;left:6267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aqhE8YAAADcAAAADwAAAGRycy9kb3ducmV2LnhtbESPQWsCMRSE74L/ITyhF6lZS7WyNcpa&#10;EKrgQW3vr5vXTejmZd1E3f77piB4HGbmG2a+7FwtLtQG61nBeJSBIC69tlwp+DiuH2cgQkTWWHsm&#10;Bb8UYLno9+aYa3/lPV0OsRIJwiFHBSbGJpcylIYchpFviJP37VuHMcm2krrFa4K7Wj5l2VQ6tJwW&#10;DDb0Zqj8OZydgt1mvCq+jN1s9ye7m6yL+lwNP5V6GHTFK4hIXbyHb+13rWD28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2qoRPGAAAA3AAAAA8AAAAAAAAA&#10;AAAAAAAAoQIAAGRycy9kb3ducmV2LnhtbFBLBQYAAAAABAAEAPkAAACUAwAAAAA=&#10;"/>
                <v:shape id="AutoShape 149" o:spid="_x0000_s1275" type="#_x0000_t32" style="position:absolute;left:639445;top:122555;width:4636657;height:3159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uYEiMYAAADcAAAADwAAAGRycy9kb3ducmV2LnhtbESPT2sCMRTE7wW/Q3hCL6VmFfzD1ihb&#10;QaiCB7ft/XXzugndvGw3UbffvhEEj8PM/IZZrnvXiDN1wXpWMB5lIIgrry3XCj7et88LECEia2w8&#10;k4I/CrBeDR6WmGt/4SOdy1iLBOGQowITY5tLGSpDDsPIt8TJ+/adw5hkV0vd4SXBXSMnWTaTDi2n&#10;BYMtbQxVP+XJKTjsxq/Fl7G7/fHXHqbbojnVT59KPQ774gVEpD7ew7f2m1awmE/heiYdAbn6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LmBIjGAAAA3AAAAA8AAAAAAAAA&#10;AAAAAAAAoQIAAGRycy9kb3ducmV2LnhtbFBLBQYAAAAABAAEAPkAAACUAwAAAAA=&#10;"/>
                <v:shape id="AutoShape 150" o:spid="_x0000_s1276" type="#_x0000_t32" style="position:absolute;left:175577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jSa/8YAAADcAAAADwAAAGRycy9kb3ducmV2LnhtbESPQWsCMRSE74X+h/AKvRTNWqjKapRt&#10;QaiCB1e9Pzevm9DNy3YTdfvvTaHgcZiZb5j5sneNuFAXrGcFo2EGgrjy2nKt4LBfDaYgQkTW2Hgm&#10;Bb8UYLl4fJhjrv2Vd3QpYy0ShEOOCkyMbS5lqAw5DEPfEifvy3cOY5JdLXWH1wR3jXzNsrF0aDkt&#10;GGzpw1D1XZ6dgu169F6cjF1vdj92+7YqmnP9clTq+akvZiAi9fEe/m9/agXTyRj+zq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I0mv/GAAAA3AAAAA8AAAAAAAAA&#10;AAAAAAAAoQIAAGRycy9kb3ducmV2LnhtbFBLBQYAAAAABAAEAPkAAACUAwAAAAA=&#10;"/>
                <v:shape id="AutoShape 151" o:spid="_x0000_s1277" type="#_x0000_t32" style="position:absolute;left:1775101;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Xg/ZMYAAADcAAAADwAAAGRycy9kb3ducmV2LnhtbESPQWsCMRSE7wX/Q3hCL6VmFaqyNcpW&#10;EKrgwW17f928bkI3L9tN1O2/N4LgcZiZb5jFqneNOFEXrGcF41EGgrjy2nKt4PNj8zwHESKyxsYz&#10;KfinAKvl4GGBufZnPtCpjLVIEA45KjAxtrmUoTLkMIx8S5y8H985jEl2tdQdnhPcNXKSZVPp0HJa&#10;MNjS2lD1Wx6dgv12/FZ8G7vdHf7s/mVTNMf66Uupx2FfvIKI1Md7+NZ+1wrmsxl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14P2TGAAAA3AAAAA8AAAAAAAAA&#10;AAAAAAAAoQIAAGRycy9kb3ducmV2LnhtbFBLBQYAAAAABAAEAPkAAACUAwAAAAA=&#10;"/>
                <v:shape id="AutoShape 152" o:spid="_x0000_s1278" type="#_x0000_t32" style="position:absolute;left:1787801;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OerFsIAAADcAAAADwAAAGRycy9kb3ducmV2LnhtbERPTWsCMRC9C/6HMEIvolkLVdkaZVsQ&#10;quBBW+/TzbgJbibbTdTtvzcHwePjfS9WnavFldpgPSuYjDMQxKXXlisFP9/r0RxEiMgaa8+k4J8C&#10;rJb93gJz7W+8p+shViKFcMhRgYmxyaUMpSGHYewb4sSdfOswJthWUrd4S+Gulq9ZNpUOLacGgw19&#10;GirPh4tTsNtMPopfYzfb/Z/dva2L+lINj0q9DLriHUSkLj7FD/eXVjCfpbXpTDoCcn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OerFsIAAADcAAAADwAAAAAAAAAAAAAA&#10;AAChAgAAZHJzL2Rvd25yZXYueG1sUEsFBgAAAAAEAAQA+QAAAJADAAAAAA==&#10;"/>
                <v:shape id="AutoShape 153" o:spid="_x0000_s1279" type="#_x0000_t32" style="position:absolute;left:1775101;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6sOjcYAAADcAAAADwAAAGRycy9kb3ducmV2LnhtbESPQWsCMRSE74L/ITyhF6lZC7V2Ncpa&#10;EKrgQdven5vXTejmZd1E3f77piB4HGbmG2a+7FwtLtQG61nBeJSBIC69tlwp+PxYP05BhIissfZM&#10;Cn4pwHLR780x1/7Ke7ocYiUShEOOCkyMTS5lKA05DCPfECfv27cOY5JtJXWL1wR3tXzKsol0aDkt&#10;GGzozVD5czg7BbvNeFUcjd1s9ye7e14X9bkafin1MOiKGYhIXbyHb+13rWD68gr/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OrDo3GAAAA3AAAAA8AAAAAAAAA&#10;AAAAAAAAoQIAAGRycy9kb3ducmV2LnhtbFBLBQYAAAAABAAEAPkAAACUAwAAAAA=&#10;"/>
                <v:shape id="AutoShape 158" o:spid="_x0000_s1280" type="#_x0000_t32" style="position:absolute;left:5154125;top:142542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H/RNMYAAADcAAAADwAAAGRycy9kb3ducmV2LnhtbESPQWsCMRSE74X+h/AKXopmFVuW1Sjb&#10;gqAFD1q9PzfPTejmZbuJuv33TaHgcZiZb5j5sneNuFIXrGcF41EGgrjy2nKt4PC5GuYgQkTW2Hgm&#10;BT8UYLl4fJhjof2Nd3Tdx1okCIcCFZgY20LKUBlyGEa+JU7e2XcOY5JdLXWHtwR3jZxk2at0aDkt&#10;GGzp3VD1tb84BdvN+K08Gbv52H3b7cuqbC7181GpwVNfzkBE6uM9/N9eawV5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h/0TTGAAAA3AAAAA8AAAAAAAAA&#10;AAAAAAAAoQIAAGRycy9kb3ducmV2LnhtbFBLBQYAAAAABAAEAPkAAACUAwAAAAA=&#10;"/>
                <v:shape id="AutoShape 159" o:spid="_x0000_s1281" type="#_x0000_t32" style="position:absolute;left:5154125;top:116253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zN0r8UAAADcAAAADwAAAGRycy9kb3ducmV2LnhtbESPQWsCMRSE74X+h/AKvRTNWlCW1Sjb&#10;glAFD9p6f26em+DmZbuJuv77piB4HGbmG2a26F0jLtQF61nBaJiBIK68tlwr+PleDnIQISJrbDyT&#10;ghsFWMyfn2ZYaH/lLV12sRYJwqFABSbGtpAyVIYchqFviZN39J3DmGRXS93hNcFdI9+zbCIdWk4L&#10;Blv6NFSddmenYLMafZQHY1fr7a/djJdlc67f9kq9vvTlFESkPj7C9/aXVpDnY/g/k46AnP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zN0r8UAAADcAAAADwAAAAAAAAAA&#10;AAAAAAChAgAAZHJzL2Rvd25yZXYueG1sUEsFBgAAAAAEAAQA+QAAAJMDAAAAAA==&#10;"/>
                <v:shape id="AutoShape 160" o:spid="_x0000_s1282" type="#_x0000_t32" style="position:absolute;left:5154009;top:912327;width:239390;height:3576;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wBqs8QAAADcAAAADwAAAGRycy9kb3ducmV2LnhtbESPQYvCMBSE7wv+h/AEL4um9SClGmVZ&#10;EMSDsNqDx0fybMs2L90k1vrvzcLCHoeZ+YbZ7EbbiYF8aB0ryBcZCGLtTMu1guqynxcgQkQ22Dkm&#10;BU8KsNtO3jZYGvfgLxrOsRYJwqFEBU2MfSll0A1ZDAvXEyfv5rzFmKSvpfH4SHDbyWWWraTFltNC&#10;gz19NqS/z3eroD1Wp2p4/4leF8f86vNwuXZaqdl0/FiDiDTG//Bf+2AUFMUKfs+kIyC3L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nAGqzxAAAANwAAAAPAAAAAAAAAAAA&#10;AAAAAKECAABkcnMvZG93bnJldi54bWxQSwUGAAAAAAQABAD5AAAAkgMAAAAA&#10;"/>
                <v:shape id="AutoShape 161" o:spid="_x0000_s1283" type="#_x0000_t32" style="position:absolute;left:5154125;top:66405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K1PQ8YAAADcAAAADwAAAGRycy9kb3ducmV2LnhtbESPQWsCMRSE74X+h/AKXopmFWyX1Sjb&#10;gqAFD1q9PzfPTejmZbuJuv33TaHgcZiZb5j5sneNuFIXrGcF41EGgrjy2nKt4PC5GuYgQkTW2Hgm&#10;BT8UYLl4fJhjof2Nd3Tdx1okCIcCFZgY20LKUBlyGEa+JU7e2XcOY5JdLXWHtwR3jZxk2Yt0aDkt&#10;GGzp3VD1tb84BdvN+K08Gbv52H3b7XRVNpf6+ajU4KkvZyAi9fEe/m+vtYI8f4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itT0PGAAAA3AAAAA8AAAAAAAAA&#10;AAAAAAAAoQIAAGRycy9kb3ducmV2LnhtbFBLBQYAAAAABAAEAPkAAACUAwAAAAA=&#10;"/>
                <v:group id="Group 162" o:spid="_x0000_s1284" style="position:absolute;left:5619253;top:11283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mJ7DrsIAAADcAAAADwAA&#10;AAAAAAAAAAAAAACpAgAAZHJzL2Rvd25yZXYueG1sUEsFBgAAAAAEAAQA+gAAAJgDAAAAAA==&#10;">
                  <v:shape id="AutoShape 163" o:spid="_x0000_s128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1BkL8UAAADcAAAADwAAAGRycy9kb3ducmV2LnhtbESPT2vCQBTE7wW/w/IEb3WjB0mjq6gg&#10;FTyURvH8zL78wezbmN1q4qfvFgoeh5n5DbNYdaYWd2pdZVnBZByBIM6srrhQcDru3mMQziNrrC2T&#10;gp4crJaDtwUm2j74m+6pL0SAsEtQQel9k0jpspIMurFtiIOX29agD7ItpG7xEeCmltMomkmDFYeF&#10;EhvalpRd0x+jIN88p+dPPhxO6fqS91eX7r5uvVKjYbeeg/DU+Vf4v73XCuL4A/7OhCMgl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1BkL8UAAADcAAAADwAAAAAAAAAA&#10;AAAAAAChAgAAZHJzL2Rvd25yZXYueG1sUEsFBgAAAAAEAAQA+QAAAJMDAAAAAA==&#10;">
                    <v:stroke dashstyle="1 1" endcap="round"/>
                  </v:shape>
                  <v:shape id="Text Box 164" o:spid="_x0000_s128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pdzJwAAA&#10;ANwAAAAPAAAAZHJzL2Rvd25yZXYueG1sRE/LisIwFN0L8w/hDrjTZERFq1GGkQFXivUB7i7NtS3T&#10;3JQmY+vfm4Xg8nDey3VnK3GnxpeONXwNFQjizJmScw2n4+9gBsIHZIOVY9LwIA/r1UdviYlxLR/o&#10;noZcxBD2CWooQqgTKX1WkEU/dDVx5G6usRgibHJpGmxjuK3kSKmptFhybCiwpp+Csr/032o4727X&#10;y1jt842d1K3rlGQ7l1r3P7vvBYhAXXiLX+6t0TCbx/nxTDwC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EpdzJwAAAANwAAAAPAAAAAAAAAAAAAAAAAJcCAABkcnMvZG93bnJl&#10;di54bWxQSwUGAAAAAAQABAD1AAAAhAMAAAAA&#10;" filled="f" stroked="f">
                    <v:textbox>
                      <w:txbxContent>
                        <w:p w14:paraId="730A7C53" w14:textId="5D20B6F6" w:rsidR="0001239C" w:rsidRDefault="0001239C" w:rsidP="002B611B">
                          <w:pPr>
                            <w:jc w:val="center"/>
                          </w:pPr>
                          <w:del w:id="129" w:author="KPN - Sander de Kievit" w:date="2017-03-21T10:30:00Z">
                            <w:r w:rsidDel="00503A07">
                              <w:rPr>
                                <w:sz w:val="16"/>
                              </w:rPr>
                              <w:delText>New-1</w:delText>
                            </w:r>
                          </w:del>
                        </w:p>
                      </w:txbxContent>
                    </v:textbox>
                  </v:shape>
                </v:group>
                <v:shape id="Text Box 88" o:spid="_x0000_s1287" type="#_x0000_t202" style="position:absolute;left:809625;top:77089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zfpWxgAA&#10;ANwAAAAPAAAAZHJzL2Rvd25yZXYueG1sRI9Pa8JAFMTvQr/D8gpeRDda8U+ajRShxd6sFb0+ss8k&#10;NPs23V1j+u27hYLHYeY3w2Sb3jSiI+drywqmkwQEcWF1zaWC4+freAXCB2SNjWVS8EMeNvnDIMNU&#10;2xt/UHcIpYgl7FNUUIXQplL6oiKDfmJb4uhdrDMYonSl1A5vsdw0cpYkC2mw5rhQYUvbioqvw9Uo&#10;WM133dm/P+1PxeLSrMNo2b19O6WGj/3LM4hAfbiH/+mdjtx0Dn9n4hGQ+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TzfpWxgAAANwAAAAPAAAAAAAAAAAAAAAAAJcCAABkcnMv&#10;ZG93bnJldi54bWxQSwUGAAAAAAQABAD1AAAAigMAAAAA&#10;">
                  <v:textbox>
                    <w:txbxContent>
                      <w:p w14:paraId="0F81BCC7" w14:textId="77777777" w:rsidR="0001239C" w:rsidRPr="0043339D" w:rsidRDefault="0001239C" w:rsidP="002B611B">
                        <w:pPr>
                          <w:jc w:val="center"/>
                          <w:rPr>
                            <w:sz w:val="16"/>
                          </w:rPr>
                        </w:pPr>
                        <w:r w:rsidRPr="0043339D">
                          <w:rPr>
                            <w:sz w:val="16"/>
                          </w:rPr>
                          <w:t>RLC</w:t>
                        </w:r>
                      </w:p>
                    </w:txbxContent>
                  </v:textbox>
                </v:shape>
                <v:shape id="Text Box 94" o:spid="_x0000_s1288" type="#_x0000_t202" style="position:absolute;left:809625;top:128714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jbowgAA&#10;ANwAAAAPAAAAZHJzL2Rvd25yZXYueG1sRE9NT8JAEL2b+B82Q8LFyFYkgJWFGBIM3BSMXifdoW3o&#10;ztbdpZR/zxxMPL6878Wqd43qKMTas4GnUQaKuPC25tLA12HzOAcVE7LFxjMZuFKE1fL+boG59Rf+&#10;pG6fSiUhHHM0UKXU5lrHoiKHceRbYuGOPjhMAkOpbcCLhLtGj7Nsqh3WLA0VtrSuqDjtz87AfLLt&#10;fuLu+eO7mB6bl/Qw695/gzHDQf/2CipRn/7Ff+6tFd9Y5ssZOQJ6e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KaNujCAAAA3AAAAA8AAAAAAAAAAAAAAAAAlwIAAGRycy9kb3du&#10;cmV2LnhtbFBLBQYAAAAABAAEAPUAAACGAwAAAAA=&#10;">
                  <v:textbox>
                    <w:txbxContent>
                      <w:p w14:paraId="5D5F7F26" w14:textId="77777777" w:rsidR="0001239C" w:rsidRPr="0043339D" w:rsidRDefault="0001239C" w:rsidP="002B611B">
                        <w:pPr>
                          <w:jc w:val="center"/>
                          <w:rPr>
                            <w:sz w:val="16"/>
                          </w:rPr>
                        </w:pPr>
                        <w:r w:rsidRPr="0043339D">
                          <w:rPr>
                            <w:sz w:val="16"/>
                          </w:rPr>
                          <w:t>L1</w:t>
                        </w:r>
                      </w:p>
                    </w:txbxContent>
                  </v:textbox>
                </v:shape>
                <v:shape id="AutoShape 95" o:spid="_x0000_s1289" type="#_x0000_t5" style="position:absolute;left:809625;top:503555;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TlZ3xAAA&#10;ANwAAAAPAAAAZHJzL2Rvd25yZXYueG1sRI9Bi8IwFITvgv8hvAUvoqkeVLqmZRGWFS+LVgRvj+Zt&#10;W9q8lCbV+u83guBxmJlvmG06mEbcqHOVZQWLeQSCOLe64kLBOfuebUA4j6yxsUwKHuQgTcajLcba&#10;3vlIt5MvRICwi1FB6X0bS+nykgy6uW2Jg/dnO4M+yK6QusN7gJtGLqNoJQ1WHBZKbGlXUl6feqMA&#10;6+vlYPSv7LOiin6u/XSd1aTU5GP4+gThafDv8Ku91wo2ywU8z4QjIJ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U5Wd8QAAADcAAAADwAAAAAAAAAAAAAAAACXAgAAZHJzL2Rv&#10;d25yZXYueG1sUEsFBgAAAAAEAAQA9QAAAIgDAAAAAA==&#10;" adj="0"/>
                <v:shape id="Text Box 89" o:spid="_x0000_s1290" type="#_x0000_t202" style="position:absolute;left:809625;top:103187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gV/NxQAA&#10;ANwAAAAPAAAAZHJzL2Rvd25yZXYueG1sRI9Ba8JAFITvBf/D8oRepG5sNdrUVUqhRW9qRa+P7DMJ&#10;Zt/G3W1M/31XEHocZr4ZZr7sTC1acr6yrGA0TEAQ51ZXXCjYf38+zUD4gKyxtkwKfsnDctF7mGOm&#10;7ZW31O5CIWIJ+wwVlCE0mZQ+L8mgH9qGOHon6wyGKF0htcNrLDe1fE6SVBqsOC6U2NBHSfl592MU&#10;zMar9ujXL5tDnp7q1zCYtl8Xp9Rjv3t/AxGoC//hO73SkRtN4HYmHgG5+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yBX83FAAAA3AAAAA8AAAAAAAAAAAAAAAAAlwIAAGRycy9k&#10;b3ducmV2LnhtbFBLBQYAAAAABAAEAPUAAACJAwAAAAA=&#10;">
                  <v:textbox>
                    <w:txbxContent>
                      <w:p w14:paraId="04142C72" w14:textId="77777777" w:rsidR="0001239C" w:rsidRPr="0043339D" w:rsidRDefault="0001239C" w:rsidP="002B611B">
                        <w:pPr>
                          <w:jc w:val="center"/>
                          <w:rPr>
                            <w:sz w:val="16"/>
                          </w:rPr>
                        </w:pPr>
                        <w:r w:rsidRPr="0043339D">
                          <w:rPr>
                            <w:sz w:val="16"/>
                          </w:rPr>
                          <w:t>MAC</w:t>
                        </w:r>
                      </w:p>
                    </w:txbxContent>
                  </v:textbox>
                </v:shape>
                <v:shape id="Text Box 98" o:spid="_x0000_s1291" type="#_x0000_t202" style="position:absolute;left:742315;top:59182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IRMtxAAA&#10;ANwAAAAPAAAAZHJzL2Rvd25yZXYueG1sRI9Ba8JAFITvBf/D8gRvdVexRaObIBahp5amKnh7ZJ9J&#10;MPs2ZLdJ+u+7hUKPw8x8w+yy0Taip87XjjUs5goEceFMzaWG0+fxcQ3CB2SDjWPS8E0esnTysMPE&#10;uIE/qM9DKSKEfYIaqhDaREpfVGTRz11LHL2b6yyGKLtSmg6HCLeNXCr1LC3WHBcqbOlQUXHPv6yG&#10;89vtelmp9/LFPrWDG5Vku5Faz6bjfgsi0Bj+w3/tV6NhvVzB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ETLcQAAADcAAAADwAAAAAAAAAAAAAAAACXAgAAZHJzL2Rv&#10;d25yZXYueG1sUEsFBgAAAAAEAAQA9QAAAIgDAAAAAA==&#10;" filled="f" stroked="f">
                  <v:textbox>
                    <w:txbxContent>
                      <w:p w14:paraId="47D68CD9" w14:textId="77777777" w:rsidR="0001239C" w:rsidRDefault="0001239C" w:rsidP="002B611B">
                        <w:pPr>
                          <w:jc w:val="center"/>
                        </w:pPr>
                        <w:r w:rsidRPr="0043339D">
                          <w:rPr>
                            <w:sz w:val="16"/>
                          </w:rPr>
                          <w:t>PDCP</w:t>
                        </w:r>
                      </w:p>
                    </w:txbxContent>
                  </v:textbox>
                </v:shape>
                <v:shape id="Text Box 91" o:spid="_x0000_s1292" type="#_x0000_t202" style="position:absolute;left:1289050;top:77089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H2QhxQAA&#10;ANwAAAAPAAAAZHJzL2Rvd25yZXYueG1sRI9bawIxFITfC/6HcAp9KTVrFS+rUURQ7JuXoq+HzXF3&#10;6eZkTeK6/fdNQfBxmPlmmNmiNZVoyPnSsoJeNwFBnFldcq7g+7j+GIPwAVljZZkU/JKHxbzzMsNU&#10;2zvvqTmEXMQS9ikqKEKoUyl9VpBB37U1cfQu1hkMUbpcaof3WG4q+ZkkQ2mw5LhQYE2rgrKfw80o&#10;GA+2zdl/9XenbHipJuF91GyuTqm313Y5BRGoDc/wg97qyPVG8H8mHgE5/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MfZCHFAAAA3AAAAA8AAAAAAAAAAAAAAAAAlwIAAGRycy9k&#10;b3ducmV2LnhtbFBLBQYAAAAABAAEAPUAAACJAwAAAAA=&#10;">
                  <v:textbox>
                    <w:txbxContent>
                      <w:p w14:paraId="57608B93" w14:textId="1B45F24D" w:rsidR="0001239C" w:rsidRPr="002559AA" w:rsidRDefault="0001239C">
                        <w:pPr>
                          <w:rPr>
                            <w:sz w:val="12"/>
                            <w:szCs w:val="12"/>
                            <w:rPrChange w:id="130" w:author="Evans, Tim, Vodafone Group" w:date="2017-03-20T11:17:00Z">
                              <w:rPr>
                                <w:sz w:val="16"/>
                              </w:rPr>
                            </w:rPrChange>
                          </w:rPr>
                          <w:pPrChange w:id="131" w:author="Evans, Tim, Vodafone Group" w:date="2017-03-20T10:50:00Z">
                            <w:pPr>
                              <w:jc w:val="center"/>
                            </w:pPr>
                          </w:pPrChange>
                        </w:pPr>
                        <w:r w:rsidRPr="002559AA">
                          <w:rPr>
                            <w:sz w:val="12"/>
                            <w:szCs w:val="12"/>
                            <w:rPrChange w:id="132" w:author="Evans, Tim, Vodafone Group" w:date="2017-03-20T11:17:00Z">
                              <w:rPr>
                                <w:sz w:val="14"/>
                              </w:rPr>
                            </w:rPrChange>
                          </w:rPr>
                          <w:t>SCTP/IP</w:t>
                        </w:r>
                      </w:p>
                    </w:txbxContent>
                  </v:textbox>
                </v:shape>
                <v:shape id="Text Box 92" o:spid="_x0000_s1293" type="#_x0000_t202" style="position:absolute;left:1289050;top:103187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PBTwgAA&#10;ANwAAAAPAAAAZHJzL2Rvd25yZXYueG1sRE9NT8JAEL2T8B82Y+LFyBYhCIWFGBMJ3BSNXifdoW3s&#10;zpbdtZR/zxxMOL6879Wmd43qKMTas4HxKANFXHhbc2ng6/PtcQ4qJmSLjWcycKEIm/VwsMLc+jN/&#10;UHdIpZIQjjkaqFJqc61jUZHDOPItsXBHHxwmgaHUNuBZwl2jn7Jsph3WLA0VtvRaUfF7+HMG5tNd&#10;9xP3k/fvYnZsFunhuduegjH3d/3LElSiPt3E/+6dFd9Y1soZOQJ6f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KA8FPCAAAA3AAAAA8AAAAAAAAAAAAAAAAAlwIAAGRycy9kb3du&#10;cmV2LnhtbFBLBQYAAAAABAAEAPUAAACGAwAAAAA=&#10;">
                  <v:textbox>
                    <w:txbxContent>
                      <w:p w14:paraId="3A7CFD3B" w14:textId="77777777" w:rsidR="0001239C" w:rsidRPr="0043339D" w:rsidRDefault="0001239C" w:rsidP="002B611B">
                        <w:pPr>
                          <w:jc w:val="center"/>
                          <w:rPr>
                            <w:sz w:val="16"/>
                          </w:rPr>
                        </w:pPr>
                        <w:r w:rsidRPr="0043339D">
                          <w:rPr>
                            <w:sz w:val="16"/>
                          </w:rPr>
                          <w:t>L2</w:t>
                        </w:r>
                      </w:p>
                    </w:txbxContent>
                  </v:textbox>
                </v:shape>
                <v:shape id="Text Box 93" o:spid="_x0000_s1294" type="#_x0000_t202" style="position:absolute;left:1289050;top:128714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zFXIxQAA&#10;ANwAAAAPAAAAZHJzL2Rvd25yZXYueG1sRI9Ba8JAFITvQv/D8gpexGy0RU10lVJo0VtrRa+P7DMJ&#10;zb5Nd7cx/ntXKPQ4zHwzzGrTm0Z05HxtWcEkSUEQF1bXXCo4fL2NFyB8QNbYWCYFV/KwWT8MVphr&#10;e+FP6vahFLGEfY4KqhDaXEpfVGTQJ7Yljt7ZOoMhSldK7fASy00jp2k6kwZrjgsVtvRaUfG9/zUK&#10;Fs/b7uR3Tx/HYnZusjCad+8/TqnhY/+yBBGoD//hP3qrIzfJ4H4mHgG5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3MVcjFAAAA3AAAAA8AAAAAAAAAAAAAAAAAlwIAAGRycy9k&#10;b3ducmV2LnhtbFBLBQYAAAAABAAEAPUAAACJAwAAAAA=&#10;">
                  <v:textbox>
                    <w:txbxContent>
                      <w:p w14:paraId="1F4A0B31" w14:textId="77777777" w:rsidR="0001239C" w:rsidRPr="0043339D" w:rsidRDefault="0001239C" w:rsidP="002B611B">
                        <w:pPr>
                          <w:jc w:val="center"/>
                          <w:rPr>
                            <w:sz w:val="16"/>
                          </w:rPr>
                        </w:pPr>
                        <w:r w:rsidRPr="0043339D">
                          <w:rPr>
                            <w:sz w:val="16"/>
                          </w:rPr>
                          <w:t>L1</w:t>
                        </w:r>
                      </w:p>
                    </w:txbxContent>
                  </v:textbox>
                </v:shape>
                <v:shape id="AutoShape 96" o:spid="_x0000_s1295" type="#_x0000_t5" style="position:absolute;left:1289050;top:505460;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yuIUxAAA&#10;ANwAAAAPAAAAZHJzL2Rvd25yZXYueG1sRI/dagIxFITvC75DOEJvimZdSpHVKNoitL2qPw9w3Bw3&#10;y25OliTq6tM3hYKXw8w3w8yXvW3FhXyoHSuYjDMQxKXTNVcKDvvNaAoiRGSNrWNScKMAy8XgaY6F&#10;dlfe0mUXK5FKOBSowMTYFVKG0pDFMHYdcfJOzluMSfpKao/XVG5bmWfZm7RYc1ow2NG7obLZna2C&#10;abbydXh9mRi6f3yvv47Nj+sapZ6H/WoGIlIfH+F/+lMnLs/h70w6AnLx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8riFMQAAADcAAAADwAAAAAAAAAAAAAAAACXAgAAZHJzL2Rv&#10;d25yZXYueG1sUEsFBgAAAAAEAAQA9QAAAIgDAAAAAA==&#10;" adj="21600"/>
                <v:shape id="Text Box 99" o:spid="_x0000_s1296" type="#_x0000_t202" style="position:absolute;left:1390322;top:60075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bba2xAAA&#10;ANwAAAAPAAAAZHJzL2Rvd25yZXYueG1sRI9Ba8JAFITvBf/D8oTe6q5iikY3QSxCTy1NVfD2yD6T&#10;YPZtyG5N+u+7hUKPw8x8w2zz0bbiTr1vHGuYzxQI4tKZhisNx8/D0wqED8gGW8ek4Zs85NnkYYup&#10;cQN/0L0IlYgQ9ilqqEPoUil9WZNFP3MdcfSurrcYouwraXocIty2cqHUs7TYcFyosaN9TeWt+LIa&#10;Tm/Xy3mp3qsXm3SDG5Vku5ZaP07H3QZEoDH8h//ar0bDapHA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222tsQAAADcAAAADwAAAAAAAAAAAAAAAACXAgAAZHJzL2Rv&#10;d25yZXYueG1sUEsFBgAAAAAEAAQA9QAAAIgDAAAAAA==&#10;" filled="f" stroked="f">
                  <v:textbox>
                    <w:txbxContent>
                      <w:p w14:paraId="78515F8C" w14:textId="656D42A5" w:rsidR="0001239C" w:rsidRDefault="0001239C" w:rsidP="002B611B">
                        <w:pPr>
                          <w:jc w:val="center"/>
                        </w:pPr>
                        <w:r>
                          <w:rPr>
                            <w:sz w:val="16"/>
                          </w:rPr>
                          <w:t>S1AP</w:t>
                        </w:r>
                      </w:p>
                    </w:txbxContent>
                  </v:textbox>
                </v:shape>
                <v:shape id="Text Box 136" o:spid="_x0000_s1297" type="#_x0000_t202" style="position:absolute;left:5276102;top:2651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brTExQAA&#10;ANwAAAAPAAAAZHJzL2Rvd25yZXYueG1sRI9Ba8JAFITvhf6H5Qm9FN1US7Spq5RCRW82il4f2WcS&#10;zL5Nd7cx/ntXKPQ4zHwzzHzZm0Z05HxtWcHLKAFBXFhdc6lgv/sazkD4gKyxsUwKruRhuXh8mGOm&#10;7YW/qctDKWIJ+wwVVCG0mZS+qMigH9mWOHon6wyGKF0ptcNLLDeNHCdJKg3WHBcqbOmzouKc/xoF&#10;s9d1d/SbyfZQpKfmLTxPu9WPU+pp0H+8gwjUh//wH73WkUvH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utMTFAAAA3AAAAA8AAAAAAAAAAAAAAAAAlwIAAGRycy9k&#10;b3ducmV2LnhtbFBLBQYAAAAABAAEAPUAAACJAwAAAAA=&#10;">
                  <v:textbox>
                    <w:txbxContent>
                      <w:p w14:paraId="3E3BEC9A" w14:textId="77777777" w:rsidR="0001239C" w:rsidRDefault="0001239C" w:rsidP="002B611B">
                        <w:pPr>
                          <w:jc w:val="center"/>
                        </w:pPr>
                        <w:r w:rsidRPr="0043339D">
                          <w:rPr>
                            <w:sz w:val="16"/>
                          </w:rPr>
                          <w:t>EMSDP</w:t>
                        </w:r>
                      </w:p>
                    </w:txbxContent>
                  </v:textbox>
                </v:shape>
                <v:shape id="Text Box 137" o:spid="_x0000_s1298" type="#_x0000_t202" style="position:absolute;left:5276102;top:53959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FfxQAA&#10;ANwAAAAPAAAAZHJzL2Rvd25yZXYueG1sRI9Pa8JAFMTvBb/D8gpeSt34h1SjqxShxd40Le31kX0m&#10;odm36e4a47d3C4LHYeY3w6w2vWlER87XlhWMRwkI4sLqmksFX59vz3MQPiBrbCyTggt52KwHDyvM&#10;tD3zgbo8lCKWsM9QQRVCm0npi4oM+pFtiaN3tM5giNKVUjs8x3LTyEmSpNJgzXGhwpa2FRW/+cko&#10;mM923Y//mO6/i/TYLMLTS/f+55QaPvavSxCB+nAP3+idjlw6hf8z8QjI9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QiEV/FAAAA3AAAAA8AAAAAAAAAAAAAAAAAlwIAAGRycy9k&#10;b3ducmV2LnhtbFBLBQYAAAAABAAEAPUAAACJAwAAAAA=&#10;">
                  <v:textbox>
                    <w:txbxContent>
                      <w:p w14:paraId="7C71A162" w14:textId="2BA2A981" w:rsidR="0001239C" w:rsidRPr="0043339D" w:rsidRDefault="0001239C" w:rsidP="002B611B">
                        <w:pPr>
                          <w:jc w:val="center"/>
                          <w:rPr>
                            <w:sz w:val="16"/>
                          </w:rPr>
                        </w:pPr>
                      </w:p>
                    </w:txbxContent>
                  </v:textbox>
                </v:shape>
                <v:shape id="Text Box 138" o:spid="_x0000_s1299" type="#_x0000_t202" style="position:absolute;left:5276102;top:796773;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4krxQAA&#10;ANwAAAAPAAAAZHJzL2Rvd25yZXYueG1sRI9Ba8JAFITvBf/D8gpeSt1oJdXoKiK06E3T0l4f2WcS&#10;mn0bd9eY/vtuQfA4zHwzzHLdm0Z05HxtWcF4lIAgLqyuuVTw+fH2PAPhA7LGxjIp+CUP69XgYYmZ&#10;tlc+UpeHUsQS9hkqqEJoMyl9UZFBP7ItcfRO1hkMUbpSaofXWG4aOUmSVBqsOS5U2NK2ouInvxgF&#10;s+mu+/b7l8NXkZ6aeXh67d7PTqnhY79ZgAjUh3v4Ru905NIp/J+JR0Cu/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vLiSvFAAAA3AAAAA8AAAAAAAAAAAAAAAAAlwIAAGRycy9k&#10;b3ducmV2LnhtbFBLBQYAAAAABAAEAPUAAACJAwAAAAA=&#10;">
                  <v:textbox>
                    <w:txbxContent>
                      <w:p w14:paraId="48FDC483" w14:textId="77777777" w:rsidR="0001239C" w:rsidRPr="0043339D" w:rsidRDefault="0001239C" w:rsidP="002B611B">
                        <w:pPr>
                          <w:jc w:val="center"/>
                          <w:rPr>
                            <w:sz w:val="16"/>
                          </w:rPr>
                        </w:pPr>
                        <w:r>
                          <w:rPr>
                            <w:sz w:val="16"/>
                          </w:rPr>
                          <w:t>IP</w:t>
                        </w:r>
                      </w:p>
                    </w:txbxContent>
                  </v:textbox>
                </v:shape>
                <v:shape id="Text Box 139" o:spid="_x0000_s1300" type="#_x0000_t202" style="position:absolute;left:5276102;top:105775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hyywxQAA&#10;ANwAAAAPAAAAZHJzL2Rvd25yZXYueG1sRI9Pa8JAFMTvBb/D8oReim5qa9ToKlJo0Zv/0Osj+0yC&#10;2bfp7jam375bKPQ4zPxmmMWqM7VoyfnKsoLnYQKCOLe64kLB6fg+mILwAVljbZkUfJOH1bL3sMBM&#10;2zvvqT2EQsQS9hkqKENoMil9XpJBP7QNcfSu1hkMUbpCaof3WG5qOUqSVBqsOC6U2NBbSfnt8GUU&#10;TF837cVvX3bnPL3Ws/A0aT8+nVKP/W49BxGoC//hP3qjI5eO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HLLDFAAAA3AAAAA8AAAAAAAAAAAAAAAAAlwIAAGRycy9k&#10;b3ducmV2LnhtbFBLBQYAAAAABAAEAPUAAACJAwAAAAA=&#10;">
                  <v:textbox>
                    <w:txbxContent>
                      <w:p w14:paraId="2ABA9C2E" w14:textId="77777777" w:rsidR="0001239C" w:rsidRPr="0043339D" w:rsidRDefault="0001239C" w:rsidP="002B611B">
                        <w:pPr>
                          <w:jc w:val="center"/>
                          <w:rPr>
                            <w:sz w:val="16"/>
                          </w:rPr>
                        </w:pPr>
                        <w:r>
                          <w:rPr>
                            <w:sz w:val="16"/>
                          </w:rPr>
                          <w:t>L2</w:t>
                        </w:r>
                      </w:p>
                    </w:txbxContent>
                  </v:textbox>
                </v:shape>
                <v:shape id="Text Box 140" o:spid="_x0000_s1301" type="#_x0000_t202" style="position:absolute;left:5276102;top:131302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VbLHxQAA&#10;ANwAAAAPAAAAZHJzL2Rvd25yZXYueG1sRI9Ba8JAFITvhf6H5RV6Kbpplaipq4ig2JtNRa+P7DMJ&#10;zb5Nd9eY/vtuQfA4zHwzzHzZm0Z05HxtWcHrMAFBXFhdc6ng8LUZTEH4gKyxsUwKfsnDcvH4MMdM&#10;2yt/UpeHUsQS9hkqqEJoMyl9UZFBP7QtcfTO1hkMUbpSaofXWG4a+ZYkqTRYc1yosKV1RcV3fjEK&#10;puNdd/Ifo/2xSM/NLLxMuu2PU+r5qV+9gwjUh3v4Ru905NIU/s/EIyA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RVssfFAAAA3AAAAA8AAAAAAAAAAAAAAAAAlwIAAGRycy9k&#10;b3ducmV2LnhtbFBLBQYAAAAABAAEAPUAAACJAwAAAAA=&#10;">
                  <v:textbox>
                    <w:txbxContent>
                      <w:p w14:paraId="1471DD90" w14:textId="77777777" w:rsidR="0001239C" w:rsidRPr="0043339D" w:rsidRDefault="0001239C" w:rsidP="002B611B">
                        <w:pPr>
                          <w:jc w:val="center"/>
                          <w:rPr>
                            <w:sz w:val="16"/>
                          </w:rPr>
                        </w:pPr>
                        <w:r w:rsidRPr="0043339D">
                          <w:rPr>
                            <w:sz w:val="16"/>
                          </w:rPr>
                          <w:t>L1</w:t>
                        </w:r>
                      </w:p>
                    </w:txbxContent>
                  </v:textbox>
                </v:shape>
                <v:shape id="Text Box 82" o:spid="_x0000_s1302" type="#_x0000_t202" style="position:absolute;left:96521;top:-508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8TjxQAA&#10;ANwAAAAPAAAAZHJzL2Rvd25yZXYueG1sRI9Ba8JAFITvQv/D8gq9SLOpijWpq0hBsTdrxV4f2WcS&#10;mn0bd9eY/vtuQfA4zHwzzHzZm0Z05HxtWcFLkoIgLqyuuVRw+Fo/z0D4gKyxsUwKfsnDcvEwmGOu&#10;7ZU/qduHUsQS9jkqqEJocyl9UZFBn9iWOHon6wyGKF0ptcNrLDeNHKXpVBqsOS5U2NJ7RcXP/mIU&#10;zCbb7tt/jHfHYnpqsjB87TZnp9TTY796AxGoD/fwjd7qyGUj+D8Tj4Bc/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67xOPFAAAA3AAAAA8AAAAAAAAAAAAAAAAAlwIAAGRycy9k&#10;b3ducmV2LnhtbFBLBQYAAAAABAAEAPUAAACJAwAAAAA=&#10;">
                  <v:textbox>
                    <w:txbxContent>
                      <w:p w14:paraId="6AA9ACD4" w14:textId="77777777" w:rsidR="0001239C" w:rsidRDefault="0001239C" w:rsidP="002B611B">
                        <w:pPr>
                          <w:jc w:val="center"/>
                        </w:pPr>
                        <w:r w:rsidRPr="0043339D">
                          <w:rPr>
                            <w:sz w:val="16"/>
                          </w:rPr>
                          <w:t>EMSDP</w:t>
                        </w:r>
                      </w:p>
                    </w:txbxContent>
                  </v:textbox>
                </v:shape>
                <v:shape id="AutoShape 97" o:spid="_x0000_s1303" type="#_x0000_t32" style="position:absolute;left:1933650;top:249338;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k/fncYAAADcAAAADwAAAGRycy9kb3ducmV2LnhtbESPQWsCMRSE74L/ITyhF6lZWyx2Ncpa&#10;EKrgQdven5vXTejmZd1E3f77piB4HGbmG2a+7FwtLtQG61nBeJSBIC69tlwp+PxYP05BhIissfZM&#10;Cn4pwHLR780x1/7Ke7ocYiUShEOOCkyMTS5lKA05DCPfECfv27cOY5JtJXWL1wR3tXzKshfp0HJa&#10;MNjQm6Hy53B2Cnab8ao4GrvZ7k92N1kX9bkafin1MOiKGYhIXbyHb+13rWD6+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JP353GAAAA3AAAAA8AAAAAAAAA&#10;AAAAAAAAoQIAAGRycy9kb3ducmV2LnhtbFBLBQYAAAAABAAEAPkAAACUAwAAAAA=&#10;"/>
                <v:shape id="Text Box 100" o:spid="_x0000_s1304" type="#_x0000_t202" style="position:absolute;left:2127325;top:227748;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trKxAAA&#10;ANwAAAAPAAAAZHJzL2Rvd25yZXYueG1sRI9Ba8JAFITvBf/D8oTeml1LLDF1DdJS8KRUW8HbI/tM&#10;QrNvQ3Zr4r93CwWPw8x8wyyL0bbiQr1vHGuYJQoEcelMw5WGr8PHUwbCB2SDrWPScCUPxWrysMTc&#10;uIE/6bIPlYgQ9jlqqEPocil9WZNFn7iOOHpn11sMUfaVND0OEW5b+azUi7TYcFyosaO3msqf/a/V&#10;8L09n46p2lXvdt4NblSS7UJq/Tgd168gAo3hHv5vb4yGbJHC35l4BOTq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O57aysQAAADcAAAADwAAAAAAAAAAAAAAAACXAgAAZHJzL2Rv&#10;d25yZXYueG1sUEsFBgAAAAAEAAQA9QAAAIgDAAAAAA==&#10;" filled="f" stroked="f">
                  <v:textbox>
                    <w:txbxContent>
                      <w:p w14:paraId="5D930796" w14:textId="77777777" w:rsidR="0001239C" w:rsidRPr="0043339D" w:rsidRDefault="0001239C" w:rsidP="002B611B">
                        <w:pPr>
                          <w:jc w:val="center"/>
                          <w:rPr>
                            <w:sz w:val="16"/>
                          </w:rPr>
                        </w:pPr>
                        <w:r w:rsidRPr="0043339D">
                          <w:rPr>
                            <w:sz w:val="16"/>
                          </w:rPr>
                          <w:t>Relay</w:t>
                        </w:r>
                      </w:p>
                    </w:txbxContent>
                  </v:textbox>
                </v:shape>
                <v:shape id="AutoShape 150" o:spid="_x0000_s1305" type="#_x0000_t32" style="position:absolute;left:2881197;top:14154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uricsYAAADcAAAADwAAAGRycy9kb3ducmV2LnhtbESPT2sCMRTE74LfIbxCL1KzFhS7Ncoq&#10;CFXw4J/eXzevm9DNy7qJuv32Rij0OMzMb5jZonO1uFIbrGcFo2EGgrj02nKl4HRcv0xBhIissfZM&#10;Cn4pwGLe780w1/7Ge7oeYiUShEOOCkyMTS5lKA05DEPfECfv27cOY5JtJXWLtwR3tXzNsol0aDkt&#10;GGxoZaj8OVycgt1mtCy+jN1s92e7G6+L+lINPpV6fuqKdxCRuvgf/mt/aAXTtzE8zq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Lq4nLGAAAA3AAAAA8AAAAAAAAA&#10;AAAAAAAAoQIAAGRycy9kb3ducmV2LnhtbFBLBQYAAAAABAAEAPkAAACUAwAAAAA=&#10;"/>
                <v:shape id="AutoShape 151" o:spid="_x0000_s1306" type="#_x0000_t32" style="position:absolute;left:2900523;top:1152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h8BcUAAADcAAAADwAAAGRycy9kb3ducmV2LnhtbESPT2sCMRTE74V+h/AKvRTNWqjo1ihb&#10;QaiCB//dn5vXTejmZd1EXb+9EQo9DjPzG2Yy61wtLtQG61nBoJ+BIC69tlwp2O8WvRGIEJE11p5J&#10;wY0CzKbPTxPMtb/yhi7bWIkE4ZCjAhNjk0sZSkMOQ983xMn78a3DmGRbSd3iNcFdLd+zbCgdWk4L&#10;BhuaGyp/t2enYL0cfBVHY5erzcmuPxZFfa7eDkq9vnTFJ4hIXfwP/7W/tYLReAi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jh8BcUAAADcAAAADwAAAAAAAAAA&#10;AAAAAAChAgAAZHJzL2Rvd25yZXYueG1sUEsFBgAAAAAEAAQA+QAAAJMDAAAAAA==&#10;"/>
                <v:shape id="AutoShape 152" o:spid="_x0000_s1307" type="#_x0000_t32" style="position:absolute;left:2913223;top:903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TZnsYAAADcAAAADwAAAGRycy9kb3ducmV2LnhtbESPQWsCMRSE74L/ITyhF6lZC7V2Ncpa&#10;EKrgQdven5vXTejmZd1E3f77piB4HGbmG2a+7FwtLtQG61nBeJSBIC69tlwp+PxYP05BhIissfZM&#10;Cn4pwHLR780x1/7Ke7ocYiUShEOOCkyMTS5lKA05DCPfECfv27cOY5JtJXWL1wR3tXzKsol0aDkt&#10;GGzozVD5czg7BbvNeFUcjd1s9ye7e14X9bkafin1MOiKGYhIXbyHb+13rWD6+gL/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102Z7GAAAA3AAAAA8AAAAAAAAA&#10;AAAAAAAAoQIAAGRycy9kb3ducmV2LnhtbFBLBQYAAAAABAAEAPkAAACUAwAAAAA=&#10;"/>
                <v:shape id="AutoShape 153" o:spid="_x0000_s1308" type="#_x0000_t32" style="position:absolute;left:2900523;top:6540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tN7MIAAADcAAAADwAAAGRycy9kb3ducmV2LnhtbERPTWsCMRC9C/6HMEIvolkLFbs1yrYg&#10;VMGDWu/TzbgJbibbTdTtvzcHwePjfc+XnavFldpgPSuYjDMQxKXXlisFP4fVaAYiRGSNtWdS8E8B&#10;lot+b4659jfe0XUfK5FCOOSowMTY5FKG0pDDMPYNceJOvnUYE2wrqVu8pXBXy9csm0qHllODwYa+&#10;DJXn/cUp2K4nn8WvsevN7s9u31ZFfamGR6VeBl3xASJSF5/ih/tbK5i9p7XpTDoCcnE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OtN7MIAAADcAAAADwAAAAAAAAAAAAAA&#10;AAChAgAAZHJzL2Rvd25yZXYueG1sUEsFBgAAAAAEAAQA+QAAAJADAAAAAA==&#10;"/>
                <v:shape id="Text Box 88" o:spid="_x0000_s1309" type="#_x0000_t202" style="position:absolute;left:1935047;top:77470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H1aSxQAA&#10;ANwAAAAPAAAAZHJzL2Rvd25yZXYueG1sRI9Ba8JAFITvQv/D8gq9SN3YiproKqVgsTeNpb0+ss8k&#10;mH0bd9eY/vtuQfA4zHwzzHLdm0Z05HxtWcF4lIAgLqyuuVTwddg8z0H4gKyxsUwKfsnDevUwWGKm&#10;7ZX31OWhFLGEfYYKqhDaTEpfVGTQj2xLHL2jdQZDlK6U2uE1lptGviTJVBqsOS5U2NJ7RcUpvxgF&#10;88m2+/Gfr7vvYnps0jCcdR9np9TTY/+2ABGoD/fwjd7qyKUp/J+JR0Cu/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AfVpLFAAAA3AAAAA8AAAAAAAAAAAAAAAAAlwIAAGRycy9k&#10;b3ducmV2LnhtbFBLBQYAAAAABAAEAPUAAACJAwAAAAA=&#10;">
                  <v:textbox>
                    <w:txbxContent>
                      <w:p w14:paraId="6C96F522" w14:textId="1A4D937B" w:rsidR="0001239C" w:rsidRPr="0043339D" w:rsidRDefault="0001239C" w:rsidP="002B611B">
                        <w:pPr>
                          <w:jc w:val="center"/>
                          <w:rPr>
                            <w:sz w:val="16"/>
                          </w:rPr>
                        </w:pPr>
                        <w:r w:rsidRPr="001A583C">
                          <w:rPr>
                            <w:sz w:val="12"/>
                            <w:rPrChange w:id="133" w:author="Evans, Tim, Vodafone Group" w:date="2017-03-20T11:29:00Z">
                              <w:rPr>
                                <w:sz w:val="16"/>
                              </w:rPr>
                            </w:rPrChange>
                          </w:rPr>
                          <w:t>SCTP/IP</w:t>
                        </w:r>
                      </w:p>
                    </w:txbxContent>
                  </v:textbox>
                </v:shape>
                <v:shape id="Text Box 94" o:spid="_x0000_s1310" type="#_x0000_t202" style="position:absolute;left:1935047;top:129095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zmUVwgAA&#10;ANwAAAAPAAAAZHJzL2Rvd25yZXYueG1sRE/LisIwFN0L/kO4wmwGTR0HH9UoIijObkZFt5fm2hab&#10;m5rE2vn7yWLA5eG8F6vWVKIh50vLCoaDBARxZnXJuYLTcdufgvABWWNlmRT8kofVsttZYKrtk3+o&#10;OYRcxBD2KSooQqhTKX1WkEE/sDVx5K7WGQwRulxqh88Ybir5kSRjabDk2FBgTZuCstvhYRRMP/fN&#10;xX+Nvs/Z+FrNwvuk2d2dUm+9dj0HEagNL/G/e68VzJI4P56JR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OZRXCAAAA3AAAAA8AAAAAAAAAAAAAAAAAlwIAAGRycy9kb3du&#10;cmV2LnhtbFBLBQYAAAAABAAEAPUAAACGAwAAAAA=&#10;">
                  <v:textbox>
                    <w:txbxContent>
                      <w:p w14:paraId="76470BEA" w14:textId="77777777" w:rsidR="0001239C" w:rsidRPr="0043339D" w:rsidRDefault="0001239C" w:rsidP="002B611B">
                        <w:pPr>
                          <w:jc w:val="center"/>
                          <w:rPr>
                            <w:sz w:val="16"/>
                          </w:rPr>
                        </w:pPr>
                        <w:r w:rsidRPr="0043339D">
                          <w:rPr>
                            <w:sz w:val="16"/>
                          </w:rPr>
                          <w:t>L1</w:t>
                        </w:r>
                      </w:p>
                    </w:txbxContent>
                  </v:textbox>
                </v:shape>
                <v:shape id="AutoShape 95" o:spid="_x0000_s1311" type="#_x0000_t5" style="position:absolute;left:1933650;top:249338;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GgWKxQAA&#10;ANwAAAAPAAAAZHJzL2Rvd25yZXYueG1sRI9Ba8JAFITvQv/D8gpeRHftQduYjZRCqXgRTSl4e2Rf&#10;k5Ds25DdaPz3rlDocZiZb5h0O9pWXKj3tWMNy4UCQVw4U3Op4Tv/nL+C8AHZYOuYNNzIwzZ7mqSY&#10;GHflI11OoRQRwj5BDVUIXSKlLyqy6BeuI47er+sthij7UpoerxFuW/mi1EparDkuVNjRR0VFcxqs&#10;BmzOP3trDnLIy1p9nYfZOm9I6+nz+L4BEWgM/+G/9s5oeFNLeJyJR0B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waBYrFAAAA3AAAAA8AAAAAAAAAAAAAAAAAlwIAAGRycy9k&#10;b3ducmV2LnhtbFBLBQYAAAAABAAEAPUAAACJAwAAAAA=&#10;" adj="0"/>
                <v:shape id="Text Box 89" o:spid="_x0000_s1312" type="#_x0000_t202" style="position:absolute;left:1935047;top:103568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UF75xgAA&#10;ANwAAAAPAAAAZHJzL2Rvd25yZXYueG1sRI9bawIxFITfC/6HcARfima1xctqlCK06Fu9oK+HzXF3&#10;cXOyTdJ1/fdGKPRxmJlvmMWqNZVoyPnSsoLhIAFBnFldcq7gePjsT0H4gKyxskwK7uRhtey8LDDV&#10;9sY7avYhFxHCPkUFRQh1KqXPCjLoB7Ymjt7FOoMhSpdL7fAW4aaSoyQZS4Mlx4UCa1oXlF33v0bB&#10;9H3TnP327fuUjS/VLLxOmq8fp1Sv237MQQRqw3/4r73RCmbJCJ5n4hGQy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UF75xgAAANwAAAAPAAAAAAAAAAAAAAAAAJcCAABkcnMv&#10;ZG93bnJldi54bWxQSwUGAAAAAAQABAD1AAAAigMAAAAA&#10;">
                  <v:textbox>
                    <w:txbxContent>
                      <w:p w14:paraId="1EA105DF" w14:textId="2D1F9274" w:rsidR="0001239C" w:rsidRPr="0043339D" w:rsidRDefault="0001239C" w:rsidP="002B611B">
                        <w:pPr>
                          <w:jc w:val="center"/>
                          <w:rPr>
                            <w:sz w:val="16"/>
                          </w:rPr>
                        </w:pPr>
                        <w:r>
                          <w:rPr>
                            <w:sz w:val="16"/>
                          </w:rPr>
                          <w:t>L2</w:t>
                        </w:r>
                      </w:p>
                    </w:txbxContent>
                  </v:textbox>
                </v:shape>
                <v:shape id="Text Box 98" o:spid="_x0000_s1313" type="#_x0000_t202" style="position:absolute;left:1866340;top:345879;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nNikxQAA&#10;ANwAAAAPAAAAZHJzL2Rvd25yZXYueG1sRI9La8MwEITvhf4HsYXcEqlJGxLHSggJhZ5a4jwgt8Va&#10;P6i1MpYau/++KgR6HGbmGybdDLYRN+p87VjD80SBIM6dqbnUcDq+jRcgfEA22DgmDT/kYbN+fEgx&#10;Ma7nA92yUIoIYZ+ghiqENpHS5xVZ9BPXEkevcJ3FEGVXStNhH+G2kVOl5tJizXGhwpZ2FeVf2bfV&#10;cP4orpcX9Vnu7Wvbu0FJtkup9ehp2K5ABBrCf/jefjcalmoGf2fiEZ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c2KTFAAAA3AAAAA8AAAAAAAAAAAAAAAAAlwIAAGRycy9k&#10;b3ducmV2LnhtbFBLBQYAAAAABAAEAPUAAACJAwAAAAA=&#10;" filled="f" stroked="f">
                  <v:textbox>
                    <w:txbxContent>
                      <w:p w14:paraId="226B0B37" w14:textId="2F422B88" w:rsidR="0001239C" w:rsidRDefault="0001239C" w:rsidP="002B611B">
                        <w:pPr>
                          <w:jc w:val="center"/>
                        </w:pPr>
                        <w:r>
                          <w:rPr>
                            <w:sz w:val="16"/>
                          </w:rPr>
                          <w:t>NAS</w:t>
                        </w:r>
                      </w:p>
                    </w:txbxContent>
                  </v:textbox>
                </v:shape>
                <v:shape id="Text Box 88" o:spid="_x0000_s1314" type="#_x0000_t202" style="position:absolute;left:1937788;top:51416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9MyIxQAA&#10;ANwAAAAPAAAAZHJzL2Rvd25yZXYueG1sRI9Ba8JAFITvBf/D8gQvRTfVYk3qKiJU9Gat6PWRfSah&#10;2bfp7jbGf+8KhR6HmfmGmS87U4uWnK8sK3gZJSCIc6srLhQcvz6GMxA+IGusLZOCG3lYLnpPc8y0&#10;vfIntYdQiAhhn6GCMoQmk9LnJRn0I9sQR+9incEQpSukdniNcFPLcZJMpcGK40KJDa1Lyr8Pv0bB&#10;7HXbnv1usj/l00udhue3dvPjlBr0u9U7iEBd+A//tbdaQZqk8DgTj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70zIjFAAAA3AAAAA8AAAAAAAAAAAAAAAAAlwIAAGRycy9k&#10;b3ducmV2LnhtbFBLBQYAAAAABAAEAPUAAACJAwAAAAA=&#10;">
                  <v:textbox>
                    <w:txbxContent>
                      <w:p w14:paraId="71FEB026" w14:textId="188CCD83" w:rsidR="0001239C" w:rsidRPr="0043339D" w:rsidRDefault="0001239C" w:rsidP="002B611B">
                        <w:pPr>
                          <w:jc w:val="center"/>
                          <w:rPr>
                            <w:sz w:val="16"/>
                          </w:rPr>
                        </w:pPr>
                        <w:r>
                          <w:rPr>
                            <w:sz w:val="16"/>
                          </w:rPr>
                          <w:t>S1AP</w:t>
                        </w:r>
                      </w:p>
                    </w:txbxContent>
                  </v:textbox>
                </v:shape>
                <v:shape id="AutoShape 149" o:spid="_x0000_s1315" type="#_x0000_t32" style="position:absolute;left:639445;top:377825;width:130365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uPotsYAAADcAAAADwAAAGRycy9kb3ducmV2LnhtbESPT2sCMRTE7wW/Q3gFL6VmV1DarVHW&#10;gqCCB//0/rp53YRuXrabqNtv3whCj8PM/IaZLXrXiAt1wXpWkI8yEMSV15ZrBafj6vkFRIjIGhvP&#10;pOCXAizmg4cZFtpfeU+XQ6xFgnAoUIGJsS2kDJUhh2HkW+LkffnOYUyyq6Xu8JrgrpHjLJtKh5bT&#10;gsGW3g1V34ezU7Db5Mvy09jNdv9jd5NV2Zzrpw+lho99+QYiUh//w/f2Wit4zXO4nUlHQ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bj6LbGAAAA3AAAAA8AAAAAAAAA&#10;AAAAAAAAoQIAAGRycy9kb3ducmV2LnhtbFBLBQYAAAAABAAEAPkAAACUAwAAAAA=&#10;"/>
                <v:shape id="Text Box 87" o:spid="_x0000_s1316" type="#_x0000_t202" style="position:absolute;left:2180133;top:17128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xbsTwgAA&#10;ANwAAAAPAAAAZHJzL2Rvd25yZXYueG1sRI/disIwFITvBd8hHMEb0VTxtxpFhV28rfoAx+bYFpuT&#10;0kRb334jLHg5zMw3zGbXmlK8qHaFZQXjUQSCOLW64EzB9fIzXIJwHlljaZkUvMnBbtvtbDDWtuGE&#10;XmefiQBhF6OC3PsqltKlORl0I1sRB+9ua4M+yDqTusYmwE0pJ1E0lwYLDgs5VnTMKX2cn0bB/dQM&#10;Zqvm9uuvi2Q6P2CxuNm3Uv1eu1+D8NT6b/i/fdIKVuMJfM6EIyC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PFuxPCAAAA3AAAAA8AAAAAAAAAAAAAAAAAlwIAAGRycy9kb3du&#10;cmV2LnhtbFBLBQYAAAAABAAEAPUAAACGAwAAAAA=&#10;" stroked="f">
                  <v:textbox>
                    <w:txbxContent>
                      <w:p w14:paraId="60642BC2" w14:textId="6CB4CA8B" w:rsidR="0001239C" w:rsidRDefault="0001239C" w:rsidP="002B611B">
                        <w:pPr>
                          <w:jc w:val="center"/>
                        </w:pPr>
                        <w:r>
                          <w:t>MME</w:t>
                        </w:r>
                      </w:p>
                    </w:txbxContent>
                  </v:textbox>
                </v:shape>
                <v:shape id="AutoShape 150" o:spid="_x0000_s1317" type="#_x0000_t32" style="position:absolute;left:2864508;top:141618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X3TWsYAAADcAAAADwAAAGRycy9kb3ducmV2LnhtbESPT2sCMRTE74V+h/AKvRTNrqV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l901rGAAAA3AAAAA8AAAAAAAAA&#10;AAAAAAAAoQIAAGRycy9kb3ducmV2LnhtbFBLBQYAAAAABAAEAPkAAACUAwAAAAA=&#10;"/>
                <v:shape id="AutoShape 151" o:spid="_x0000_s1318" type="#_x0000_t32" style="position:absolute;left:2883834;top:115329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pRLLsYAAADcAAAADwAAAGRycy9kb3ducmV2LnhtbESPT2sCMRTE74V+h/AKvRTNrrR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aUSy7GAAAA3AAAAA8AAAAAAAAA&#10;AAAAAAAAoQIAAGRycy9kb3ducmV2LnhtbFBLBQYAAAAABAAEAPkAAACUAwAAAAA=&#10;"/>
                <v:shape id="AutoShape 152" o:spid="_x0000_s1319" type="#_x0000_t32" style="position:absolute;left:2896534;top:90437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djutcYAAADcAAAADwAAAGRycy9kb3ducmV2LnhtbESPQWsCMRSE7wX/Q3hCL0WzW7DU1Shr&#10;QagFD1q9Pzevm9DNy7qJuv33TaHgcZiZb5j5sneNuFIXrGcF+TgDQVx5bblWcPhcj15BhIissfFM&#10;Cn4owHIxeJhjof2Nd3Tdx1okCIcCFZgY20LKUBlyGMa+JU7el+8cxiS7WuoObwnuGvmcZS/SoeW0&#10;YLClN0PV9/7iFGw3+ao8Gbv52J3tdrIum0v9dFTqcdiXMxCR+ngP/7fftYJpPoG/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nY7rXGAAAA3AAAAA8AAAAAAAAA&#10;AAAAAAAAoQIAAGRycy9kb3ducmV2LnhtbFBLBQYAAAAABAAEAPkAAACUAwAAAAA=&#10;"/>
                <v:shape id="AutoShape 153" o:spid="_x0000_s1320" type="#_x0000_t32" style="position:absolute;left:2883834;top:65482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QpwwsYAAADcAAAADwAAAGRycy9kb3ducmV2LnhtbESPQWsCMRSE70L/Q3iFXkSzW1Ds1ihr&#10;QagFD2q9v25eN6Gbl3UTdf33TaHgcZiZb5j5sneNuFAXrGcF+TgDQVx5bblW8HlYj2YgQkTW2Hgm&#10;BTcKsFw8DOZYaH/lHV32sRYJwqFABSbGtpAyVIYchrFviZP37TuHMcmulrrDa4K7Rj5n2VQ6tJwW&#10;DLb0Zqj62Z+dgu0mX5Vfxm4+die7nazL5lwPj0o9PfblK4hIfbyH/9vvWsFL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kKcMLGAAAA3AAAAA8AAAAAAAAA&#10;AAAAAAAAoQIAAGRycy9kb3ducmV2LnhtbFBLBQYAAAAABAAEAPkAAACUAwAAAAA=&#10;"/>
                <v:shape id="AutoShape 97" o:spid="_x0000_s1321" type="#_x0000_t32" style="position:absolute;left:3042383;top:253922;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kbVWcYAAADcAAAADwAAAGRycy9kb3ducmV2LnhtbESPT2sCMRTE74V+h/AKvRTNrtBWt0bZ&#10;CkItePDf/XXzugndvGw3Ubff3ghCj8PM/IaZznvXiBN1wXpWkA8zEMSV15ZrBfvdcjAGESKyxsYz&#10;KfijAPPZ/d0UC+3PvKHTNtYiQTgUqMDE2BZShsqQwzD0LXHyvn3nMCbZ1VJ3eE5w18hRlr1Ih5bT&#10;gsGWFoaqn+3RKViv8vfyy9jV5+bXrp+XZXOsnw5KPT705RuISH38D9/aH1rBJH+F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ZG1VnGAAAA3AAAAA8AAAAAAAAA&#10;AAAAAAAAoQIAAGRycy9kb3ducmV2LnhtbFBLBQYAAAAABAAEAPkAAACUAwAAAAA=&#10;"/>
                <v:shape id="Text Box 100" o:spid="_x0000_s1322" type="#_x0000_t202" style="position:absolute;left:3236058;top:23233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4dwIwQAA&#10;ANwAAAAPAAAAZHJzL2Rvd25yZXYueG1sRE/Pa8IwFL4P/B/CE7ytieLG2pkWUQRPkzkd7PZonm1Z&#10;81KaaOt/bw6DHT++36titK24Ue8bxxrmiQJBXDrTcKXh9LV7fgPhA7LB1jFpuJOHIp88rTAzbuBP&#10;uh1DJWII+ww11CF0mZS+rMmiT1xHHLmL6y2GCPtKmh6HGG5buVDqVVpsODbU2NGmpvL3eLUazh+X&#10;n++lOlRb+9INblSSbSq1nk3H9TuIQGP4F/+590ZDOo9r45l4BG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eHcCMEAAADcAAAADwAAAAAAAAAAAAAAAACXAgAAZHJzL2Rvd25y&#10;ZXYueG1sUEsFBgAAAAAEAAQA9QAAAIUDAAAAAA==&#10;" filled="f" stroked="f">
                  <v:textbox>
                    <w:txbxContent>
                      <w:p w14:paraId="70073672" w14:textId="77777777" w:rsidR="0001239C" w:rsidRPr="0043339D" w:rsidRDefault="0001239C" w:rsidP="002B611B">
                        <w:pPr>
                          <w:jc w:val="center"/>
                          <w:rPr>
                            <w:sz w:val="16"/>
                          </w:rPr>
                        </w:pPr>
                        <w:r w:rsidRPr="0043339D">
                          <w:rPr>
                            <w:sz w:val="16"/>
                          </w:rPr>
                          <w:t>Relay</w:t>
                        </w:r>
                      </w:p>
                    </w:txbxContent>
                  </v:textbox>
                </v:shape>
                <v:shape id="Text Box 88" o:spid="_x0000_s1323" type="#_x0000_t202" style="position:absolute;left:3043780;top:779284;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qacCxgAA&#10;ANwAAAAPAAAAZHJzL2Rvd25yZXYueG1sRI9Ba8JAFITvBf/D8gQvRTc1xWrqKiIo6c1a0esj+0xC&#10;s2/T3TWm/75bKPQ4zMw3zHLdm0Z05HxtWcHTJAFBXFhdc6ng9LEbz0H4gKyxsUwKvsnDejV4WGKm&#10;7Z3fqTuGUkQI+wwVVCG0mZS+qMign9iWOHpX6wyGKF0ptcN7hJtGTpNkJg3WHBcqbGlbUfF5vBkF&#10;8+e8u/i39HAuZtdmER5fuv2XU2o07DevIAL14T/81861gsU0hd8z8QjI1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kqacCxgAAANwAAAAPAAAAAAAAAAAAAAAAAJcCAABkcnMv&#10;ZG93bnJldi54bWxQSwUGAAAAAAQABAD1AAAAigMAAAAA&#10;">
                  <v:textbox>
                    <w:txbxContent>
                      <w:p w14:paraId="5FC0AA67" w14:textId="6ECB19EC" w:rsidR="0001239C" w:rsidRPr="002D692F" w:rsidRDefault="0001239C" w:rsidP="002B611B">
                        <w:pPr>
                          <w:jc w:val="center"/>
                          <w:rPr>
                            <w:sz w:val="16"/>
                            <w:szCs w:val="16"/>
                          </w:rPr>
                        </w:pPr>
                        <w:r w:rsidRPr="002D692F">
                          <w:rPr>
                            <w:sz w:val="16"/>
                            <w:szCs w:val="16"/>
                            <w:rPrChange w:id="134" w:author="Evans, Tim, Vodafone Group" w:date="2017-03-20T11:45:00Z">
                              <w:rPr>
                                <w:sz w:val="12"/>
                              </w:rPr>
                            </w:rPrChange>
                          </w:rPr>
                          <w:t>IP</w:t>
                        </w:r>
                      </w:p>
                    </w:txbxContent>
                  </v:textbox>
                </v:shape>
                <v:shape id="Text Box 94" o:spid="_x0000_s1324" type="#_x0000_t202" style="position:absolute;left:3043780;top:129553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QD92xgAA&#10;ANwAAAAPAAAAZHJzL2Rvd25yZXYueG1sRI9Ba8JAFITvgv9heUIvoptaSTV1lVJQ4s1a0esj+0xC&#10;s2/T3W1M/323IPQ4zMw3zGrTm0Z05HxtWcHjNAFBXFhdc6ng9LGdLED4gKyxsUwKfsjDZj0crDDT&#10;9sbv1B1DKSKEfYYKqhDaTEpfVGTQT21LHL2rdQZDlK6U2uEtwk0jZ0mSSoM1x4UKW3qrqPg8fhsF&#10;i3neXfz+6XAu0muzDOPnbvfllHoY9a8vIAL14T98b+dawXI2h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QD92xgAAANwAAAAPAAAAAAAAAAAAAAAAAJcCAABkcnMv&#10;ZG93bnJldi54bWxQSwUGAAAAAAQABAD1AAAAigMAAAAA&#10;">
                  <v:textbox>
                    <w:txbxContent>
                      <w:p w14:paraId="7D560D0D" w14:textId="77777777" w:rsidR="0001239C" w:rsidRPr="0043339D" w:rsidRDefault="0001239C" w:rsidP="002B611B">
                        <w:pPr>
                          <w:jc w:val="center"/>
                          <w:rPr>
                            <w:sz w:val="16"/>
                          </w:rPr>
                        </w:pPr>
                        <w:r w:rsidRPr="0043339D">
                          <w:rPr>
                            <w:sz w:val="16"/>
                          </w:rPr>
                          <w:t>L1</w:t>
                        </w:r>
                      </w:p>
                    </w:txbxContent>
                  </v:textbox>
                </v:shape>
                <v:shape id="Text Box 89" o:spid="_x0000_s1325" type="#_x0000_t202" style="position:absolute;left:3043780;top:104026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3gSaxgAA&#10;ANwAAAAPAAAAZHJzL2Rvd25yZXYueG1sRI9Pa8JAFMTvBb/D8oReSt34h1Sjq5RCxd40lnp9ZJ9J&#10;MPs23d3G9Nt3C4LHYWZ+w6w2vWlER87XlhWMRwkI4sLqmksFn8f35zkIH5A1NpZJwS952KwHDyvM&#10;tL3ygbo8lCJC2GeooAqhzaT0RUUG/ci2xNE7W2cwROlKqR1eI9w0cpIkqTRYc1yosKW3iopL/mMU&#10;zGe77uQ/pvuvIj03i/D00m2/nVKPw/51CSJQH+7hW3unFSwmKfyfiUdAr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03gSaxgAAANwAAAAPAAAAAAAAAAAAAAAAAJcCAABkcnMv&#10;ZG93bnJldi54bWxQSwUGAAAAAAQABAD1AAAAigMAAAAA&#10;">
                  <v:textbox>
                    <w:txbxContent>
                      <w:p w14:paraId="693FB18B" w14:textId="00AE7470" w:rsidR="0001239C" w:rsidRPr="0043339D" w:rsidRDefault="0001239C" w:rsidP="002B611B">
                        <w:pPr>
                          <w:jc w:val="center"/>
                          <w:rPr>
                            <w:sz w:val="16"/>
                          </w:rPr>
                        </w:pPr>
                        <w:r>
                          <w:rPr>
                            <w:sz w:val="16"/>
                          </w:rPr>
                          <w:t>L2</w:t>
                        </w:r>
                      </w:p>
                    </w:txbxContent>
                  </v:textbox>
                </v:shape>
                <v:shape id="Text Box 88" o:spid="_x0000_s1326" type="#_x0000_t202" style="position:absolute;left:3046521;top:518752;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DHfxgAA&#10;ANwAAAAPAAAAZHJzL2Rvd25yZXYueG1sRI9Pa8JAFMTvhX6H5RW8FN3UFP+krlIERW/Wir0+ss8k&#10;NPs23V1j/PauUPA4zMxvmNmiM7VoyfnKsoK3QQKCOLe64kLB4XvVn4DwAVljbZkUXMnDYv78NMNM&#10;2wt/UbsPhYgQ9hkqKENoMil9XpJBP7ANcfRO1hkMUbpCaoeXCDe1HCbJSBqsOC6U2NCypPx3fzYK&#10;Ju+b9sdv090xH53qaXgdt+s/p1Tvpfv8ABGoC4/wf3ujFUzTF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cDHfxgAAANwAAAAPAAAAAAAAAAAAAAAAAJcCAABkcnMv&#10;ZG93bnJldi54bWxQSwUGAAAAAAQABAD1AAAAigMAAAAA&#10;">
                  <v:textbox>
                    <w:txbxContent>
                      <w:p w14:paraId="7CBD33C9" w14:textId="3FB5B059" w:rsidR="0001239C" w:rsidRPr="0043339D" w:rsidRDefault="0001239C" w:rsidP="002B611B">
                        <w:pPr>
                          <w:jc w:val="center"/>
                          <w:rPr>
                            <w:sz w:val="16"/>
                          </w:rPr>
                        </w:pPr>
                        <w:r>
                          <w:rPr>
                            <w:sz w:val="16"/>
                          </w:rPr>
                          <w:t>UDP</w:t>
                        </w:r>
                      </w:p>
                    </w:txbxContent>
                  </v:textbox>
                </v:shape>
                <v:shape id="AutoShape 153" o:spid="_x0000_s1327" type="#_x0000_t32" style="position:absolute;left:2883834;top:414846;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m2y1cYAAADcAAAADwAAAGRycy9kb3ducmV2LnhtbESPQWsCMRSE7wX/Q3iCl1KzWpR2a5RV&#10;EKrgQW3vr5vXTXDzsm6ibv+9KRR6HGbmG2a26FwtrtQG61nBaJiBIC69tlwp+Diun15AhIissfZM&#10;Cn4owGLee5hhrv2N93Q9xEokCIccFZgYm1zKUBpyGIa+IU7et28dxiTbSuoWbwnuajnOsql0aDkt&#10;GGxoZag8HS5OwW4zWhZfxm62+7PdTdZFfakeP5Ua9LviDUSkLv6H/9rvWsHr8wR+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tstXGAAAA3AAAAA8AAAAAAAAA&#10;AAAAAAAAoQIAAGRycy9kb3ducmV2LnhtbFBLBQYAAAAABAAEAPkAAACUAwAAAAA=&#10;"/>
                <v:shape id="AutoShape 95" o:spid="_x0000_s1328" type="#_x0000_t5" style="position:absolute;left:3042383;top:253922;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F/pxAAA&#10;ANwAAAAPAAAAZHJzL2Rvd25yZXYueG1sRI9Pi8IwFMTvC36H8AQvoqnC+qcaRRYWxcuiFcHbo3m2&#10;pc1LaVKt334jLOxxmJnfMOttZyrxoMYVlhVMxhEI4tTqgjMFl+R7tADhPLLGyjIpeJGD7ab3scZY&#10;2yef6HH2mQgQdjEqyL2vYyldmpNBN7Y1cfDutjHog2wyqRt8Brip5DSKZtJgwWEhx5q+ckrLc2sU&#10;YHm7Ho3+kW2SFdH+1g7nSUlKDfrdbgXCU+f/w3/tg1awnH7C+0w4AnLz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JRf6cQAAADcAAAADwAAAAAAAAAAAAAAAACXAgAAZHJzL2Rv&#10;d25yZXYueG1sUEsFBgAAAAAEAAQA9QAAAIgDAAAAAA==&#10;" adj="0"/>
                <v:shape id="Text Box 98" o:spid="_x0000_s1329" type="#_x0000_t202" style="position:absolute;left:2962482;top:353838;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EoLHwwAA&#10;ANwAAAAPAAAAZHJzL2Rvd25yZXYueG1sRI9BawIxFITvBf9DeIK3mihadTWKtAieLNoqeHtsnruL&#10;m5dlE9313xuh0OMwM98wi1VrS3Gn2heONQz6CgRx6kzBmYbfn837FIQPyAZLx6ThQR5Wy87bAhPj&#10;Gt7T/RAyESHsE9SQh1AlUvo0J4u+7yri6F1cbTFEWWfS1NhEuC3lUKkPabHguJBjRZ85pdfDzWo4&#10;7i7n00h9Z192XDWuVZLtTGrd67brOYhAbfgP/7W3RsNsOIHX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EoLHwwAAANwAAAAPAAAAAAAAAAAAAAAAAJcCAABkcnMvZG93&#10;bnJldi54bWxQSwUGAAAAAAQABAD1AAAAhwMAAAAA&#10;" filled="f" stroked="f">
                  <v:textbox>
                    <w:txbxContent>
                      <w:p w14:paraId="4B8B0B38" w14:textId="383B20FF" w:rsidR="0001239C" w:rsidRPr="002D692F" w:rsidRDefault="0001239C" w:rsidP="002B611B">
                        <w:pPr>
                          <w:jc w:val="center"/>
                          <w:rPr>
                            <w:sz w:val="18"/>
                            <w:rPrChange w:id="135" w:author="Evans, Tim, Vodafone Group" w:date="2017-03-20T11:44:00Z">
                              <w:rPr/>
                            </w:rPrChange>
                          </w:rPr>
                        </w:pPr>
                        <w:r w:rsidRPr="002D692F">
                          <w:rPr>
                            <w:sz w:val="14"/>
                            <w:rPrChange w:id="136" w:author="Evans, Tim, Vodafone Group" w:date="2017-03-20T11:44:00Z">
                              <w:rPr>
                                <w:sz w:val="16"/>
                              </w:rPr>
                            </w:rPrChange>
                          </w:rPr>
                          <w:t>GTP-U</w:t>
                        </w:r>
                      </w:p>
                    </w:txbxContent>
                  </v:textbox>
                </v:shape>
                <v:shape id="AutoShape 96" o:spid="_x0000_s1330" type="#_x0000_t5" style="position:absolute;left:2413075;top:251243;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6RJxxQAA&#10;ANwAAAAPAAAAZHJzL2Rvd25yZXYueG1sRI/dSgMxFITvhb5DOEJvpE0q0p+1aWkVQb2yPw9w3Bw3&#10;y25OliRtV5/eFAQvh5n5hlmue9eKM4VYe9YwGSsQxKU3NVcajoeX0RxETMgGW8+k4ZsirFeDmyUW&#10;xl94R+d9qkSGcCxQg02pK6SMpSWHcew74ux9+eAwZRkqaQJeMty18l6pqXRYc16w2NGTpbLZn5yG&#10;udqEOj7cTSz9PL9v3z6bD981Wg9v+80jiER9+g//tV+NhoWawfVMPgJy9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rpEnHFAAAA3AAAAA8AAAAAAAAAAAAAAAAAlwIAAGRycy9k&#10;b3ducmV2LnhtbFBLBQYAAAAABAAEAPUAAACJAwAAAAA=&#10;" adj="21600"/>
                <v:shape id="Text Box 99" o:spid="_x0000_s1331" type="#_x0000_t202" style="position:absolute;left:2507220;top:351028;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OErVwAAA&#10;ANwAAAAPAAAAZHJzL2Rvd25yZXYueG1sRE9Ni8IwEL0L+x/CLHjTZEVlrUZZVgRPinUVvA3N2JZt&#10;JqWJtv57cxA8Pt73YtXZStyp8aVjDV9DBYI4c6bkXMPfcTP4BuEDssHKMWl4kIfV8qO3wMS4lg90&#10;T0MuYgj7BDUUIdSJlD4ryKIfupo4clfXWAwRNrk0DbYx3FZypNRUWiw5NhRY029B2X96sxpOu+vl&#10;PFb7fG0ndes6JdnOpNb9z+5nDiJQF97il3trNMxUXBvPxCMgl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kOErVwAAAANwAAAAPAAAAAAAAAAAAAAAAAJcCAABkcnMvZG93bnJl&#10;di54bWxQSwUGAAAAAAQABAD1AAAAhAMAAAAA&#10;" filled="f" stroked="f">
                  <v:textbox>
                    <w:txbxContent>
                      <w:p w14:paraId="3A974526" w14:textId="4F6DB3B2" w:rsidR="0001239C" w:rsidRDefault="0001239C" w:rsidP="002B611B">
                        <w:pPr>
                          <w:jc w:val="center"/>
                        </w:pPr>
                        <w:r>
                          <w:rPr>
                            <w:sz w:val="16"/>
                          </w:rPr>
                          <w:t>GTP-U</w:t>
                        </w:r>
                      </w:p>
                    </w:txbxContent>
                  </v:textbox>
                </v:shape>
                <v:shape id="Text Box 91" o:spid="_x0000_s1332" type="#_x0000_t202" style="position:absolute;left:2414472;top:775028;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9WMWxQAA&#10;ANwAAAAPAAAAZHJzL2Rvd25yZXYueG1sRI9Ba8JAFITvQv/D8gq9iNm0FTXRVUpBsTdrRa+P7DMJ&#10;zb5Nd7cx/feuUPA4zMw3zGLVm0Z05HxtWcFzkoIgLqyuuVRw+FqPZiB8QNbYWCYFf+RhtXwYLDDX&#10;9sKf1O1DKSKEfY4KqhDaXEpfVGTQJ7Yljt7ZOoMhSldK7fAS4aaRL2k6kQZrjgsVtvReUfG9/zUK&#10;ZuNtd/Ifr7tjMTk3WRhOu82PU+rpsX+bgwjUh3v4v73VCrJ0D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D1YxbFAAAA3AAAAA8AAAAAAAAAAAAAAAAAlwIAAGRycy9k&#10;b3ducmV2LnhtbFBLBQYAAAAABAAEAPUAAACJAwAAAAA=&#10;">
                  <v:textbox>
                    <w:txbxContent>
                      <w:p w14:paraId="7F99F03A" w14:textId="4117F7F6" w:rsidR="0001239C" w:rsidRPr="002D692F" w:rsidRDefault="0001239C" w:rsidP="002D692F">
                        <w:pPr>
                          <w:jc w:val="center"/>
                          <w:rPr>
                            <w:sz w:val="16"/>
                            <w:szCs w:val="16"/>
                          </w:rPr>
                        </w:pPr>
                        <w:r w:rsidRPr="002D692F">
                          <w:rPr>
                            <w:sz w:val="16"/>
                            <w:szCs w:val="16"/>
                          </w:rPr>
                          <w:t>IP</w:t>
                        </w:r>
                      </w:p>
                    </w:txbxContent>
                  </v:textbox>
                </v:shape>
                <v:shape id="Text Box 92" o:spid="_x0000_s1333" type="#_x0000_t202" style="position:absolute;left:2414472;top:103568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ucaNxgAA&#10;ANwAAAAPAAAAZHJzL2Rvd25yZXYueG1sRI9Ba8JAFITvhf6H5RW8SN1YbdTUVYqg6M1aaa+P7DMJ&#10;zb6Nu2tM/31XEHocZuYbZr7sTC1acr6yrGA4SEAQ51ZXXCg4fq6fpyB8QNZYWyYFv+RhuXh8mGOm&#10;7ZU/qD2EQkQI+wwVlCE0mZQ+L8mgH9iGOHon6wyGKF0htcNrhJtaviRJKg1WHBdKbGhVUv5zuBgF&#10;0/G2/fa70f4rT0/1LPQn7ebslOo9de9vIAJ14T98b2+1glnyCrcz8QjIx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PucaNxgAAANwAAAAPAAAAAAAAAAAAAAAAAJcCAABkcnMv&#10;ZG93bnJldi54bWxQSwUGAAAAAAQABAD1AAAAigMAAAAA&#10;">
                  <v:textbox>
                    <w:txbxContent>
                      <w:p w14:paraId="4FA1EA90" w14:textId="77777777" w:rsidR="0001239C" w:rsidRPr="0043339D" w:rsidRDefault="0001239C" w:rsidP="002B611B">
                        <w:pPr>
                          <w:jc w:val="center"/>
                          <w:rPr>
                            <w:sz w:val="16"/>
                          </w:rPr>
                        </w:pPr>
                        <w:r w:rsidRPr="0043339D">
                          <w:rPr>
                            <w:sz w:val="16"/>
                          </w:rPr>
                          <w:t>L2</w:t>
                        </w:r>
                      </w:p>
                    </w:txbxContent>
                  </v:textbox>
                </v:shape>
                <v:shape id="Text Box 93" o:spid="_x0000_s1334" type="#_x0000_t202" style="position:absolute;left:2414472;top:129095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1j6xQAA&#10;ANwAAAAPAAAAZHJzL2Rvd25yZXYueG1sRI9Ba8JAFITvQv/D8gq9SN1YS9ToKqWg2JvG0l4f2WcS&#10;zL6Nu2tM/323UPA4zMw3zHLdm0Z05HxtWcF4lIAgLqyuuVTwedw8z0D4gKyxsUwKfsjDevUwWGKm&#10;7Y0P1OWhFBHCPkMFVQhtJqUvKjLoR7Yljt7JOoMhSldK7fAW4aaRL0mSSoM1x4UKW3qvqDjnV6Ng&#10;9rrrvv3HZP9VpKdmHobTbntxSj099m8LEIH6cA//t3dawTxJ4e9MPAJy9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9rWPrFAAAA3AAAAA8AAAAAAAAAAAAAAAAAlwIAAGRycy9k&#10;b3ducmV2LnhtbFBLBQYAAAAABAAEAPUAAACJAwAAAAA=&#10;">
                  <v:textbox>
                    <w:txbxContent>
                      <w:p w14:paraId="11B07C25" w14:textId="77777777" w:rsidR="0001239C" w:rsidRPr="0043339D" w:rsidRDefault="0001239C" w:rsidP="002B611B">
                        <w:pPr>
                          <w:jc w:val="center"/>
                          <w:rPr>
                            <w:sz w:val="16"/>
                          </w:rPr>
                        </w:pPr>
                        <w:r w:rsidRPr="0043339D">
                          <w:rPr>
                            <w:sz w:val="16"/>
                          </w:rPr>
                          <w:t>L1</w:t>
                        </w:r>
                      </w:p>
                    </w:txbxContent>
                  </v:textbox>
                </v:shape>
                <v:shape id="Text Box 91" o:spid="_x0000_s1335" type="#_x0000_t202" style="position:absolute;left:2417213;top:51449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F/PIwgAA&#10;ANwAAAAPAAAAZHJzL2Rvd25yZXYueG1sRE/LisIwFN0P+A/hCm4GTXXERzWKCDPoznFEt5fm2hab&#10;m5pkav17sxiY5eG8l+vWVKIh50vLCoaDBARxZnXJuYLTz2d/BsIHZI2VZVLwJA/rVedtiam2D/6m&#10;5hhyEUPYp6igCKFOpfRZQQb9wNbEkbtaZzBE6HKpHT5iuKnkKEkm0mDJsaHAmrYFZbfjr1EwG++a&#10;i99/HM7Z5FrNw/u0+bo7pXrddrMAEagN/+I/904rmA/j/H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oX88jCAAAA3AAAAA8AAAAAAAAAAAAAAAAAlwIAAGRycy9kb3du&#10;cmV2LnhtbFBLBQYAAAAABAAEAPUAAACGAwAAAAA=&#10;">
                  <v:textbox>
                    <w:txbxContent>
                      <w:p w14:paraId="52B8A84D" w14:textId="7426A52A" w:rsidR="0001239C" w:rsidRPr="002D692F" w:rsidRDefault="0001239C" w:rsidP="002D692F">
                        <w:pPr>
                          <w:jc w:val="center"/>
                          <w:rPr>
                            <w:sz w:val="16"/>
                            <w:szCs w:val="16"/>
                          </w:rPr>
                        </w:pPr>
                        <w:r w:rsidRPr="002D692F">
                          <w:rPr>
                            <w:sz w:val="16"/>
                            <w:szCs w:val="16"/>
                            <w:rPrChange w:id="137" w:author="Evans, Tim, Vodafone Group" w:date="2017-03-20T11:41:00Z">
                              <w:rPr>
                                <w:sz w:val="12"/>
                                <w:szCs w:val="12"/>
                              </w:rPr>
                            </w:rPrChange>
                          </w:rPr>
                          <w:t>UDP</w:t>
                        </w:r>
                      </w:p>
                    </w:txbxContent>
                  </v:textbox>
                </v:shape>
                <v:shape id="Text Box 136" o:spid="_x0000_s1336" type="#_x0000_t202" style="position:absolute;left:5276102;top:2861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5JHxQAA&#10;ANwAAAAPAAAAZHJzL2Rvd25yZXYueG1sRI9Ba8JAFITvhf6H5RW8FN1US9TUVURQ9NZasddH9pmE&#10;Zt/G3TXGf+8KhR6HmfmGmS06U4uWnK8sK3gbJCCIc6srLhQcvtf9CQgfkDXWlknBjTws5s9PM8y0&#10;vfIXtftQiAhhn6GCMoQmk9LnJRn0A9sQR+9kncEQpSukdniNcFPLYZKk0mDFcaHEhlYl5b/7i1Ew&#10;ed+2P343+jzm6amehtdxuzk7pXov3fIDRKAu/If/2lutYDpK4XEmHgE5v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EHkkfFAAAA3AAAAA8AAAAAAAAAAAAAAAAAlwIAAGRycy9k&#10;b3ducmV2LnhtbFBLBQYAAAAABAAEAPUAAACJAwAAAAA=&#10;">
                  <v:textbox>
                    <w:txbxContent>
                      <w:p w14:paraId="1AD9D92E" w14:textId="099B2AEE" w:rsidR="0001239C" w:rsidRDefault="0001239C" w:rsidP="002B611B">
                        <w:pPr>
                          <w:jc w:val="center"/>
                        </w:pPr>
                        <w:r>
                          <w:rPr>
                            <w:sz w:val="16"/>
                          </w:rPr>
                          <w:t>UDP</w:t>
                        </w:r>
                      </w:p>
                    </w:txbxContent>
                  </v:textbox>
                </v:shape>
                <v:shape id="AutoShape 150" o:spid="_x0000_s1337" type="#_x0000_t32" style="position:absolute;left:4008910;top:142772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fOJOccAAADcAAAADwAAAGRycy9kb3ducmV2LnhtbESPT2sCMRTE74V+h/AKXopmVWzt1ihb&#10;QagFD/7p/XXzugndvGw3Ubff3ghCj8PM/IaZLTpXixO1wXpWMBxkIIhLry1XCg77VX8KIkRkjbVn&#10;UvBHARbz+7sZ5tqfeUunXaxEgnDIUYGJscmlDKUhh2HgG+LkffvWYUyyraRu8ZzgrpajLHuSDi2n&#10;BYMNLQ2VP7ujU7BZD9+KL2PXH9tfu5msivpYPX4q1XvoilcQkbr4H76137WCl/EzXM+kIyDn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t84k5xwAAANwAAAAPAAAAAAAA&#10;AAAAAAAAAKECAABkcnMvZG93bnJldi54bWxQSwUGAAAAAAQABAD5AAAAlQMAAAAA&#10;"/>
                <v:shape id="AutoShape 151" o:spid="_x0000_s1338" type="#_x0000_t32" style="position:absolute;left:4028236;top:116483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GwdS8MAAADcAAAADwAAAGRycy9kb3ducmV2LnhtbERPy2oCMRTdF/oP4RbcFM2otNjRKKMg&#10;aMGFj+6vk9tJ6ORmnEQd/75ZFLo8nPds0bla3KgN1rOC4SADQVx6bblScDqu+xMQISJrrD2TggcF&#10;WMyfn2aYa3/nPd0OsRIphEOOCkyMTS5lKA05DAPfECfu27cOY4JtJXWL9xTuajnKsnfp0HJqMNjQ&#10;ylD5c7g6BbvtcFmcjd1+7i9297Yu6mv1+qVU76UrpiAidfFf/OfeaAUf47Q2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xsHUvDAAAA3AAAAA8AAAAAAAAAAAAA&#10;AAAAoQIAAGRycy9kb3ducmV2LnhtbFBLBQYAAAAABAAEAPkAAACRAwAAAAA=&#10;"/>
                <v:shape id="AutoShape 152" o:spid="_x0000_s1339" type="#_x0000_t32" style="position:absolute;left:4040936;top:91591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yC40MYAAADcAAAADwAAAGRycy9kb3ducmV2LnhtbESPQWsCMRSE74L/ITyhF6lZW5S6Ncpa&#10;EKrgQW3vr5vXTejmZd1E3f77piB4HGbmG2a+7FwtLtQG61nBeJSBIC69tlwp+DiuH19AhIissfZM&#10;Cn4pwHLR780x1/7Ke7ocYiUShEOOCkyMTS5lKA05DCPfECfv27cOY5JtJXWL1wR3tXzKsql0aDkt&#10;GGzozVD5czg7BbvNeFV8GbvZ7k92N1kX9bkafir1MOiKVxCRungP39rvWsHseQb/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MguNDGAAAA3AAAAA8AAAAAAAAA&#10;AAAAAAAAoQIAAGRycy9kb3ducmV2LnhtbFBLBQYAAAAABAAEAPkAAACUAwAAAAA=&#10;"/>
                <v:shape id="AutoShape 153" o:spid="_x0000_s1340" type="#_x0000_t32" style="position:absolute;left:4028236;top:66636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hxiMMMAAADcAAAADwAAAGRycy9kb3ducmV2LnhtbERPy2oCMRTdF/oP4RbcFM0ottjRKKMg&#10;aMGFj+6vk9tJ6ORmnEQd/75ZFLo8nPds0bla3KgN1rOC4SADQVx6bblScDqu+xMQISJrrD2TggcF&#10;WMyfn2aYa3/nPd0OsRIphEOOCkyMTS5lKA05DAPfECfu27cOY4JtJXWL9xTuajnKsnfp0HJqMNjQ&#10;ylD5c7g6BbvtcFmcjd1+7i9297Yu6mv1+qVU76UrpiAidfFf/OfeaAUf4zQ/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ocYjDDAAAA3AAAAA8AAAAAAAAAAAAA&#10;AAAAoQIAAGRycy9kb3ducmV2LnhtbFBLBQYAAAAABAAEAPkAAACRAwAAAAA=&#10;"/>
                <v:shape id="AutoShape 150" o:spid="_x0000_s1341" type="#_x0000_t32" style="position:absolute;left:3992221;top:142850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VDHq8YAAADcAAAADwAAAGRycy9kb3ducmV2LnhtbESPT2sCMRTE74V+h/AKvRTNrrRFt0bZ&#10;CkItePDf/XXzugndvGw3Ubff3ghCj8PM/IaZznvXiBN1wXpWkA8zEMSV15ZrBfvdcjAGESKyxsYz&#10;KfijAPPZ/d0UC+3PvKHTNtYiQTgUqMDE2BZShsqQwzD0LXHyvn3nMCbZ1VJ3eE5w18hRlr1Kh5bT&#10;gsGWFoaqn+3RKViv8vfyy9jV5+bXrl+WZXOsnw5KPT705RuISH38D9/aH1rB5DmH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VQx6vGAAAA3AAAAA8AAAAAAAAA&#10;AAAAAAAAoQIAAGRycy9kb3ducmV2LnhtbFBLBQYAAAAABAAEAPkAAACUAwAAAAA=&#10;"/>
                <v:shape id="AutoShape 151" o:spid="_x0000_s1342" type="#_x0000_t32" style="position:absolute;left:4011547;top:116561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YJZ3MYAAADcAAAADwAAAGRycy9kb3ducmV2LnhtbESPT2sCMRTE74V+h/CEXopmFSt2Ncq2&#10;INSCB//dXzfPTXDzst1EXb99Uyj0OMzMb5j5snO1uFIbrGcFw0EGgrj02nKl4LBf9acgQkTWWHsm&#10;BXcKsFw8Pswx1/7GW7ruYiUShEOOCkyMTS5lKA05DAPfECfv5FuHMcm2krrFW4K7Wo6ybCIdWk4L&#10;Bht6N1SedxenYLMevhVfxq4/t99287Iq6kv1fFTqqdcVMxCRuvgf/mt/aAWv4x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WCWdzGAAAA3AAAAA8AAAAAAAAA&#10;AAAAAAAAoQIAAGRycy9kb3ducmV2LnhtbFBLBQYAAAAABAAEAPkAAACUAwAAAAA=&#10;"/>
                <v:shape id="AutoShape 152" o:spid="_x0000_s1343" type="#_x0000_t32" style="position:absolute;left:4024247;top:91669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s78R8cAAADcAAAADwAAAGRycy9kb3ducmV2LnhtbESPW2sCMRSE3wv9D+EUfCma9dJit0bZ&#10;CkIt+OCl76eb003o5mS7ibr990YQ+jjMzDfMbNG5WpyoDdazguEgA0Fcem25UnDYr/pTECEia6w9&#10;k4I/CrCY39/NMNf+zFs67WIlEoRDjgpMjE0uZSgNOQwD3xAn79u3DmOSbSV1i+cEd7UcZdmzdGg5&#10;LRhsaGmo/NkdnYLNevhWfBm7/tj+2s3TqqiP1eOnUr2HrngFEamL/+Fb+10reJmM4XomHQE5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KzvxHxwAAANwAAAAPAAAAAAAA&#10;AAAAAAAAAKECAABkcnMvZG93bnJldi54bWxQSwUGAAAAAAQABAD5AAAAlQMAAAAA&#10;"/>
                <v:shape id="AutoShape 153" o:spid="_x0000_s1344" type="#_x0000_t32" style="position:absolute;left:4011547;top:66713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SdkM8YAAADcAAAADwAAAGRycy9kb3ducmV2LnhtbESPQWsCMRSE7wX/Q3iCl1Kzikq7Ncoq&#10;CFXwoLb3183rJrh5WTdRt/++KRR6HGbmG2a+7FwtbtQG61nBaJiBIC69tlwpeD9tnp5BhIissfZM&#10;Cr4pwHLRe5hjrv2dD3Q7xkokCIccFZgYm1zKUBpyGIa+IU7el28dxiTbSuoW7wnuajnOspl0aDkt&#10;GGxobag8H69OwX47WhWfxm53h4vdTzdFfa0eP5Qa9LviFUSkLv6H/9pvWsHLZAK/Z9IRkI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UnZDPGAAAA3AAAAA8AAAAAAAAA&#10;AAAAAAAAoQIAAGRycy9kb3ducmV2LnhtbFBLBQYAAAAABAAEAPkAAACUAwAAAAA=&#10;"/>
                <v:shape id="AutoShape 97" o:spid="_x0000_s1345" type="#_x0000_t32" style="position:absolute;left:4170096;top:266236;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vBqMYAAADcAAAADwAAAGRycy9kb3ducmV2LnhtbESPQWsCMRSE7wX/Q3iCl1KzSpV2a5RV&#10;EKrgQW3vr5vXTXDzsm6ibv+9KRR6HGbmG2a26FwtrtQG61nBaJiBIC69tlwp+Diun15AhIissfZM&#10;Cn4owGLee5hhrv2N93Q9xEokCIccFZgYm1zKUBpyGIa+IU7et28dxiTbSuoWbwnuajnOsql0aDkt&#10;GGxoZag8HS5OwW4zWhZfxm62+7PdTdZFfakeP5Ua9LviDUSkLv6H/9rvWsHr8wR+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prwajGAAAA3AAAAA8AAAAAAAAA&#10;AAAAAAAAoQIAAGRycy9kb3ducmV2LnhtbFBLBQYAAAAABAAEAPkAAACUAwAAAAA=&#10;"/>
                <v:shape id="Text Box 100" o:spid="_x0000_s1346" type="#_x0000_t202" style="position:absolute;left:4363771;top:244646;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cL8wwAA&#10;ANwAAAAPAAAAZHJzL2Rvd25yZXYueG1sRI9Bi8IwFITvC/6H8ARva6KoaDWKKIInl3VV8PZonm2x&#10;eSlNtPXfm4WFPQ4z8w2zWLW2FE+qfeFYw6CvQBCnzhScaTj97D6nIHxANlg6Jg0v8rBadj4WmBjX&#10;8Dc9jyETEcI+QQ15CFUipU9zsuj7riKO3s3VFkOUdSZNjU2E21IOlZpIiwXHhRwr2uSU3o8Pq+F8&#10;uF0vI/WVbe24alyrJNuZ1LrXbddzEIHa8B/+a++NhtloAr9n4hGQy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gcL8wwAAANwAAAAPAAAAAAAAAAAAAAAAAJcCAABkcnMvZG93&#10;bnJldi54bWxQSwUGAAAAAAQABAD1AAAAhwMAAAAA&#10;" filled="f" stroked="f">
                  <v:textbox>
                    <w:txbxContent>
                      <w:p w14:paraId="0486A3E8" w14:textId="77777777" w:rsidR="0001239C" w:rsidRPr="0043339D" w:rsidRDefault="0001239C" w:rsidP="002B611B">
                        <w:pPr>
                          <w:jc w:val="center"/>
                          <w:rPr>
                            <w:sz w:val="16"/>
                          </w:rPr>
                        </w:pPr>
                        <w:r w:rsidRPr="0043339D">
                          <w:rPr>
                            <w:sz w:val="16"/>
                          </w:rPr>
                          <w:t>Relay</w:t>
                        </w:r>
                      </w:p>
                    </w:txbxContent>
                  </v:textbox>
                </v:shape>
                <v:shape id="Text Box 88" o:spid="_x0000_s1347" type="#_x0000_t202" style="position:absolute;left:4171493;top:79159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TUShxgAA&#10;ANwAAAAPAAAAZHJzL2Rvd25yZXYueG1sRI9bawIxFITfhf6HcAp9kW62Kl62RhGhRd+sLe3rYXP2&#10;Qjcna5Ku6783gtDHYWa+YZbr3jSiI+drywpekhQEcW51zaWCr8+35zkIH5A1NpZJwYU8rFcPgyVm&#10;2p75g7pjKEWEsM9QQRVCm0np84oM+sS2xNErrDMYonSl1A7PEW4aOUrTqTRYc1yosKVtRfnv8c8o&#10;mE923Y/fjw/f+bRoFmE4695PTqmnx37zCiJQH/7D9/ZOK1hMZ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GTUShxgAAANwAAAAPAAAAAAAAAAAAAAAAAJcCAABkcnMv&#10;ZG93bnJldi54bWxQSwUGAAAAAAQABAD1AAAAigMAAAAA&#10;">
                  <v:textbox>
                    <w:txbxContent>
                      <w:p w14:paraId="3C4A9C1A" w14:textId="20CAAAE1" w:rsidR="0001239C" w:rsidRPr="0043339D" w:rsidRDefault="0001239C" w:rsidP="002B611B">
                        <w:pPr>
                          <w:jc w:val="center"/>
                          <w:rPr>
                            <w:sz w:val="16"/>
                          </w:rPr>
                        </w:pPr>
                        <w:r w:rsidRPr="00F34B93">
                          <w:rPr>
                            <w:sz w:val="16"/>
                            <w:szCs w:val="16"/>
                          </w:rPr>
                          <w:t>IP</w:t>
                        </w:r>
                      </w:p>
                    </w:txbxContent>
                  </v:textbox>
                </v:shape>
                <v:shape id="Text Box 94" o:spid="_x0000_s1348" type="#_x0000_t202" style="position:absolute;left:4171493;top:130785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0tDTwgAA&#10;ANwAAAAPAAAAZHJzL2Rvd25yZXYueG1sRE/JbsIwEL1X4h+sQeqlAodFLAGDKqRWcGMTXEfxkETE&#10;49R2Q/h7fKjU49Pbl+vWVKIh50vLCgb9BARxZnXJuYLz6as3A+EDssbKMil4kof1qvO2xFTbBx+o&#10;OYZcxBD2KSooQqhTKX1WkEHftzVx5G7WGQwRulxqh48Ybio5TJKJNFhybCiwpk1B2f34axTMxtvm&#10;6nej/SWb3Kp5+Jg23z9Oqfdu+7kAEagN/+I/91YrmI/j2n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fS0NPCAAAA3AAAAA8AAAAAAAAAAAAAAAAAlwIAAGRycy9kb3du&#10;cmV2LnhtbFBLBQYAAAAABAAEAPUAAACGAwAAAAA=&#10;">
                  <v:textbox>
                    <w:txbxContent>
                      <w:p w14:paraId="15535A5A" w14:textId="77777777" w:rsidR="0001239C" w:rsidRPr="0043339D" w:rsidRDefault="0001239C" w:rsidP="002B611B">
                        <w:pPr>
                          <w:jc w:val="center"/>
                          <w:rPr>
                            <w:sz w:val="16"/>
                          </w:rPr>
                        </w:pPr>
                        <w:r w:rsidRPr="0043339D">
                          <w:rPr>
                            <w:sz w:val="16"/>
                          </w:rPr>
                          <w:t>L1</w:t>
                        </w:r>
                      </w:p>
                    </w:txbxContent>
                  </v:textbox>
                </v:shape>
                <v:shape id="Text Box 89" o:spid="_x0000_s1349" type="#_x0000_t202" style="position:absolute;left:4171493;top:105258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nnVIxQAA&#10;ANwAAAAPAAAAZHJzL2Rvd25yZXYueG1sRI9Ba8JAFITvQv/D8gpeRDdtRU3qKlJQ7M2mYq+P7DMJ&#10;zb6Nu2tM/323UPA4zMw3zHLdm0Z05HxtWcHTJAFBXFhdc6ng+LkdL0D4gKyxsUwKfsjDevUwWGKm&#10;7Y0/qMtDKSKEfYYKqhDaTEpfVGTQT2xLHL2zdQZDlK6U2uEtwk0jn5NkJg3WHBcqbOmtouI7vxoF&#10;i+m++/LvL4dTMTs3aRjNu93FKTV87DevIAL14R7+b++1gnSawt+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iedUjFAAAA3AAAAA8AAAAAAAAAAAAAAAAAlwIAAGRycy9k&#10;b3ducmV2LnhtbFBLBQYAAAAABAAEAPUAAACJAwAAAAA=&#10;">
                  <v:textbox>
                    <w:txbxContent>
                      <w:p w14:paraId="39BDFE6B" w14:textId="1A0A38FB" w:rsidR="0001239C" w:rsidRPr="0043339D" w:rsidRDefault="0001239C" w:rsidP="002B611B">
                        <w:pPr>
                          <w:jc w:val="center"/>
                          <w:rPr>
                            <w:sz w:val="16"/>
                          </w:rPr>
                        </w:pPr>
                        <w:r>
                          <w:rPr>
                            <w:sz w:val="16"/>
                          </w:rPr>
                          <w:t>L2</w:t>
                        </w:r>
                      </w:p>
                    </w:txbxContent>
                  </v:textbox>
                </v:shape>
                <v:shape id="Text Box 91" o:spid="_x0000_s1350" type="#_x0000_t202" style="position:absolute;left:4650918;top:79192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fUoIwgAA&#10;ANwAAAAPAAAAZHJzL2Rvd25yZXYueG1sRE/JasMwEL0X+g9iCr2URE6b1bUcSqEhuWUjvQ7WxDax&#10;Rq6kOs7fR4dCj4+3Z8veNKIj52vLCkbDBARxYXXNpYLj4WswB+EDssbGMim4kYdl/viQYartlXfU&#10;7UMpYgj7FBVUIbSplL6oyKAf2pY4cmfrDIYIXSm1w2sMN418TZKpNFhzbKiwpc+Kisv+1yiYj9fd&#10;t9+8bU/F9NwswsusW/04pZ6f+o93EIH68C/+c6+1gsUkzo9n4hGQ+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x9SgjCAAAA3AAAAA8AAAAAAAAAAAAAAAAAlwIAAGRycy9kb3du&#10;cmV2LnhtbFBLBQYAAAAABAAEAPUAAACGAwAAAAA=&#10;">
                  <v:textbox>
                    <w:txbxContent>
                      <w:p w14:paraId="48D632E6" w14:textId="3B6B98E4" w:rsidR="0001239C" w:rsidRPr="002559AA" w:rsidRDefault="0001239C" w:rsidP="00D50A75">
                        <w:pPr>
                          <w:jc w:val="center"/>
                          <w:rPr>
                            <w:sz w:val="12"/>
                            <w:szCs w:val="12"/>
                            <w:rPrChange w:id="138" w:author="Evans, Tim, Vodafone Group" w:date="2017-03-20T11:17:00Z">
                              <w:rPr>
                                <w:sz w:val="16"/>
                              </w:rPr>
                            </w:rPrChange>
                          </w:rPr>
                        </w:pPr>
                        <w:r w:rsidRPr="00F34B93">
                          <w:rPr>
                            <w:sz w:val="16"/>
                            <w:szCs w:val="16"/>
                          </w:rPr>
                          <w:t>IP</w:t>
                        </w:r>
                      </w:p>
                    </w:txbxContent>
                  </v:textbox>
                </v:shape>
                <v:shape id="Text Box 92" o:spid="_x0000_s1351" type="#_x0000_t202" style="position:absolute;left:4650918;top:105258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Me+TxgAA&#10;ANwAAAAPAAAAZHJzL2Rvd25yZXYueG1sRI9PawIxFMTvQr9DeAUvRbPaanVrFBEsevMf7fWxee4u&#10;3bxsk7iu394UCh6HmfkNM1u0phINOV9aVjDoJyCIM6tLzhWcjuveBIQPyBory6TgRh4W86fODFNt&#10;r7yn5hByESHsU1RQhFCnUvqsIIO+b2vi6J2tMxiidLnUDq8Rbio5TJKxNFhyXCiwplVB2c/hYhRM&#10;3jbNt9++7r6y8bmahpf35vPXKdV9bpcfIAK14RH+b2+0guloAH9n4hGQ8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Me+TxgAAANwAAAAPAAAAAAAAAAAAAAAAAJcCAABkcnMv&#10;ZG93bnJldi54bWxQSwUGAAAAAAQABAD1AAAAigMAAAAA&#10;">
                  <v:textbox>
                    <w:txbxContent>
                      <w:p w14:paraId="5C6B8E33" w14:textId="77777777" w:rsidR="0001239C" w:rsidRPr="0043339D" w:rsidRDefault="0001239C" w:rsidP="002B611B">
                        <w:pPr>
                          <w:jc w:val="center"/>
                          <w:rPr>
                            <w:sz w:val="16"/>
                          </w:rPr>
                        </w:pPr>
                        <w:r w:rsidRPr="0043339D">
                          <w:rPr>
                            <w:sz w:val="16"/>
                          </w:rPr>
                          <w:t>L2</w:t>
                        </w:r>
                      </w:p>
                    </w:txbxContent>
                  </v:textbox>
                </v:shape>
                <v:shape id="Text Box 93" o:spid="_x0000_s1352" type="#_x0000_t202" style="position:absolute;left:4650918;top:130785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43HkxgAA&#10;ANwAAAAPAAAAZHJzL2Rvd25yZXYueG1sRI9PawIxFMTvQr9DeAUvRbO11erWKCJY9OY/2utj89xd&#10;unlZk7iu394UCh6HmfkNM523phINOV9aVvDaT0AQZ1aXnCs4Hla9MQgfkDVWlknBjTzMZ0+dKaba&#10;XnlHzT7kIkLYp6igCKFOpfRZQQZ939bE0TtZZzBE6XKpHV4j3FRykCQjabDkuFBgTcuCst/9xSgY&#10;v6+bH795235no1M1CS8fzdfZKdV9bhefIAK14RH+b6+1gslwAH9n4hG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T43HkxgAAANwAAAAPAAAAAAAAAAAAAAAAAJcCAABkcnMv&#10;ZG93bnJldi54bWxQSwUGAAAAAAQABAD1AAAAigMAAAAA&#10;">
                  <v:textbox>
                    <w:txbxContent>
                      <w:p w14:paraId="253B22E8" w14:textId="77777777" w:rsidR="0001239C" w:rsidRPr="0043339D" w:rsidRDefault="0001239C" w:rsidP="002B611B">
                        <w:pPr>
                          <w:jc w:val="center"/>
                          <w:rPr>
                            <w:sz w:val="16"/>
                          </w:rPr>
                        </w:pPr>
                        <w:r w:rsidRPr="0043339D">
                          <w:rPr>
                            <w:sz w:val="16"/>
                          </w:rPr>
                          <w:t>L1</w:t>
                        </w:r>
                      </w:p>
                    </w:txbxContent>
                  </v:textbox>
                </v:shape>
                <v:shape id="AutoShape 96" o:spid="_x0000_s1353" type="#_x0000_t5" style="position:absolute;left:4649521;top:268141;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YTtvxgAA&#10;ANwAAAAPAAAAZHJzL2Rvd25yZXYueG1sRI/RagIxFETfC/2HcAu+FM3aVrGrUawiVJ/U9gNuN9fN&#10;spubJYm69eubQqGPw8ycYWaLzjbiQj5UjhUMBxkI4sLpiksFnx+b/gREiMgaG8ek4JsCLOb3dzPM&#10;tbvygS7HWIoE4ZCjAhNjm0sZCkMWw8C1xMk7OW8xJulLqT1eE9w28inLxtJixWnBYEsrQ0V9PFsF&#10;k2zpq/DyODR0W+/etl/13rW1Ur2HbjkFEamL/+G/9rtW8Dp6ht8z6QjI+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2YTtvxgAAANwAAAAPAAAAAAAAAAAAAAAAAJcCAABkcnMv&#10;ZG93bnJldi54bWxQSwUGAAAAAAQABAD1AAAAigMAAAAA&#10;" adj="21600"/>
                <v:shape id="Text Box 99" o:spid="_x0000_s1354" type="#_x0000_t202" style="position:absolute;left:4743666;top:367926;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xm/NwwAA&#10;ANwAAAAPAAAAZHJzL2Rvd25yZXYueG1sRI9Bi8IwFITvC/6H8ARva6LootUoogieXNZVwdujebbF&#10;5qU00dZ/vxGEPQ4z8w0zX7a2FA+qfeFYw6CvQBCnzhScaTj+bj8nIHxANlg6Jg1P8rBcdD7mmBjX&#10;8A89DiETEcI+QQ15CFUipU9zsuj7riKO3tXVFkOUdSZNjU2E21IOlfqSFguOCzlWtM4pvR3uVsNp&#10;f72cR+o729hx1bhWSbZTqXWv265mIAK14T/8bu+Mhul4BK8z8QjI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2xm/NwwAAANwAAAAPAAAAAAAAAAAAAAAAAJcCAABkcnMvZG93&#10;bnJldi54bWxQSwUGAAAAAAQABAD1AAAAhwMAAAAA&#10;" filled="f" stroked="f">
                  <v:textbox>
                    <w:txbxContent>
                      <w:p w14:paraId="68B6D2BB" w14:textId="29D54583" w:rsidR="0001239C" w:rsidRDefault="0001239C" w:rsidP="002B611B">
                        <w:pPr>
                          <w:jc w:val="center"/>
                        </w:pPr>
                        <w:r>
                          <w:rPr>
                            <w:sz w:val="16"/>
                          </w:rPr>
                          <w:t>UDP</w:t>
                        </w:r>
                      </w:p>
                    </w:txbxContent>
                  </v:textbox>
                </v:shape>
                <v:shape id="Text Box 88" o:spid="_x0000_s1355" type="#_x0000_t202" style="position:absolute;left:4174234;top:531066;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CumQxgAA&#10;ANwAAAAPAAAAZHJzL2Rvd25yZXYueG1sRI9Pa8JAFMTvBb/D8oReim5aa9TUVaSg6K3+wV4f2WcS&#10;mn0bd7cxfvtuodDjMDO/YebLztSiJecrywqehwkI4tzqigsFp+N6MAXhA7LG2jIpuJOH5aL3MMdM&#10;2xvvqT2EQkQI+wwVlCE0mZQ+L8mgH9qGOHoX6wyGKF0htcNbhJtaviRJKg1WHBdKbOi9pPzr8G0U&#10;TF+37affjT7OeXqpZ+Fp0m6uTqnHfrd6AxGoC//hv/ZWK5iNx/B7Jh4Buf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CumQxgAAANwAAAAPAAAAAAAAAAAAAAAAAJcCAABkcnMv&#10;ZG93bnJldi54bWxQSwUGAAAAAAQABAD1AAAAigMAAAAA&#10;">
                  <v:textbox>
                    <w:txbxContent>
                      <w:p w14:paraId="48BF2F78" w14:textId="75D86E88" w:rsidR="0001239C" w:rsidRPr="0043339D" w:rsidRDefault="0001239C" w:rsidP="002B611B">
                        <w:pPr>
                          <w:jc w:val="center"/>
                          <w:rPr>
                            <w:sz w:val="16"/>
                          </w:rPr>
                        </w:pPr>
                        <w:r>
                          <w:rPr>
                            <w:sz w:val="16"/>
                          </w:rPr>
                          <w:t>UDP</w:t>
                        </w:r>
                      </w:p>
                    </w:txbxContent>
                  </v:textbox>
                </v:shape>
                <v:shape id="Text Box 91" o:spid="_x0000_s1356" type="#_x0000_t202" style="position:absolute;left:4653659;top:531394;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2HfnxgAA&#10;ANwAAAAPAAAAZHJzL2Rvd25yZXYueG1sRI9Pa8JAFMTvBb/D8oReim5aa9ToKqVQsbf6B70+ss8k&#10;mH2b7m5j/PZuodDjMDO/YRarztSiJecrywqehwkI4tzqigsFh/3HYArCB2SNtWVScCMPq2XvYYGZ&#10;tlfeUrsLhYgQ9hkqKENoMil9XpJBP7QNcfTO1hkMUbpCaofXCDe1fEmSVBqsOC6U2NB7Sfll92MU&#10;TF837cl/jr6OeXquZ+Fp0q6/nVKP/e5tDiJQF/7Df+2NVjAbp/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s2HfnxgAAANwAAAAPAAAAAAAAAAAAAAAAAJcCAABkcnMv&#10;ZG93bnJldi54bWxQSwUGAAAAAAQABAD1AAAAigMAAAAA&#10;">
                  <v:textbox>
                    <w:txbxContent>
                      <w:p w14:paraId="698CD8C5" w14:textId="48DAFAF1" w:rsidR="0001239C" w:rsidRPr="002559AA" w:rsidRDefault="0001239C">
                        <w:pPr>
                          <w:rPr>
                            <w:sz w:val="12"/>
                            <w:szCs w:val="12"/>
                            <w:rPrChange w:id="139" w:author="Evans, Tim, Vodafone Group" w:date="2017-03-20T11:17:00Z">
                              <w:rPr>
                                <w:sz w:val="16"/>
                              </w:rPr>
                            </w:rPrChange>
                          </w:rPr>
                          <w:pPrChange w:id="140" w:author="Evans, Tim, Vodafone Group" w:date="2017-03-20T10:50:00Z">
                            <w:pPr>
                              <w:jc w:val="center"/>
                            </w:pPr>
                          </w:pPrChange>
                        </w:pPr>
                      </w:p>
                    </w:txbxContent>
                  </v:textbox>
                </v:shape>
                <v:shape id="AutoShape 153" o:spid="_x0000_s1357" type="#_x0000_t32" style="position:absolute;left:4011547;top:427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CxsmcYAAADcAAAADwAAAGRycy9kb3ducmV2LnhtbESPQWsCMRSE7wX/Q3iCl1KzCmq7Ncoq&#10;CFXwoLb3183rJrh5WTdRt/++KRR6HGbmG2a+7FwtbtQG61nBaJiBIC69tlwpeD9tnp5BhIissfZM&#10;Cr4pwHLRe5hjrv2dD3Q7xkokCIccFZgYm1zKUBpyGIa+IU7el28dxiTbSuoW7wnuajnOsql0aDkt&#10;GGxobag8H69OwX47WhWfxm53h4vdTzZFfa0eP5Qa9LviFUSkLv6H/9pvWsHLZAa/Z9IRkI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sbJnGAAAA3AAAAA8AAAAAAAAA&#10;AAAAAAAAoQIAAGRycy9kb3ducmV2LnhtbFBLBQYAAAAABAAEAPkAAACUAwAAAAA=&#10;"/>
                <v:shape id="AutoShape 95" o:spid="_x0000_s1358" type="#_x0000_t5" style="position:absolute;left:4170096;top:266236;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4MKwgAA&#10;ANwAAAAPAAAAZHJzL2Rvd25yZXYueG1sRE/Pa8IwFL4P9j+EN9hlrKkDdXZGkcGYeBGtCL09mre2&#10;tHkpSardf28OgseP7/dyPZpOXMj5xrKCSZKCIC6tbrhScMp/3j9B+ICssbNMCv7Jw3r1/LTETNsr&#10;H+hyDJWIIewzVFCH0GdS+rImgz6xPXHk/qwzGCJ0ldQOrzHcdPIjTWfSYMOxocaevmsq2+NgFGBb&#10;nHdG7+WQV036Wwxv87wlpV5fxs0XiEBjeIjv7q1WsJjGtfFMPAJyd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6TgwrCAAAA3AAAAA8AAAAAAAAAAAAAAAAAlwIAAGRycy9kb3du&#10;cmV2LnhtbFBLBQYAAAAABAAEAPUAAACGAwAAAAA=&#10;" adj="0"/>
                <v:shape id="Text Box 98" o:spid="_x0000_s1359" type="#_x0000_t202" style="position:absolute;left:4102786;top:3627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x8BTwwAA&#10;ANwAAAAPAAAAZHJzL2Rvd25yZXYueG1sRI9Ba8JAFITvgv9heQVvZrdSxaSuIpaCJ0VtC709ss8k&#10;NPs2ZLcm/ntXEDwOM/MNs1j1thYXan3lWMNrokAQ585UXGj4On2O5yB8QDZYOyYNV/KwWg4HC8yM&#10;6/hAl2MoRISwz1BDGUKTSenzkiz6xDXE0Tu71mKIsi2kabGLcFvLiVIzabHiuFBiQ5uS8r/jv9Xw&#10;vTv//rypffFhp03neiXZplLr0Uu/fgcRqA/P8KO9NRrSaQr3M/E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x8BTwwAAANwAAAAPAAAAAAAAAAAAAAAAAJcCAABkcnMvZG93&#10;bnJldi54bWxQSwUGAAAAAAQABAD1AAAAhwMAAAAA&#10;" filled="f" stroked="f">
                  <v:textbox>
                    <w:txbxContent>
                      <w:p w14:paraId="5B64F706" w14:textId="13D9C8B8" w:rsidR="0001239C" w:rsidRDefault="0001239C" w:rsidP="002B611B">
                        <w:pPr>
                          <w:jc w:val="center"/>
                        </w:pPr>
                        <w:r w:rsidRPr="00F34B93">
                          <w:rPr>
                            <w:sz w:val="14"/>
                          </w:rPr>
                          <w:t>GTP-U</w:t>
                        </w:r>
                      </w:p>
                    </w:txbxContent>
                  </v:textbox>
                </v:shape>
                <v:shape id="Text Box 91" o:spid="_x0000_s1360" type="#_x0000_t202" style="position:absolute;left:3523205;top:779612;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DTVzwgAA&#10;ANwAAAAPAAAAZHJzL2Rvd25yZXYueG1sRE/Pa8IwFL4P/B/CE7wMTXVDazXKEDbcTavo9dE822Lz&#10;0iVZ7f775TDY8eP7vd72phEdOV9bVjCdJCCIC6trLhWcT+/jFIQPyBoby6TghzxsN4OnNWbaPvhI&#10;XR5KEUPYZ6igCqHNpPRFRQb9xLbEkbtZZzBE6EqpHT5iuGnkLEnm0mDNsaHClnYVFff82yhIX/fd&#10;1X++HC7F/NYsw/Oi+/hySo2G/dsKRKA+/Iv/3HutYDmLa+OZeATk5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oNNXPCAAAA3AAAAA8AAAAAAAAAAAAAAAAAlwIAAGRycy9kb3du&#10;cmV2LnhtbFBLBQYAAAAABAAEAPUAAACGAwAAAAA=&#10;">
                  <v:textbox>
                    <w:txbxContent>
                      <w:p w14:paraId="303A4880" w14:textId="0AA4C761" w:rsidR="0001239C" w:rsidRPr="002559AA" w:rsidRDefault="0001239C">
                        <w:pPr>
                          <w:rPr>
                            <w:sz w:val="12"/>
                            <w:szCs w:val="12"/>
                            <w:rPrChange w:id="141" w:author="Evans, Tim, Vodafone Group" w:date="2017-03-20T11:17:00Z">
                              <w:rPr>
                                <w:sz w:val="16"/>
                              </w:rPr>
                            </w:rPrChange>
                          </w:rPr>
                          <w:pPrChange w:id="142" w:author="Evans, Tim, Vodafone Group" w:date="2017-03-20T10:50:00Z">
                            <w:pPr>
                              <w:jc w:val="center"/>
                            </w:pPr>
                          </w:pPrChange>
                        </w:pPr>
                        <w:r w:rsidRPr="00F34B93">
                          <w:rPr>
                            <w:sz w:val="16"/>
                            <w:szCs w:val="16"/>
                          </w:rPr>
                          <w:t>IP</w:t>
                        </w:r>
                      </w:p>
                    </w:txbxContent>
                  </v:textbox>
                </v:shape>
                <v:shape id="Text Box 92" o:spid="_x0000_s1361" type="#_x0000_t202" style="position:absolute;left:3523205;top:104026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QZDoxgAA&#10;ANwAAAAPAAAAZHJzL2Rvd25yZXYueG1sRI9ba8JAFITfC/6H5Qh9KXXjBWuiq5RCRd+8lPp6yB6T&#10;YPZsuruN6b/vCoKPw8x8wyxWnalFS85XlhUMBwkI4tzqigsFX8fP1xkIH5A11pZJwR95WC17TwvM&#10;tL3yntpDKESEsM9QQRlCk0np85IM+oFtiKN3ts5giNIVUju8Rrip5ShJptJgxXGhxIY+Ssovh1+j&#10;YDbZtCe/He++8+m5TsPLW7v+cUo997v3OYhAXXiE7+2NVpCOUridiUdALv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FQZDoxgAAANwAAAAPAAAAAAAAAAAAAAAAAJcCAABkcnMv&#10;ZG93bnJldi54bWxQSwUGAAAAAAQABAD1AAAAigMAAAAA&#10;">
                  <v:textbox>
                    <w:txbxContent>
                      <w:p w14:paraId="46FC1238" w14:textId="77777777" w:rsidR="0001239C" w:rsidRPr="0043339D" w:rsidRDefault="0001239C" w:rsidP="002B611B">
                        <w:pPr>
                          <w:jc w:val="center"/>
                          <w:rPr>
                            <w:sz w:val="16"/>
                          </w:rPr>
                        </w:pPr>
                        <w:r w:rsidRPr="0043339D">
                          <w:rPr>
                            <w:sz w:val="16"/>
                          </w:rPr>
                          <w:t>L2</w:t>
                        </w:r>
                      </w:p>
                    </w:txbxContent>
                  </v:textbox>
                </v:shape>
                <v:shape id="Text Box 93" o:spid="_x0000_s1362" type="#_x0000_t202" style="position:absolute;left:3523205;top:129553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oq+owgAA&#10;ANwAAAAPAAAAZHJzL2Rvd25yZXYueG1sRE/Pa8IwFL4P/B/CE7yMmTrF1c4oY6DozXXiro/m2Rab&#10;ly6Jtf735jDY8eP7vVz3phEdOV9bVjAZJyCIC6trLhUcvzcvKQgfkDU2lknBnTysV4OnJWba3viL&#10;ujyUIoawz1BBFUKbSemLigz6sW2JI3e2zmCI0JVSO7zFcNPI1ySZS4M1x4YKW/qsqLjkV6Mgne26&#10;H7+fHk7F/NwswvNbt/11So2G/cc7iEB9+Bf/uXdawWIa58cz8QjI1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Gir6jCAAAA3AAAAA8AAAAAAAAAAAAAAAAAlwIAAGRycy9kb3du&#10;cmV2LnhtbFBLBQYAAAAABAAEAPUAAACGAwAAAAA=&#10;">
                  <v:textbox>
                    <w:txbxContent>
                      <w:p w14:paraId="4F53BF44" w14:textId="77777777" w:rsidR="0001239C" w:rsidRPr="0043339D" w:rsidRDefault="0001239C" w:rsidP="002B611B">
                        <w:pPr>
                          <w:jc w:val="center"/>
                          <w:rPr>
                            <w:sz w:val="16"/>
                          </w:rPr>
                        </w:pPr>
                        <w:r w:rsidRPr="0043339D">
                          <w:rPr>
                            <w:sz w:val="16"/>
                          </w:rPr>
                          <w:t>L1</w:t>
                        </w:r>
                      </w:p>
                    </w:txbxContent>
                  </v:textbox>
                </v:shape>
                <v:shape id="AutoShape 96" o:spid="_x0000_s1363" type="#_x0000_t5" style="position:absolute;left:3521808;top:255827;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IOUjxgAA&#10;ANwAAAAPAAAAZHJzL2Rvd25yZXYueG1sRI/dagIxFITvC32HcITeFM1uFdHVKLal0Paq/jzAcXPc&#10;LLs5WZJU1z59IxR6OczMN8xy3dtWnMmH2rGCfJSBIC6drrlScNi/DWcgQkTW2DomBVcKsF7d3y2x&#10;0O7CWzrvYiUShEOBCkyMXSFlKA1ZDCPXESfv5LzFmKSvpPZ4SXDbyqcsm0qLNacFgx29GCqb3bdV&#10;MMs2vg6Tx9zQz+vn88ex+XJdo9TDoN8sQETq43/4r/2uFczHOdzOpCMgV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0IOUjxgAAANwAAAAPAAAAAAAAAAAAAAAAAJcCAABkcnMv&#10;ZG93bnJldi54bWxQSwUGAAAAAAQABAD1AAAAigMAAAAA&#10;" adj="21600"/>
                <v:shape id="Text Box 99" o:spid="_x0000_s1364" type="#_x0000_t202" style="position:absolute;left:3615953;top:35561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vLeCxAAA&#10;ANwAAAAPAAAAZHJzL2Rvd25yZXYueG1sRI9Pi8IwFMTvC36H8ARva+KfFa1GkV0ETy66q+Dt0Tzb&#10;YvNSmmjrtzfCwh6HmfkNs1i1thR3qn3hWMOgr0AQp84UnGn4/dm8T0H4gGywdEwaHuRhtey8LTAx&#10;ruE93Q8hExHCPkENeQhVIqVPc7Lo+64ijt7F1RZDlHUmTY1NhNtSDpWaSIsFx4UcK/rMKb0eblbD&#10;cXc5n8bqO/uyH1XjWiXZzqTWvW67noMI1Ib/8F97azTMRkN4nYlHQC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7y3gsQAAADcAAAADwAAAAAAAAAAAAAAAACXAgAAZHJzL2Rv&#10;d25yZXYueG1sUEsFBgAAAAAEAAQA9QAAAIgDAAAAAA==&#10;" filled="f" stroked="f">
                  <v:textbox>
                    <w:txbxContent>
                      <w:p w14:paraId="5ADD7422" w14:textId="6E8178BA" w:rsidR="0001239C" w:rsidRDefault="0001239C" w:rsidP="002B611B">
                        <w:pPr>
                          <w:jc w:val="center"/>
                        </w:pPr>
                        <w:r w:rsidRPr="00F34B93">
                          <w:rPr>
                            <w:sz w:val="14"/>
                          </w:rPr>
                          <w:t>GTP-U</w:t>
                        </w:r>
                      </w:p>
                    </w:txbxContent>
                  </v:textbox>
                </v:shape>
                <v:shape id="Text Box 91" o:spid="_x0000_s1365" type="#_x0000_t202" style="position:absolute;left:3525946;top:51908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mrxQAA&#10;ANwAAAAPAAAAZHJzL2Rvd25yZXYueG1sRI9BawIxFITvgv8hPMGLaLYqVrdGEaFib9aKXh+b5+7S&#10;zcs2Sdf13xuh0OMwM98wy3VrKtGQ86VlBS+jBARxZnXJuYLT1/twDsIHZI2VZVJwJw/rVbezxFTb&#10;G39Scwy5iBD2KSooQqhTKX1WkEE/sjVx9K7WGQxRulxqh7cIN5UcJ8lMGiw5LhRY07ag7Pv4axTM&#10;p/vm4j8mh3M2u1aLMHhtdj9OqX6v3byBCNSG//Bfe68VLCZTeJ6JR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6ZqavFAAAA3AAAAA8AAAAAAAAAAAAAAAAAlwIAAGRycy9k&#10;b3ducmV2LnhtbFBLBQYAAAAABAAEAPUAAACJAwAAAAA=&#10;">
                  <v:textbox>
                    <w:txbxContent>
                      <w:p w14:paraId="01789465" w14:textId="68407C93" w:rsidR="0001239C" w:rsidRPr="002559AA" w:rsidRDefault="0001239C">
                        <w:pPr>
                          <w:rPr>
                            <w:sz w:val="12"/>
                            <w:szCs w:val="12"/>
                            <w:rPrChange w:id="143" w:author="Evans, Tim, Vodafone Group" w:date="2017-03-20T11:17:00Z">
                              <w:rPr>
                                <w:sz w:val="16"/>
                              </w:rPr>
                            </w:rPrChange>
                          </w:rPr>
                          <w:pPrChange w:id="144" w:author="Evans, Tim, Vodafone Group" w:date="2017-03-20T10:50:00Z">
                            <w:pPr>
                              <w:jc w:val="center"/>
                            </w:pPr>
                          </w:pPrChange>
                        </w:pPr>
                        <w:r>
                          <w:rPr>
                            <w:sz w:val="16"/>
                          </w:rPr>
                          <w:t>UDP</w:t>
                        </w:r>
                      </w:p>
                    </w:txbxContent>
                  </v:textbox>
                </v:shape>
                <v:group id="Group 963" o:spid="_x0000_s1366" style="position:absolute;left:2723058;top:104775;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17i4xQAAANwAAAAPAAAAZHJzL2Rvd25yZXYueG1sRI9Bi8IwFITvwv6H8IS9&#10;adoVxa1GEXGXPYigLoi3R/Nsi81LaWJb/70RBI/DzHzDzJedKUVDtSssK4iHEQji1OqCMwX/x5/B&#10;FITzyBpLy6TgTg6Wi4/eHBNtW95Tc/CZCBB2CSrIva8SKV2ak0E3tBVx8C62NuiDrDOpa2wD3JTy&#10;K4om0mDBYSHHitY5pdfDzSj4bbFdjeJNs71e1vfzcbw7bWNS6rPfrWYgPHX+HX61/7SC78kI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Ne4uMUAAADcAAAA&#10;DwAAAAAAAAAAAAAAAACpAgAAZHJzL2Rvd25yZXYueG1sUEsFBgAAAAAEAAQA+gAAAJsDAAAAAA==&#10;">
                  <v:shape id="AutoShape 127" o:spid="_x0000_s1367"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7wi1sYAAADcAAAADwAAAGRycy9kb3ducmV2LnhtbESPT2vCQBTE74V+h+UJvdWNUsRGN2IL&#10;UsFDMQ09P7Mvf0j2bZrdauKn7wpCj8PM/IZZbwbTijP1rrasYDaNQBDnVtdcKsi+ds9LEM4ja2wt&#10;k4KRHGySx4c1xtpe+Ejn1JciQNjFqKDyvouldHlFBt3UdsTBK2xv0AfZl1L3eAlw08p5FC2kwZrD&#10;QoUdvVeUN+mvUVC8XeffH3w4ZOn2VIyNS3efP6NST5NhuwLhafD/4Xt7rxW8Ll7g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u8ItbGAAAA3AAAAA8AAAAAAAAA&#10;AAAAAAAAoQIAAGRycy9kb3ducmV2LnhtbFBLBQYAAAAABAAEAPkAAACUAwAAAAA=&#10;">
                    <v:stroke dashstyle="1 1" endcap="round"/>
                  </v:shape>
                  <v:shape id="Text Box 128" o:spid="_x0000_s1368"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5gDrxAAA&#10;ANwAAAAPAAAAZHJzL2Rvd25yZXYueG1sRI9Ba8JAFITvQv/D8gq96W5LDTW6CWIp9KQY24K3R/aZ&#10;hGbfhuzWpP/eFQSPw8x8w6zy0bbiTL1vHGt4nikQxKUzDVcavg4f0zcQPiAbbB2Thn/ykGcPkxWm&#10;xg28p3MRKhEh7FPUUIfQpVL6siaLfuY64uidXG8xRNlX0vQ4RLht5YtSibTYcFyosaNNTeVv8Wc1&#10;fG9Px59Xtave7bwb3Kgk24XU+ulxXC9BBBrDPXxrfxoNi2QO1zPxCMjs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F+YA68QAAADcAAAADwAAAAAAAAAAAAAAAACXAgAAZHJzL2Rv&#10;d25yZXYueG1sUEsFBgAAAAAEAAQA9QAAAIgDAAAAAA==&#10;" filled="f" stroked="f">
                    <v:textbox>
                      <w:txbxContent>
                        <w:p w14:paraId="4F0DF479" w14:textId="0CF7F171" w:rsidR="0001239C" w:rsidRPr="00D50A75" w:rsidRDefault="0001239C" w:rsidP="002D692F">
                          <w:pPr>
                            <w:pStyle w:val="NormalWeb"/>
                            <w:spacing w:before="0" w:beforeAutospacing="0" w:after="180" w:afterAutospacing="0"/>
                            <w:jc w:val="center"/>
                          </w:pPr>
                          <w:r w:rsidRPr="002D692F">
                            <w:rPr>
                              <w:rFonts w:eastAsia="Times New Roman"/>
                              <w:color w:val="000000" w:themeColor="text1"/>
                              <w:sz w:val="16"/>
                              <w:szCs w:val="16"/>
                              <w:rPrChange w:id="145" w:author="Evans, Tim, Vodafone Group" w:date="2017-03-20T11:49:00Z">
                                <w:rPr>
                                  <w:rFonts w:eastAsia="Times New Roman"/>
                                  <w:color w:val="008080"/>
                                  <w:sz w:val="16"/>
                                  <w:szCs w:val="16"/>
                                  <w:u w:val="single"/>
                                </w:rPr>
                              </w:rPrChange>
                            </w:rPr>
                            <w:t>S11</w:t>
                          </w:r>
                        </w:p>
                      </w:txbxContent>
                    </v:textbox>
                  </v:shape>
                </v:group>
                <v:group id="Group 966" o:spid="_x0000_s1369" style="position:absolute;left:3850697;top:105512;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QKAbIMUAAADcAAAA&#10;DwAAAAAAAAAAAAAAAACpAgAAZHJzL2Rvd25yZXYueG1sUEsFBgAAAAAEAAQA+gAAAJsDAAAAAA==&#10;">
                  <v:shape id="AutoShape 127" o:spid="_x0000_s1370"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268ocYAAADcAAAADwAAAGRycy9kb3ducmV2LnhtbESPT2vCQBTE74LfYXmF3nRTD7ZGN6IF&#10;seChNIrnZ/blD8m+TbOrJv303ULB4zAzv2FW69404kadqywreJlGIIgzqysuFJyOu8kbCOeRNTaW&#10;ScFADtbJeLTCWNs7f9Et9YUIEHYxKii9b2MpXVaSQTe1LXHwctsZ9EF2hdQd3gPcNHIWRXNpsOKw&#10;UGJL7yVldXo1CvLtz+y858PhlG4u+VC7dPf5PSj1/NRvliA89f4R/m9/aAWL+Sv8nQlHQCa/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tuvKHGAAAA3AAAAA8AAAAAAAAA&#10;AAAAAAAAoQIAAGRycy9kb3ducmV2LnhtbFBLBQYAAAAABAAEAPkAAACUAwAAAAA=&#10;">
                    <v:stroke dashstyle="1 1" endcap="round"/>
                  </v:shape>
                  <v:shape id="Text Box 128" o:spid="_x0000_s1371"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5691wQAA&#10;ANwAAAAPAAAAZHJzL2Rvd25yZXYueG1sRE/Pa8IwFL4P/B/CE3ZbE0Vl7UyLOISdlDkd7PZonm1Z&#10;81KazNb/3hyEHT++3+titK24Uu8bxxpmiQJBXDrTcKXh9LV7eQXhA7LB1jFpuJGHIp88rTEzbuBP&#10;uh5DJWII+ww11CF0mZS+rMmiT1xHHLmL6y2GCPtKmh6HGG5bOVdqJS02HBtq7GhbU/l7/LMazvvL&#10;z/dCHap3u+wGNyrJNpVaP0/HzRuIQGP4Fz/cH0ZDuopr45l4BGR+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evdcEAAADcAAAADwAAAAAAAAAAAAAAAACXAgAAZHJzL2Rvd25y&#10;ZXYueG1sUEsFBgAAAAAEAAQA9QAAAIUDAAAAAA==&#10;" filled="f" stroked="f">
                    <v:textbox>
                      <w:txbxContent>
                        <w:p w14:paraId="45C41D67" w14:textId="1EF62DF5" w:rsidR="0001239C" w:rsidRPr="002D692F" w:rsidRDefault="0001239C" w:rsidP="002D692F">
                          <w:pPr>
                            <w:pStyle w:val="NormalWeb"/>
                            <w:spacing w:before="0" w:beforeAutospacing="0" w:after="180" w:afterAutospacing="0"/>
                            <w:jc w:val="center"/>
                          </w:pPr>
                          <w:r w:rsidRPr="002D692F">
                            <w:rPr>
                              <w:rFonts w:eastAsia="Times New Roman"/>
                              <w:color w:val="000000" w:themeColor="text1"/>
                              <w:sz w:val="16"/>
                              <w:szCs w:val="16"/>
                              <w:rPrChange w:id="146" w:author="Evans, Tim, Vodafone Group" w:date="2017-03-20T11:50:00Z">
                                <w:rPr>
                                  <w:rFonts w:eastAsia="Times New Roman"/>
                                  <w:strike/>
                                  <w:color w:val="FF0000"/>
                                  <w:sz w:val="16"/>
                                  <w:szCs w:val="16"/>
                                </w:rPr>
                              </w:rPrChange>
                            </w:rPr>
                            <w:t>S5</w:t>
                          </w:r>
                        </w:p>
                      </w:txbxContent>
                    </v:textbox>
                  </v:shape>
                </v:group>
                <w10:anchorlock/>
              </v:group>
            </w:pict>
          </mc:Fallback>
        </mc:AlternateContent>
      </w:r>
    </w:p>
    <w:p w14:paraId="2F450C73" w14:textId="315A853A" w:rsidR="002B611B" w:rsidRDefault="002B611B" w:rsidP="009C4C25">
      <w:pPr>
        <w:jc w:val="center"/>
      </w:pPr>
      <w:r w:rsidRPr="000C5258">
        <w:rPr>
          <w:rFonts w:ascii="Arial" w:hAnsi="Arial"/>
          <w:b/>
        </w:rPr>
        <w:t xml:space="preserve">Figure </w:t>
      </w:r>
      <w:r>
        <w:rPr>
          <w:rFonts w:ascii="Arial" w:hAnsi="Arial"/>
          <w:b/>
        </w:rPr>
        <w:t>X.2.1-2</w:t>
      </w:r>
      <w:r w:rsidRPr="000C5258">
        <w:rPr>
          <w:rFonts w:ascii="Arial" w:hAnsi="Arial"/>
          <w:b/>
        </w:rPr>
        <w:t xml:space="preserve">: </w:t>
      </w:r>
      <w:r>
        <w:rPr>
          <w:rFonts w:ascii="Arial" w:hAnsi="Arial"/>
          <w:b/>
        </w:rPr>
        <w:t xml:space="preserve">Non-IP </w:t>
      </w:r>
      <w:r w:rsidRPr="000C5258">
        <w:rPr>
          <w:rFonts w:ascii="Arial" w:hAnsi="Arial"/>
          <w:b/>
        </w:rPr>
        <w:t>data stack for the EMSDP transfers</w:t>
      </w:r>
      <w:r>
        <w:rPr>
          <w:rFonts w:ascii="Arial" w:hAnsi="Arial"/>
          <w:b/>
        </w:rPr>
        <w:t xml:space="preserve"> over NAS</w:t>
      </w:r>
    </w:p>
    <w:p w14:paraId="0629AA25" w14:textId="77777777" w:rsidR="00147B0A" w:rsidRDefault="00147B0A" w:rsidP="00147B0A"/>
    <w:p w14:paraId="0771062A" w14:textId="2026E84F" w:rsidR="00147B0A" w:rsidRDefault="00147B0A" w:rsidP="00147B0A">
      <w:r>
        <w:t>If t</w:t>
      </w:r>
      <w:r w:rsidRPr="000C5258">
        <w:t xml:space="preserve">he UE selects the non-IP PDN data type as defined in </w:t>
      </w:r>
      <w:r>
        <w:t>clause</w:t>
      </w:r>
      <w:r w:rsidRPr="000C5258">
        <w:t xml:space="preserve"> 4.3.17.8</w:t>
      </w:r>
      <w:r>
        <w:t>.</w:t>
      </w:r>
      <w:r w:rsidRPr="000C5258">
        <w:t xml:space="preserve"> of</w:t>
      </w:r>
      <w:del w:id="118" w:author="Steve Kohalmi" w:date="2017-03-20T09:27:00Z">
        <w:r w:rsidRPr="000C5258" w:rsidDel="008D5458">
          <w:delText xml:space="preserve"> </w:delText>
        </w:r>
      </w:del>
      <w:r>
        <w:t xml:space="preserve"> </w:t>
      </w:r>
      <w:r w:rsidRPr="000C5258">
        <w:t>3GPP TS 23.401[</w:t>
      </w:r>
      <w:r>
        <w:t>2]</w:t>
      </w:r>
      <w:ins w:id="119" w:author="Steve Kohalmi" w:date="2017-03-20T09:27:00Z">
        <w:r w:rsidR="008D5458">
          <w:t>, t</w:t>
        </w:r>
      </w:ins>
      <w:del w:id="120" w:author="Steve Kohalmi" w:date="2017-03-20T09:27:00Z">
        <w:r w:rsidDel="008D5458">
          <w:delText xml:space="preserve">. </w:delText>
        </w:r>
        <w:r w:rsidRPr="000C5258" w:rsidDel="008D5458">
          <w:delText>T</w:delText>
        </w:r>
      </w:del>
      <w:r w:rsidRPr="000C5258">
        <w:t xml:space="preserve">he PDN GW </w:t>
      </w:r>
      <w:r>
        <w:t>encapsulates the non-IP EMSDP payload in PtP</w:t>
      </w:r>
      <w:r w:rsidRPr="000C5258">
        <w:t xml:space="preserve"> </w:t>
      </w:r>
      <w:r>
        <w:t>(</w:t>
      </w:r>
      <w:r w:rsidRPr="000C5258">
        <w:t>IP and UDP</w:t>
      </w:r>
      <w:r>
        <w:t xml:space="preserve"> as detailed in clause 4.3.17.8.3.3.2 </w:t>
      </w:r>
      <w:r w:rsidRPr="000C5258">
        <w:t xml:space="preserve">of </w:t>
      </w:r>
      <w:del w:id="121" w:author="Steve Kohalmi" w:date="2017-03-20T09:27:00Z">
        <w:r w:rsidDel="008D5458">
          <w:delText xml:space="preserve"> </w:delText>
        </w:r>
      </w:del>
      <w:r w:rsidRPr="000C5258">
        <w:t>3GPP TS 23.401[</w:t>
      </w:r>
      <w:r>
        <w:t>2])</w:t>
      </w:r>
      <w:r w:rsidRPr="000C5258">
        <w:t xml:space="preserve"> </w:t>
      </w:r>
      <w:r w:rsidRPr="000C5258">
        <w:lastRenderedPageBreak/>
        <w:t>for the communication with the HSE.</w:t>
      </w:r>
      <w:r>
        <w:t xml:space="preserve">  In case of the EMSDP is in IP PDN, the PtP encapsulation is unnecessary, and the UE’s IP packet is directly forwarded to the HSE.  This is shown on Figure X.2.1-2.  </w:t>
      </w:r>
    </w:p>
    <w:p w14:paraId="16063FFE" w14:textId="6E5439D9" w:rsidR="00147B0A" w:rsidRPr="008C5D54" w:rsidRDefault="00147B0A" w:rsidP="00147B0A">
      <w:pPr>
        <w:jc w:val="center"/>
        <w:rPr>
          <w:rFonts w:ascii="Arial" w:hAnsi="Arial"/>
          <w:b/>
        </w:rPr>
      </w:pPr>
      <w:r>
        <w:rPr>
          <w:noProof/>
          <w:lang w:val="en-US"/>
        </w:rPr>
        <mc:AlternateContent>
          <mc:Choice Requires="wpc">
            <w:drawing>
              <wp:inline distT="0" distB="0" distL="0" distR="0" wp14:anchorId="1C67CAC1" wp14:editId="7440FAC9">
                <wp:extent cx="6090920" cy="2532130"/>
                <wp:effectExtent l="0" t="0" r="0" b="0"/>
                <wp:docPr id="802"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21"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7CB6EAAF" w14:textId="77777777" w:rsidR="0073325C" w:rsidRDefault="0073325C" w:rsidP="00147B0A">
                              <w:pPr>
                                <w:jc w:val="center"/>
                              </w:pPr>
                              <w:r>
                                <w:rPr>
                                  <w:sz w:val="16"/>
                                </w:rPr>
                                <w:t>IP/UDP</w:t>
                              </w:r>
                            </w:p>
                          </w:txbxContent>
                        </wps:txbx>
                        <wps:bodyPr rot="0" vert="horz" wrap="square" lIns="91440" tIns="45720" rIns="91440" bIns="45720" anchor="t" anchorCtr="0" upright="1">
                          <a:noAutofit/>
                        </wps:bodyPr>
                      </wps:wsp>
                      <wps:wsp>
                        <wps:cNvPr id="622"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5887C44C" w14:textId="77777777" w:rsidR="0073325C" w:rsidRPr="0043339D" w:rsidRDefault="0073325C"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623"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05D6FF7F" w14:textId="77777777" w:rsidR="0073325C" w:rsidRPr="0043339D" w:rsidRDefault="0073325C"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4"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3D86F2CF" w14:textId="77777777" w:rsidR="0073325C" w:rsidRPr="0043339D" w:rsidRDefault="0073325C"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5"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7B518F51"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26"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28E3D1"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627"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7437091A" w14:textId="77777777" w:rsidR="0073325C" w:rsidRPr="0043339D" w:rsidRDefault="0073325C"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8"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07CC0EF4" w14:textId="77777777" w:rsidR="0073325C" w:rsidRPr="0043339D" w:rsidRDefault="0073325C"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9"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2E06F" w14:textId="77777777" w:rsidR="0073325C" w:rsidRDefault="0073325C" w:rsidP="00147B0A">
                              <w:pPr>
                                <w:jc w:val="center"/>
                              </w:pPr>
                              <w:r>
                                <w:t>E-UTRAN</w:t>
                              </w:r>
                            </w:p>
                          </w:txbxContent>
                        </wps:txbx>
                        <wps:bodyPr rot="0" vert="horz" wrap="square" lIns="91440" tIns="45720" rIns="91440" bIns="45720" anchor="t" anchorCtr="0" upright="1">
                          <a:noAutofit/>
                        </wps:bodyPr>
                      </wps:wsp>
                      <wps:wsp>
                        <wps:cNvPr id="630"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060123B8" w14:textId="77777777" w:rsidR="0073325C" w:rsidRPr="0043339D" w:rsidRDefault="0073325C"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31"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20246A15"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32"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7F54E74E"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3"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1CA7A351"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4"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5"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6"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3DF06" w14:textId="77777777" w:rsidR="0073325C" w:rsidRDefault="0073325C" w:rsidP="00147B0A">
                              <w:pPr>
                                <w:jc w:val="center"/>
                              </w:pPr>
                              <w:r w:rsidRPr="0043339D">
                                <w:rPr>
                                  <w:sz w:val="16"/>
                                </w:rPr>
                                <w:t>PDCP</w:t>
                              </w:r>
                            </w:p>
                          </w:txbxContent>
                        </wps:txbx>
                        <wps:bodyPr rot="0" vert="horz" wrap="square" lIns="91440" tIns="45720" rIns="91440" bIns="45720" anchor="t" anchorCtr="0" upright="1">
                          <a:noAutofit/>
                        </wps:bodyPr>
                      </wps:wsp>
                      <wps:wsp>
                        <wps:cNvPr id="638"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281D"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639"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CCEF1" w14:textId="77777777" w:rsidR="0073325C" w:rsidRPr="0043339D" w:rsidRDefault="0073325C"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40" name="Group 101"/>
                        <wpg:cNvGrpSpPr>
                          <a:grpSpLocks/>
                        </wpg:cNvGrpSpPr>
                        <wpg:grpSpPr bwMode="auto">
                          <a:xfrm>
                            <a:off x="525918" y="385761"/>
                            <a:ext cx="621030" cy="1689735"/>
                            <a:chOff x="2028" y="1863"/>
                            <a:chExt cx="814" cy="2661"/>
                          </a:xfrm>
                        </wpg:grpSpPr>
                        <wps:wsp>
                          <wps:cNvPr id="64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896AB" w14:textId="77777777" w:rsidR="0073325C" w:rsidRDefault="0073325C" w:rsidP="00147B0A">
                                <w:pPr>
                                  <w:jc w:val="center"/>
                                </w:pPr>
                                <w:r>
                                  <w:rPr>
                                    <w:sz w:val="16"/>
                                  </w:rPr>
                                  <w:t>LTE - Uu</w:t>
                                </w:r>
                              </w:p>
                            </w:txbxContent>
                          </wps:txbx>
                          <wps:bodyPr rot="0" vert="horz" wrap="square" lIns="91440" tIns="45720" rIns="91440" bIns="45720" anchor="t" anchorCtr="0" upright="1">
                            <a:noAutofit/>
                          </wps:bodyPr>
                        </wps:wsp>
                      </wpg:wgp>
                      <wps:wsp>
                        <wps:cNvPr id="643"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070961A7" w14:textId="77777777" w:rsidR="0073325C" w:rsidRPr="0043339D" w:rsidRDefault="0073325C"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44"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64658C37" w14:textId="77777777" w:rsidR="0073325C" w:rsidRPr="0043339D" w:rsidRDefault="0073325C"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45"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1C9FA" w14:textId="77777777" w:rsidR="0073325C" w:rsidRDefault="0073325C" w:rsidP="00147B0A">
                              <w:pPr>
                                <w:jc w:val="center"/>
                              </w:pPr>
                              <w:r>
                                <w:t>Serving GW</w:t>
                              </w:r>
                            </w:p>
                          </w:txbxContent>
                        </wps:txbx>
                        <wps:bodyPr rot="0" vert="horz" wrap="square" lIns="91440" tIns="45720" rIns="91440" bIns="45720" anchor="t" anchorCtr="0" upright="1">
                          <a:noAutofit/>
                        </wps:bodyPr>
                      </wps:wsp>
                      <wps:wsp>
                        <wps:cNvPr id="646"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569CF9A6" w14:textId="77777777" w:rsidR="0073325C" w:rsidRPr="0043339D" w:rsidRDefault="0073325C"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47"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415FC31C"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48"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79E915E2"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49"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65C9B9C6"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50"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1"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2"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2D172"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654"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B6EC1" w14:textId="77777777" w:rsidR="0073325C" w:rsidRDefault="0073325C" w:rsidP="00147B0A">
                              <w:pPr>
                                <w:jc w:val="center"/>
                              </w:pPr>
                              <w:r>
                                <w:rPr>
                                  <w:sz w:val="16"/>
                                </w:rPr>
                                <w:t>GTP-U</w:t>
                              </w:r>
                            </w:p>
                          </w:txbxContent>
                        </wps:txbx>
                        <wps:bodyPr rot="0" vert="horz" wrap="square" lIns="91440" tIns="45720" rIns="91440" bIns="45720" anchor="t" anchorCtr="0" upright="1">
                          <a:noAutofit/>
                        </wps:bodyPr>
                      </wps:wsp>
                      <wps:wsp>
                        <wps:cNvPr id="655"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A02C" w14:textId="77777777" w:rsidR="0073325C" w:rsidRPr="0043339D" w:rsidRDefault="0073325C"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56" name="Group 117"/>
                        <wpg:cNvGrpSpPr>
                          <a:grpSpLocks/>
                        </wpg:cNvGrpSpPr>
                        <wpg:grpSpPr bwMode="auto">
                          <a:xfrm>
                            <a:off x="1913393" y="385761"/>
                            <a:ext cx="516890" cy="1689735"/>
                            <a:chOff x="2028" y="1863"/>
                            <a:chExt cx="814" cy="2661"/>
                          </a:xfrm>
                        </wpg:grpSpPr>
                        <wps:wsp>
                          <wps:cNvPr id="657"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8"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E946B" w14:textId="77777777" w:rsidR="0073325C" w:rsidRDefault="0073325C" w:rsidP="00147B0A">
                                <w:pPr>
                                  <w:jc w:val="center"/>
                                </w:pPr>
                                <w:r w:rsidRPr="0043339D">
                                  <w:rPr>
                                    <w:sz w:val="16"/>
                                  </w:rPr>
                                  <w:t>S1-U</w:t>
                                </w:r>
                              </w:p>
                            </w:txbxContent>
                          </wps:txbx>
                          <wps:bodyPr rot="0" vert="horz" wrap="square" lIns="91440" tIns="45720" rIns="91440" bIns="45720" anchor="t" anchorCtr="0" upright="1">
                            <a:noAutofit/>
                          </wps:bodyPr>
                        </wps:wsp>
                      </wpg:wgp>
                      <wps:wsp>
                        <wps:cNvPr id="659"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79D87657" w14:textId="77777777" w:rsidR="0073325C" w:rsidRPr="0043339D" w:rsidRDefault="0073325C"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60"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538E5304" w14:textId="77777777" w:rsidR="0073325C" w:rsidRPr="0043339D" w:rsidRDefault="0073325C"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61" name="Text Box 123"/>
                        <wps:cNvSpPr txBox="1">
                          <a:spLocks noChangeArrowheads="1"/>
                        </wps:cNvSpPr>
                        <wps:spPr bwMode="auto">
                          <a:xfrm>
                            <a:off x="4203838" y="1248312"/>
                            <a:ext cx="549910" cy="255270"/>
                          </a:xfrm>
                          <a:prstGeom prst="rect">
                            <a:avLst/>
                          </a:prstGeom>
                          <a:solidFill>
                            <a:srgbClr val="FFFFFF"/>
                          </a:solidFill>
                          <a:ln w="9525">
                            <a:solidFill>
                              <a:srgbClr val="000000"/>
                            </a:solidFill>
                            <a:miter lim="800000"/>
                            <a:headEnd/>
                            <a:tailEnd/>
                          </a:ln>
                        </wps:spPr>
                        <wps:txbx>
                          <w:txbxContent>
                            <w:p w14:paraId="0B159829" w14:textId="77777777" w:rsidR="0073325C" w:rsidRPr="0043339D" w:rsidRDefault="0073325C"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62" name="Text Box 124"/>
                        <wps:cNvSpPr txBox="1">
                          <a:spLocks noChangeArrowheads="1"/>
                        </wps:cNvSpPr>
                        <wps:spPr bwMode="auto">
                          <a:xfrm>
                            <a:off x="4203838" y="1503582"/>
                            <a:ext cx="549910" cy="255270"/>
                          </a:xfrm>
                          <a:prstGeom prst="rect">
                            <a:avLst/>
                          </a:prstGeom>
                          <a:solidFill>
                            <a:srgbClr val="FFFFFF"/>
                          </a:solidFill>
                          <a:ln w="9525">
                            <a:solidFill>
                              <a:srgbClr val="000000"/>
                            </a:solidFill>
                            <a:miter lim="800000"/>
                            <a:headEnd/>
                            <a:tailEnd/>
                          </a:ln>
                        </wps:spPr>
                        <wps:txbx>
                          <w:txbxContent>
                            <w:p w14:paraId="4816565E"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63"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34ED2F8A"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664" name="Group 126"/>
                        <wpg:cNvGrpSpPr>
                          <a:grpSpLocks/>
                        </wpg:cNvGrpSpPr>
                        <wpg:grpSpPr bwMode="auto">
                          <a:xfrm>
                            <a:off x="3272928" y="385761"/>
                            <a:ext cx="516890" cy="1689735"/>
                            <a:chOff x="2028" y="1863"/>
                            <a:chExt cx="814" cy="2661"/>
                          </a:xfrm>
                        </wpg:grpSpPr>
                        <wps:wsp>
                          <wps:cNvPr id="665"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6"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F0173" w14:textId="77777777" w:rsidR="0073325C" w:rsidRDefault="0073325C" w:rsidP="00147B0A">
                                <w:pPr>
                                  <w:jc w:val="center"/>
                                </w:pPr>
                                <w:r>
                                  <w:rPr>
                                    <w:sz w:val="16"/>
                                  </w:rPr>
                                  <w:t>S5</w:t>
                                </w:r>
                              </w:p>
                            </w:txbxContent>
                          </wps:txbx>
                          <wps:bodyPr rot="0" vert="horz" wrap="square" lIns="91440" tIns="45720" rIns="91440" bIns="45720" anchor="t" anchorCtr="0" upright="1">
                            <a:noAutofit/>
                          </wps:bodyPr>
                        </wps:wsp>
                      </wpg:wgp>
                      <wps:wsp>
                        <wps:cNvPr id="667"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28593" w14:textId="77777777" w:rsidR="0073325C" w:rsidRDefault="0073325C" w:rsidP="00147B0A">
                              <w:pPr>
                                <w:jc w:val="center"/>
                              </w:pPr>
                              <w:r>
                                <w:t>PDN GW</w:t>
                              </w:r>
                            </w:p>
                          </w:txbxContent>
                        </wps:txbx>
                        <wps:bodyPr rot="0" vert="horz" wrap="square" lIns="91440" tIns="45720" rIns="91440" bIns="45720" anchor="t" anchorCtr="0" upright="1">
                          <a:noAutofit/>
                        </wps:bodyPr>
                      </wps:wsp>
                      <wps:wsp>
                        <wps:cNvPr id="668" name="Text Box 136"/>
                        <wps:cNvSpPr txBox="1">
                          <a:spLocks noChangeArrowheads="1"/>
                        </wps:cNvSpPr>
                        <wps:spPr bwMode="auto">
                          <a:xfrm>
                            <a:off x="5010288" y="246121"/>
                            <a:ext cx="542925" cy="255270"/>
                          </a:xfrm>
                          <a:prstGeom prst="rect">
                            <a:avLst/>
                          </a:prstGeom>
                          <a:solidFill>
                            <a:srgbClr val="FFFFFF"/>
                          </a:solidFill>
                          <a:ln w="9525">
                            <a:solidFill>
                              <a:srgbClr val="000000"/>
                            </a:solidFill>
                            <a:prstDash val="dash"/>
                            <a:miter lim="800000"/>
                            <a:headEnd/>
                            <a:tailEnd/>
                          </a:ln>
                        </wps:spPr>
                        <wps:txbx>
                          <w:txbxContent>
                            <w:p w14:paraId="6AB45E29" w14:textId="77777777" w:rsidR="0073325C" w:rsidRDefault="0073325C" w:rsidP="00147B0A">
                              <w:pPr>
                                <w:jc w:val="center"/>
                              </w:pPr>
                              <w:r w:rsidRPr="0043339D">
                                <w:rPr>
                                  <w:sz w:val="16"/>
                                </w:rPr>
                                <w:t>EMSDP</w:t>
                              </w:r>
                            </w:p>
                          </w:txbxContent>
                        </wps:txbx>
                        <wps:bodyPr rot="0" vert="horz" wrap="square" lIns="91440" tIns="45720" rIns="91440" bIns="45720" anchor="t" anchorCtr="0" upright="1">
                          <a:noAutofit/>
                        </wps:bodyPr>
                      </wps:wsp>
                      <wps:wsp>
                        <wps:cNvPr id="669" name="Text Box 137"/>
                        <wps:cNvSpPr txBox="1">
                          <a:spLocks noChangeArrowheads="1"/>
                        </wps:cNvSpPr>
                        <wps:spPr bwMode="auto">
                          <a:xfrm>
                            <a:off x="3648848" y="733064"/>
                            <a:ext cx="549910" cy="255414"/>
                          </a:xfrm>
                          <a:prstGeom prst="rect">
                            <a:avLst/>
                          </a:prstGeom>
                          <a:solidFill>
                            <a:srgbClr val="FFFFFF"/>
                          </a:solidFill>
                          <a:ln w="9525">
                            <a:solidFill>
                              <a:srgbClr val="000000"/>
                            </a:solidFill>
                            <a:miter lim="800000"/>
                            <a:headEnd/>
                            <a:tailEnd/>
                          </a:ln>
                        </wps:spPr>
                        <wps:txbx>
                          <w:txbxContent>
                            <w:p w14:paraId="56AA27C0" w14:textId="77777777" w:rsidR="0073325C" w:rsidRPr="0043339D" w:rsidRDefault="0073325C" w:rsidP="00147B0A">
                              <w:pPr>
                                <w:jc w:val="center"/>
                                <w:rPr>
                                  <w:sz w:val="16"/>
                                </w:rPr>
                              </w:pPr>
                              <w:r>
                                <w:rPr>
                                  <w:sz w:val="16"/>
                                </w:rPr>
                                <w:t>GTP-U</w:t>
                              </w:r>
                            </w:p>
                          </w:txbxContent>
                        </wps:txbx>
                        <wps:bodyPr rot="0" vert="horz" wrap="square" lIns="91440" tIns="45720" rIns="91440" bIns="45720" anchor="t" anchorCtr="0" upright="1">
                          <a:noAutofit/>
                        </wps:bodyPr>
                      </wps:wsp>
                      <wps:wsp>
                        <wps:cNvPr id="670" name="Text Box 139"/>
                        <wps:cNvSpPr txBox="1">
                          <a:spLocks noChangeArrowheads="1"/>
                        </wps:cNvSpPr>
                        <wps:spPr bwMode="auto">
                          <a:xfrm>
                            <a:off x="4998858" y="1248947"/>
                            <a:ext cx="542925" cy="255270"/>
                          </a:xfrm>
                          <a:prstGeom prst="rect">
                            <a:avLst/>
                          </a:prstGeom>
                          <a:solidFill>
                            <a:srgbClr val="FFFFFF"/>
                          </a:solidFill>
                          <a:ln w="9525">
                            <a:solidFill>
                              <a:srgbClr val="000000"/>
                            </a:solidFill>
                            <a:miter lim="800000"/>
                            <a:headEnd/>
                            <a:tailEnd/>
                          </a:ln>
                        </wps:spPr>
                        <wps:txbx>
                          <w:txbxContent>
                            <w:p w14:paraId="6D22934A" w14:textId="77777777" w:rsidR="0073325C" w:rsidRPr="0043339D" w:rsidRDefault="0073325C" w:rsidP="00147B0A">
                              <w:pPr>
                                <w:jc w:val="center"/>
                                <w:rPr>
                                  <w:sz w:val="16"/>
                                </w:rPr>
                              </w:pPr>
                              <w:r>
                                <w:rPr>
                                  <w:sz w:val="16"/>
                                </w:rPr>
                                <w:t>L2</w:t>
                              </w:r>
                            </w:p>
                          </w:txbxContent>
                        </wps:txbx>
                        <wps:bodyPr rot="0" vert="horz" wrap="square" lIns="91440" tIns="45720" rIns="91440" bIns="45720" anchor="t" anchorCtr="0" upright="1">
                          <a:noAutofit/>
                        </wps:bodyPr>
                      </wps:wsp>
                      <wps:wsp>
                        <wps:cNvPr id="671" name="Text Box 140"/>
                        <wps:cNvSpPr txBox="1">
                          <a:spLocks noChangeArrowheads="1"/>
                        </wps:cNvSpPr>
                        <wps:spPr bwMode="auto">
                          <a:xfrm>
                            <a:off x="4998858" y="1504217"/>
                            <a:ext cx="542925" cy="255270"/>
                          </a:xfrm>
                          <a:prstGeom prst="rect">
                            <a:avLst/>
                          </a:prstGeom>
                          <a:solidFill>
                            <a:srgbClr val="FFFFFF"/>
                          </a:solidFill>
                          <a:ln w="9525">
                            <a:solidFill>
                              <a:srgbClr val="000000"/>
                            </a:solidFill>
                            <a:miter lim="800000"/>
                            <a:headEnd/>
                            <a:tailEnd/>
                          </a:ln>
                        </wps:spPr>
                        <wps:txbx>
                          <w:txbxContent>
                            <w:p w14:paraId="6657ACCF" w14:textId="77777777" w:rsidR="0073325C" w:rsidRPr="0043339D" w:rsidRDefault="0073325C"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72"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3D6588" w14:textId="77777777" w:rsidR="0073325C" w:rsidRDefault="0073325C" w:rsidP="00147B0A">
                              <w:pPr>
                                <w:jc w:val="center"/>
                              </w:pPr>
                              <w:r>
                                <w:t>HSE</w:t>
                              </w:r>
                            </w:p>
                          </w:txbxContent>
                        </wps:txbx>
                        <wps:bodyPr rot="0" vert="horz" wrap="square" lIns="91440" tIns="45720" rIns="91440" bIns="45720" anchor="t" anchorCtr="0" upright="1">
                          <a:noAutofit/>
                        </wps:bodyPr>
                      </wps:wsp>
                      <wpg:wgp>
                        <wpg:cNvPr id="673" name="Group 142"/>
                        <wpg:cNvGrpSpPr>
                          <a:grpSpLocks/>
                        </wpg:cNvGrpSpPr>
                        <wpg:grpSpPr bwMode="auto">
                          <a:xfrm>
                            <a:off x="4616588" y="392111"/>
                            <a:ext cx="516890" cy="1689735"/>
                            <a:chOff x="2028" y="1863"/>
                            <a:chExt cx="814" cy="2661"/>
                          </a:xfrm>
                        </wpg:grpSpPr>
                        <wps:wsp>
                          <wps:cNvPr id="674"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5"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2ACC4" w14:textId="77777777" w:rsidR="0073325C" w:rsidRDefault="0073325C" w:rsidP="00147B0A">
                                <w:pPr>
                                  <w:jc w:val="center"/>
                                </w:pPr>
                                <w:r>
                                  <w:rPr>
                                    <w:sz w:val="16"/>
                                  </w:rPr>
                                  <w:t>SGi</w:t>
                                </w:r>
                              </w:p>
                            </w:txbxContent>
                          </wps:txbx>
                          <wps:bodyPr rot="0" vert="horz" wrap="square" lIns="91440" tIns="45720" rIns="91440" bIns="45720" anchor="t" anchorCtr="0" upright="1">
                            <a:noAutofit/>
                          </wps:bodyPr>
                        </wps:wsp>
                      </wpg:wgp>
                      <wps:wsp>
                        <wps:cNvPr id="676"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8"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149"/>
                        <wps:cNvCnPr>
                          <a:cxnSpLocks noChangeShapeType="1"/>
                        </wps:cNvCnPr>
                        <wps:spPr bwMode="auto">
                          <a:xfrm>
                            <a:off x="724038" y="59553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3"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AutoShape 158"/>
                        <wps:cNvCnPr>
                          <a:cxnSpLocks noChangeShapeType="1"/>
                        </wps:cNvCnPr>
                        <wps:spPr bwMode="auto">
                          <a:xfrm>
                            <a:off x="4748668" y="162804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0" name="AutoShape 159"/>
                        <wps:cNvCnPr>
                          <a:cxnSpLocks noChangeShapeType="1"/>
                        </wps:cNvCnPr>
                        <wps:spPr bwMode="auto">
                          <a:xfrm>
                            <a:off x="4748668" y="136515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91" name="Group 162"/>
                        <wpg:cNvGrpSpPr>
                          <a:grpSpLocks/>
                        </wpg:cNvGrpSpPr>
                        <wpg:grpSpPr bwMode="auto">
                          <a:xfrm>
                            <a:off x="5476802" y="434987"/>
                            <a:ext cx="516890" cy="1689735"/>
                            <a:chOff x="2028" y="1863"/>
                            <a:chExt cx="814" cy="2661"/>
                          </a:xfrm>
                        </wpg:grpSpPr>
                        <wps:wsp>
                          <wps:cNvPr id="692"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3"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AF0D" w14:textId="77777777" w:rsidR="0073325C" w:rsidRDefault="0073325C" w:rsidP="00147B0A">
                                <w:pPr>
                                  <w:jc w:val="center"/>
                                </w:pPr>
                                <w:del w:id="122"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s:wsp>
                        <wps:cNvPr id="694"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6DDA6217" w14:textId="77777777" w:rsidR="0073325C" w:rsidRDefault="0073325C" w:rsidP="00147B0A">
                              <w:pPr>
                                <w:pStyle w:val="NormalWeb"/>
                                <w:spacing w:before="0" w:beforeAutospacing="0" w:after="180" w:afterAutospacing="0"/>
                                <w:jc w:val="center"/>
                              </w:pPr>
                              <w:r>
                                <w:rPr>
                                  <w:rFonts w:eastAsia="Times New Roman"/>
                                  <w:sz w:val="16"/>
                                  <w:szCs w:val="16"/>
                                </w:rPr>
                                <w:t>EMSDP</w:t>
                              </w:r>
                            </w:p>
                          </w:txbxContent>
                        </wps:txbx>
                        <wps:bodyPr rot="0" vert="horz" wrap="square" lIns="91440" tIns="45720" rIns="91440" bIns="45720" anchor="t" anchorCtr="0" upright="1">
                          <a:noAutofit/>
                        </wps:bodyPr>
                      </wps:wsp>
                      <wps:wsp>
                        <wps:cNvPr id="695"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Text Box 82"/>
                        <wps:cNvSpPr txBox="1">
                          <a:spLocks noChangeArrowheads="1"/>
                        </wps:cNvSpPr>
                        <wps:spPr bwMode="auto">
                          <a:xfrm>
                            <a:off x="5010288" y="474739"/>
                            <a:ext cx="542925" cy="254635"/>
                          </a:xfrm>
                          <a:prstGeom prst="rect">
                            <a:avLst/>
                          </a:prstGeom>
                          <a:solidFill>
                            <a:srgbClr val="FFFFFF"/>
                          </a:solidFill>
                          <a:ln w="9525">
                            <a:solidFill>
                              <a:srgbClr val="000000"/>
                            </a:solidFill>
                            <a:miter lim="800000"/>
                            <a:headEnd/>
                            <a:tailEnd/>
                          </a:ln>
                        </wps:spPr>
                        <wps:txbx>
                          <w:txbxContent>
                            <w:p w14:paraId="75D389FE" w14:textId="654DC26E" w:rsidR="0073325C" w:rsidRPr="002B611B" w:rsidRDefault="0073325C" w:rsidP="00147B0A">
                              <w:pPr>
                                <w:pStyle w:val="NormalWeb"/>
                                <w:spacing w:before="0" w:beforeAutospacing="0" w:after="180" w:afterAutospacing="0"/>
                                <w:jc w:val="center"/>
                              </w:pPr>
                              <w:r w:rsidRPr="009C4C25">
                                <w:rPr>
                                  <w:rFonts w:eastAsia="Times New Roman"/>
                                  <w:color w:val="000000" w:themeColor="text1"/>
                                  <w:sz w:val="16"/>
                                  <w:szCs w:val="16"/>
                                </w:rPr>
                                <w:t>IP/UDP</w:t>
                              </w:r>
                            </w:p>
                          </w:txbxContent>
                        </wps:txbx>
                        <wps:bodyPr rot="0" vert="horz" wrap="square" lIns="91440" tIns="45720" rIns="91440" bIns="45720" anchor="t" anchorCtr="0" upright="1">
                          <a:noAutofit/>
                        </wps:bodyPr>
                      </wps:wsp>
                    </wpc:wpc>
                  </a:graphicData>
                </a:graphic>
              </wp:inline>
            </w:drawing>
          </mc:Choice>
          <mc:Fallback>
            <w:pict>
              <v:group w14:anchorId="1C67CAC1" id="_x0000_s1372" style="width:479.6pt;height:199.4pt;mso-position-horizontal-relative:char;mso-position-vertical-relative:line" coordsize="6090920,2531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">
                <v:shape id="_x0000_s1373" type="#_x0000_t75" style="position:absolute;width:6090920;height:2531745;visibility:visible;mso-wrap-style:square">
                  <v:fill o:detectmouseclick="t"/>
                  <v:path o:connecttype="none"/>
                </v:shape>
                <v:shape id="Text Box 82" o:spid="_x0000_s1374" type="#_x0000_t202" style="position:absolute;left:181113;top:46789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wi4xgAA&#10;ANwAAAAPAAAAZHJzL2Rvd25yZXYueG1sRI9Pa8JAFMTvBb/D8oReSt34h9RGV5FCxd40lvb6yD6T&#10;YPZt3N3G9Nt3C4LHYWZ+wyzXvWlER87XlhWMRwkI4sLqmksFn8f35zkIH5A1NpZJwS95WK8GD0vM&#10;tL3ygbo8lCJC2GeooAqhzaT0RUUG/ci2xNE7WWcwROlKqR1eI9w0cpIkqTRYc1yosKW3iopz/mMU&#10;zGe77tt/TPdfRXpqXsPTS7e9OKUeh/1mASJQH+7hW3unFaSTMfyfiUdArv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gwi4xgAAANwAAAAPAAAAAAAAAAAAAAAAAJcCAABkcnMv&#10;ZG93bnJldi54bWxQSwUGAAAAAAQABAD1AAAAigMAAAAA&#10;">
                  <v:textbox>
                    <w:txbxContent>
                      <w:p w14:paraId="7CB6EAAF" w14:textId="77777777" w:rsidR="0001239C" w:rsidRDefault="0001239C" w:rsidP="00147B0A">
                        <w:pPr>
                          <w:jc w:val="center"/>
                        </w:pPr>
                        <w:r>
                          <w:rPr>
                            <w:sz w:val="16"/>
                          </w:rPr>
                          <w:t>IP/UDP</w:t>
                        </w:r>
                      </w:p>
                    </w:txbxContent>
                  </v:textbox>
                </v:shape>
                <v:shape id="Text Box 83" o:spid="_x0000_s1375" type="#_x0000_t202" style="position:absolute;left:181113;top:72570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UZbPxgAA&#10;ANwAAAAPAAAAZHJzL2Rvd25yZXYueG1sRI9Pa8JAFMTvBb/D8oReim5MS9ToKqXQYm/+Q6+P7DMJ&#10;Zt+mu9uYfvtuoeBxmJnfMMt1bxrRkfO1ZQWTcQKCuLC65lLB8fA+moHwAVljY5kU/JCH9WrwsMRc&#10;2xvvqNuHUkQI+xwVVCG0uZS+qMigH9uWOHoX6wyGKF0ptcNbhJtGpkmSSYM1x4UKW3qrqLjuv42C&#10;2cumO/vP5+2pyC7NPDxNu48vp9TjsH9dgAjUh3v4v73RCrI0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9UZbPxgAAANwAAAAPAAAAAAAAAAAAAAAAAJcCAABkcnMv&#10;ZG93bnJldi54bWxQSwUGAAAAAAQABAD1AAAAigMAAAAA&#10;">
                  <v:textbox>
                    <w:txbxContent>
                      <w:p w14:paraId="5887C44C" w14:textId="77777777" w:rsidR="0001239C" w:rsidRPr="0043339D" w:rsidRDefault="0001239C" w:rsidP="00147B0A">
                        <w:pPr>
                          <w:jc w:val="center"/>
                          <w:rPr>
                            <w:sz w:val="16"/>
                          </w:rPr>
                        </w:pPr>
                        <w:r w:rsidRPr="0043339D">
                          <w:rPr>
                            <w:sz w:val="16"/>
                          </w:rPr>
                          <w:t>PDCP</w:t>
                        </w:r>
                      </w:p>
                    </w:txbxContent>
                  </v:textbox>
                </v:shape>
                <v:shape id="Text Box 84" o:spid="_x0000_s1376" type="#_x0000_t202" style="position:absolute;left:181113;top:982882;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HTNUxgAA&#10;ANwAAAAPAAAAZHJzL2Rvd25yZXYueG1sRI9Pa8JAFMTvhX6H5RV6KXXjH1KNrlIKLXqrsdTrI/tM&#10;gtm3cXcb47d3BaHHYWZ+wyxWvWlER87XlhUMBwkI4sLqmksFP7vP1ykIH5A1NpZJwYU8rJaPDwvM&#10;tD3zlro8lCJC2GeooAqhzaT0RUUG/cC2xNE7WGcwROlKqR2eI9w0cpQkqTRYc1yosKWPiopj/mcU&#10;TCfrbu834+/fIj00s/Dy1n2dnFLPT/37HESgPvyH7+21VpCOxn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HTNUxgAAANwAAAAPAAAAAAAAAAAAAAAAAJcCAABkcnMv&#10;ZG93bnJldi54bWxQSwUGAAAAAAQABAD1AAAAigMAAAAA&#10;">
                  <v:textbox>
                    <w:txbxContent>
                      <w:p w14:paraId="05D6FF7F" w14:textId="77777777" w:rsidR="0001239C" w:rsidRPr="0043339D" w:rsidRDefault="0001239C" w:rsidP="00147B0A">
                        <w:pPr>
                          <w:jc w:val="center"/>
                          <w:rPr>
                            <w:sz w:val="16"/>
                          </w:rPr>
                        </w:pPr>
                        <w:r w:rsidRPr="0043339D">
                          <w:rPr>
                            <w:sz w:val="16"/>
                          </w:rPr>
                          <w:t>RLC</w:t>
                        </w:r>
                      </w:p>
                    </w:txbxContent>
                  </v:textbox>
                </v:shape>
                <v:shape id="Text Box 85" o:spid="_x0000_s1377" type="#_x0000_t202" style="position:absolute;left:181113;top:124386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9KsgxgAA&#10;ANwAAAAPAAAAZHJzL2Rvd25yZXYueG1sRI9Pa8JAFMTvhX6H5RV6KXXjH1KNrlIKLXqrsdTrI/tM&#10;gtm3cXcb47d3BaHHYWZ+wyxWvWlER87XlhUMBwkI4sLqmksFP7vP1ykIH5A1NpZJwYU8rJaPDwvM&#10;tD3zlro8lCJC2GeooAqhzaT0RUUG/cC2xNE7WGcwROlKqR2eI9w0cpQkqTRYc1yosKWPiopj/mcU&#10;TCfrbu834+/fIj00s/Dy1n2dnFLPT/37HESgPvyH7+21VpCOJn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9KsgxgAAANwAAAAPAAAAAAAAAAAAAAAAAJcCAABkcnMv&#10;ZG93bnJldi54bWxQSwUGAAAAAAQABAD1AAAAigMAAAAA&#10;">
                  <v:textbox>
                    <w:txbxContent>
                      <w:p w14:paraId="3D86F2CF" w14:textId="77777777" w:rsidR="0001239C" w:rsidRPr="0043339D" w:rsidRDefault="0001239C" w:rsidP="00147B0A">
                        <w:pPr>
                          <w:jc w:val="center"/>
                          <w:rPr>
                            <w:sz w:val="16"/>
                          </w:rPr>
                        </w:pPr>
                        <w:r w:rsidRPr="0043339D">
                          <w:rPr>
                            <w:sz w:val="16"/>
                          </w:rPr>
                          <w:t>MAC</w:t>
                        </w:r>
                      </w:p>
                    </w:txbxContent>
                  </v:textbox>
                </v:shape>
                <v:shape id="Text Box 86" o:spid="_x0000_s1378" type="#_x0000_t202" style="position:absolute;left:181113;top:149913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uA67xgAA&#10;ANwAAAAPAAAAZHJzL2Rvd25yZXYueG1sRI9Ba8JAFITvQv/D8gpeRDdqG23qKkWo2Fur0l4f2WcS&#10;zL5Nd7cx/nu3IHgcZuYbZrHqTC1acr6yrGA8SkAQ51ZXXCg47N+HcxA+IGusLZOCC3lYLR96C8y0&#10;PfMXtbtQiAhhn6GCMoQmk9LnJRn0I9sQR+9oncEQpSukdniOcFPLSZKk0mDFcaHEhtYl5afdn1Ew&#10;f9q2P/5j+vmdp8f6JQxm7ebXKdV/7N5eQQTqwj18a2+1gnTyDP9n4hGQy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uA67xgAAANwAAAAPAAAAAAAAAAAAAAAAAJcCAABkcnMv&#10;ZG93bnJldi54bWxQSwUGAAAAAAQABAD1AAAAigMAAAAA&#10;">
                  <v:textbox>
                    <w:txbxContent>
                      <w:p w14:paraId="7B518F51" w14:textId="77777777" w:rsidR="0001239C" w:rsidRPr="0043339D" w:rsidRDefault="0001239C" w:rsidP="00147B0A">
                        <w:pPr>
                          <w:jc w:val="center"/>
                          <w:rPr>
                            <w:sz w:val="16"/>
                          </w:rPr>
                        </w:pPr>
                        <w:r w:rsidRPr="0043339D">
                          <w:rPr>
                            <w:sz w:val="16"/>
                          </w:rPr>
                          <w:t>L1</w:t>
                        </w:r>
                      </w:p>
                    </w:txbxContent>
                  </v:textbox>
                </v:shape>
                <v:shape id="Text Box 87" o:spid="_x0000_s1379" type="#_x0000_t202" style="position:absolute;left:181113;top:19347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JuP7xAAA&#10;ANwAAAAPAAAAZHJzL2Rvd25yZXYueG1sRI/daoNAFITvC32H5RRyU+La0JjWZpU2kOJtfh7g6J6o&#10;1D0r7jbq22cLhVwOM/MNs80n04krDa61rOAlikEQV1a3XCs4n/bLNxDOI2vsLJOCmRzk2ePDFlNt&#10;Rz7Q9ehrESDsUlTQeN+nUrqqIYMusj1x8C52MOiDHGqpBxwD3HRyFceJNNhyWGiwp11D1c/x1yi4&#10;FOPz+n0sv/15c3hNvrDdlHZWavE0fX6A8DT5e/i/XWgFySqBvzPh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JCbj+8QAAADcAAAADwAAAAAAAAAAAAAAAACXAgAAZHJzL2Rv&#10;d25yZXYueG1sUEsFBgAAAAAEAAQA9QAAAIgDAAAAAA==&#10;" stroked="f">
                  <v:textbox>
                    <w:txbxContent>
                      <w:p w14:paraId="6A28E3D1" w14:textId="77777777" w:rsidR="0001239C" w:rsidRDefault="0001239C" w:rsidP="00147B0A">
                        <w:pPr>
                          <w:jc w:val="center"/>
                        </w:pPr>
                        <w:r>
                          <w:t>UE</w:t>
                        </w:r>
                      </w:p>
                    </w:txbxContent>
                  </v:textbox>
                </v:shape>
                <v:shape id="Text Box 88" o:spid="_x0000_s1380" type="#_x0000_t202" style="position:absolute;left:951368;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JjVXxgAA&#10;ANwAAAAPAAAAZHJzL2Rvd25yZXYueG1sRI9Pa8JAFMTvQr/D8gQvopvaEm3qKiK06K3+Qa+P7DMJ&#10;Zt/G3W1Mv31XKPQ4zMxvmPmyM7VoyfnKsoLncQKCOLe64kLB8fAxmoHwAVljbZkU/JCH5eKpN8dM&#10;2zvvqN2HQkQI+wwVlCE0mZQ+L8mgH9uGOHoX6wyGKF0htcN7hJtaTpIklQYrjgslNrQuKb/uv42C&#10;2eumPfvty9cpTy/1WxhO28+bU2rQ71bvIAJ14T/8195oBelkC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JjVXxgAAANwAAAAPAAAAAAAAAAAAAAAAAJcCAABkcnMv&#10;ZG93bnJldi54bWxQSwUGAAAAAAQABAD1AAAAigMAAAAA&#10;">
                  <v:textbox>
                    <w:txbxContent>
                      <w:p w14:paraId="7437091A" w14:textId="77777777" w:rsidR="0001239C" w:rsidRPr="0043339D" w:rsidRDefault="0001239C" w:rsidP="00147B0A">
                        <w:pPr>
                          <w:jc w:val="center"/>
                          <w:rPr>
                            <w:sz w:val="16"/>
                          </w:rPr>
                        </w:pPr>
                        <w:r w:rsidRPr="0043339D">
                          <w:rPr>
                            <w:sz w:val="16"/>
                          </w:rPr>
                          <w:t>RLC</w:t>
                        </w:r>
                      </w:p>
                    </w:txbxContent>
                  </v:textbox>
                </v:shape>
                <v:shape id="Text Box 89" o:spid="_x0000_s1381" type="#_x0000_t202" style="position:absolute;left:951368;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aElwgAA&#10;ANwAAAAPAAAAZHJzL2Rvd25yZXYueG1sRE/LasJAFN0X/IfhFtwUnaglanSUIih254t2e8lck9DM&#10;nXRmjPHvnUWhy8N5L9edqUVLzleWFYyGCQji3OqKCwWX83YwA+EDssbaMil4kIf1qveyxEzbOx+p&#10;PYVCxBD2GSooQ2gyKX1ekkE/tA1x5K7WGQwRukJqh/cYbmo5TpJUGqw4NpTY0Kak/Od0Mwpm7/v2&#10;239ODl95eq3n4W3a7n6dUv3X7mMBIlAX/sV/7r1WkI7j2ngmHgG5e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5oSXCAAAA3AAAAA8AAAAAAAAAAAAAAAAAlwIAAGRycy9kb3du&#10;cmV2LnhtbFBLBQYAAAAABAAEAPUAAACGAwAAAAA=&#10;">
                  <v:textbox>
                    <w:txbxContent>
                      <w:p w14:paraId="07CC0EF4" w14:textId="77777777" w:rsidR="0001239C" w:rsidRPr="0043339D" w:rsidRDefault="0001239C" w:rsidP="00147B0A">
                        <w:pPr>
                          <w:jc w:val="center"/>
                          <w:rPr>
                            <w:sz w:val="16"/>
                          </w:rPr>
                        </w:pPr>
                        <w:r w:rsidRPr="0043339D">
                          <w:rPr>
                            <w:sz w:val="16"/>
                          </w:rPr>
                          <w:t>MAC</w:t>
                        </w:r>
                      </w:p>
                    </w:txbxContent>
                  </v:textbox>
                </v:shape>
                <v:shape id="Text Box 90" o:spid="_x0000_s1382" type="#_x0000_t202" style="position:absolute;left:1122818;top:1940462;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XeJwwAA&#10;ANwAAAAPAAAAZHJzL2Rvd25yZXYueG1sRI/disIwFITvF3yHcARvFpsqu1WrUVxB8dafBzhtjm2x&#10;OSlN1ta3NwvCXg4z8w2z2vSmFg9qXWVZwSSKQRDnVldcKLhe9uM5COeRNdaWScGTHGzWg48Vptp2&#10;fKLH2RciQNilqKD0vkmldHlJBl1kG+Lg3Wxr0AfZFlK32AW4qeU0jhNpsOKwUGJDu5Ly+/nXKLgd&#10;u8/vRZcd/HV2+kp+sJpl9qnUaNhvlyA89f4//G4ftYJkuoC/M+EIyP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uXeJwwAAANwAAAAPAAAAAAAAAAAAAAAAAJcCAABkcnMvZG93&#10;bnJldi54bWxQSwUGAAAAAAQABAD1AAAAhwMAAAAA&#10;" stroked="f">
                  <v:textbox>
                    <w:txbxContent>
                      <w:p w14:paraId="0692E06F" w14:textId="77777777" w:rsidR="0001239C" w:rsidRDefault="0001239C" w:rsidP="00147B0A">
                        <w:pPr>
                          <w:jc w:val="center"/>
                        </w:pPr>
                        <w:r>
                          <w:t>E-UTRAN</w:t>
                        </w:r>
                      </w:p>
                    </w:txbxContent>
                  </v:textbox>
                </v:shape>
                <v:shape id="Text Box 91" o:spid="_x0000_s1383" type="#_x0000_t202" style="position:absolute;left:1500643;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jv+wwAA&#10;ANwAAAAPAAAAZHJzL2Rvd25yZXYueG1sRE/LagIxFN0L/YdwC27EybSWqZ0aRQqK3amVdnuZ3HnQ&#10;yc2YxHH6981CcHk478VqMK3oyfnGsoKnJAVBXFjdcKXg9LWZzkH4gKyxtUwK/sjDavkwWmCu7ZUP&#10;1B9DJWII+xwV1CF0uZS+qMmgT2xHHLnSOoMhQldJ7fAaw00rn9M0kwYbjg01dvRRU/F7vBgF85dd&#10;/+M/Z/vvIivbtzB57bdnp9T4cVi/gwg0hLv45t5pBdkszo9n4hGQy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Fjv+wwAAANwAAAAPAAAAAAAAAAAAAAAAAJcCAABkcnMvZG93&#10;bnJldi54bWxQSwUGAAAAAAQABAD1AAAAhwMAAAAA&#10;">
                  <v:textbox>
                    <w:txbxContent>
                      <w:p w14:paraId="060123B8" w14:textId="77777777" w:rsidR="0001239C" w:rsidRPr="0043339D" w:rsidRDefault="0001239C" w:rsidP="00147B0A">
                        <w:pPr>
                          <w:jc w:val="center"/>
                          <w:rPr>
                            <w:sz w:val="16"/>
                          </w:rPr>
                        </w:pPr>
                        <w:r w:rsidRPr="0043339D">
                          <w:rPr>
                            <w:sz w:val="16"/>
                          </w:rPr>
                          <w:t>UDP/IP</w:t>
                        </w:r>
                      </w:p>
                    </w:txbxContent>
                  </v:textbox>
                </v:shape>
                <v:shape id="Text Box 92" o:spid="_x0000_s1384" type="#_x0000_t202" style="position:absolute;left:1500643;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Wp5lxQAA&#10;ANwAAAAPAAAAZHJzL2Rvd25yZXYueG1sRI9Ba8JAFITvgv9heYIXqRu1pDZ1lSIoerO2tNdH9pmE&#10;Zt+mu2uM/94VCh6HmfmGWaw6U4uWnK8sK5iMExDEudUVFwq+PjdPcxA+IGusLZOCK3lYLfu9BWba&#10;XviD2mMoRISwz1BBGUKTSenzkgz6sW2Io3eyzmCI0hVSO7xEuKnlNElSabDiuFBiQ+uS8t/j2SiY&#10;P+/aH7+fHb7z9FS/htFLu/1zSg0H3fsbiEBdeIT/2zutIJ1N4H4mHgG5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anmXFAAAA3AAAAA8AAAAAAAAAAAAAAAAAlwIAAGRycy9k&#10;b3ducmV2LnhtbFBLBQYAAAAABAAEAPUAAACJAwAAAAA=&#10;">
                  <v:textbox>
                    <w:txbxContent>
                      <w:p w14:paraId="20246A15" w14:textId="77777777" w:rsidR="0001239C" w:rsidRPr="0043339D" w:rsidRDefault="0001239C" w:rsidP="00147B0A">
                        <w:pPr>
                          <w:jc w:val="center"/>
                          <w:rPr>
                            <w:sz w:val="16"/>
                          </w:rPr>
                        </w:pPr>
                        <w:r w:rsidRPr="0043339D">
                          <w:rPr>
                            <w:sz w:val="16"/>
                          </w:rPr>
                          <w:t>L2</w:t>
                        </w:r>
                      </w:p>
                    </w:txbxContent>
                  </v:textbox>
                </v:shape>
                <v:shape id="Text Box 93" o:spid="_x0000_s1385" type="#_x0000_t202" style="position:absolute;left:1500643;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iAASxgAA&#10;ANwAAAAPAAAAZHJzL2Rvd25yZXYueG1sRI9Pa8JAFMTvhX6H5RV6KXXjH1KNrlIKLXqrsdTrI/tM&#10;gtm3cXcb47d3BaHHYWZ+wyxWvWlER87XlhUMBwkI4sLqmksFP7vP1ykIH5A1NpZJwYU8rJaPDwvM&#10;tD3zlro8lCJC2GeooAqhzaT0RUUG/cC2xNE7WGcwROlKqR2eI9w0cpQkqTRYc1yosKWPiopj/mcU&#10;TCfrbu834+/fIj00s/Dy1n2dnFLPT/37HESgPvyH7+21VpCOR3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4iAASxgAAANwAAAAPAAAAAAAAAAAAAAAAAJcCAABkcnMv&#10;ZG93bnJldi54bWxQSwUGAAAAAAQABAD1AAAAigMAAAAA&#10;">
                  <v:textbox>
                    <w:txbxContent>
                      <w:p w14:paraId="7F54E74E" w14:textId="77777777" w:rsidR="0001239C" w:rsidRPr="0043339D" w:rsidRDefault="0001239C" w:rsidP="00147B0A">
                        <w:pPr>
                          <w:jc w:val="center"/>
                          <w:rPr>
                            <w:sz w:val="16"/>
                          </w:rPr>
                        </w:pPr>
                        <w:r w:rsidRPr="0043339D">
                          <w:rPr>
                            <w:sz w:val="16"/>
                          </w:rPr>
                          <w:t>L1</w:t>
                        </w:r>
                      </w:p>
                    </w:txbxContent>
                  </v:textbox>
                </v:shape>
                <v:shape id="Text Box 94" o:spid="_x0000_s1386" type="#_x0000_t202" style="position:absolute;left:951368;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xKWJxQAA&#10;ANwAAAAPAAAAZHJzL2Rvd25yZXYueG1sRI9Ba8JAFITvBf/D8gpeim40JbWpq4jQYm9qpb0+ss8k&#10;NPs27q4x/nu3UPA4zMw3zHzZm0Z05HxtWcFknIAgLqyuuVRw+HofzUD4gKyxsUwKruRhuRg8zDHX&#10;9sI76vahFBHCPkcFVQhtLqUvKjLox7Yljt7ROoMhSldK7fAS4aaR0yTJpMGa40KFLa0rKn73Z6Ng&#10;9rzpfvxnuv0usmPzGp5euo+TU2r42K/eQATqwz38395oBVmawt+ZeATk4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EpYnFAAAA3AAAAA8AAAAAAAAAAAAAAAAAlwIAAGRycy9k&#10;b3ducmV2LnhtbFBLBQYAAAAABAAEAPUAAACJAwAAAAA=&#10;">
                  <v:textbox>
                    <w:txbxContent>
                      <w:p w14:paraId="1CA7A351" w14:textId="77777777" w:rsidR="0001239C" w:rsidRPr="0043339D" w:rsidRDefault="0001239C" w:rsidP="00147B0A">
                        <w:pPr>
                          <w:jc w:val="center"/>
                          <w:rPr>
                            <w:sz w:val="16"/>
                          </w:rPr>
                        </w:pPr>
                        <w:r w:rsidRPr="0043339D">
                          <w:rPr>
                            <w:sz w:val="16"/>
                          </w:rPr>
                          <w:t>L1</w:t>
                        </w:r>
                      </w:p>
                    </w:txbxContent>
                  </v:textbox>
                </v:shape>
                <v:shape id="AutoShape 95" o:spid="_x0000_s1387" type="#_x0000_t5" style="position:absolute;left:951368;top:72126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tfj5xgAA&#10;ANwAAAAPAAAAZHJzL2Rvd25yZXYueG1sRI9Pa8JAFMTvgt9heUIv0mxaiy2pqxRBlF6KiRS8PbKv&#10;SUj2bchu/vjtu4WCx2FmfsNsdpNpxECdqywreIpiEMS51RUXCi7Z4fENhPPIGhvLpOBGDnbb+WyD&#10;ibYjn2lIfSEChF2CCkrv20RKl5dk0EW2JQ7ej+0M+iC7QuoOxwA3jXyO47U0WHFYKLGlfUl5nfZG&#10;AdbX70+jv2SfFVV8vPbL16wmpR4W08c7CE+Tv4f/2yetYL16gb8z4QjI7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tfj5xgAAANwAAAAPAAAAAAAAAAAAAAAAAJcCAABkcnMv&#10;ZG93bnJldi54bWxQSwUGAAAAAAQABAD1AAAAigMAAAAA&#10;" adj="0"/>
                <v:shape id="AutoShape 96" o:spid="_x0000_s1388" type="#_x0000_t5" style="position:absolute;left:1500643;top:72316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r3d2xQAA&#10;ANwAAAAPAAAAZHJzL2Rvd25yZXYueG1sRI/RagIxFETfBf8hXKEvpWatVmRrFG0pVJ9a9QNuN9fN&#10;spubJUl17dcboeDjMDNnmPmys404kQ+VYwWjYQaCuHC64lLBYf/xNAMRIrLGxjEpuFCA5aLfm2Ou&#10;3Zm/6bSLpUgQDjkqMDG2uZShMGQxDF1LnLyj8xZjkr6U2uM5wW0jn7NsKi1WnBYMtvRmqKh3v1bB&#10;LFv5KkweR4b+3rfrzU/95dpaqYdBt3oFEamL9/B/+1MrmI5f4HYmHQG5u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2vd3bFAAAA3AAAAA8AAAAAAAAAAAAAAAAAlwIAAGRycy9k&#10;b3ducmV2LnhtbFBLBQYAAAAABAAEAPUAAACJAwAAAAA=&#10;" adj="21600"/>
                <v:shape id="AutoShape 97" o:spid="_x0000_s1389" type="#_x0000_t32" style="position:absolute;left:951368;top:72126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Au49MYAAADcAAAADwAAAGRycy9kb3ducmV2LnhtbESPT2sCMRTE74V+h/AKvRTNWukiq1G2&#10;BaEWPPjv/ty8bkI3L9tN1PXbNwXB4zAzv2Fmi9414kxdsJ4VjIYZCOLKa8u1gv1uOZiACBFZY+OZ&#10;FFwpwGL++DDDQvsLb+i8jbVIEA4FKjAxtoWUoTLkMAx9S5y8b985jEl2tdQdXhLcNfI1y3Lp0HJa&#10;MNjSh6HqZ3tyCtar0Xt5NHb1tfm167dl2Zzql4NSz099OQURqY/38K39qRXk4xz+z6QjIO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QLuPTGAAAA3AAAAA8AAAAAAAAA&#10;AAAAAAAAoQIAAGRycy9kb3ducmV2LnhtbFBLBQYAAAAABAAEAPkAAACUAwAAAAA=&#10;"/>
                <v:shape id="Text Box 98" o:spid="_x0000_s1390" type="#_x0000_t202" style="position:absolute;left:871358;top:8031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f4BMxAAA&#10;ANwAAAAPAAAAZHJzL2Rvd25yZXYueG1sRI9Ja8MwFITvhfwH8Qq5NVKXLHWthNJSyCklK+T2sJ4X&#10;Yj0ZS4ndfx8FAj0OM/MNky56W4sLtb5yrOF5pEAQZ85UXGjYbX+eZiB8QDZYOyYNf+RhMR88pJgY&#10;1/GaLptQiAhhn6CGMoQmkdJnJVn0I9cQRy93rcUQZVtI02IX4baWL0pNpMWK40KJDX2VlJ02Z6th&#10;v8qPhzf1W3zbcdO5Xkm271Lr4WP/+QEiUB/+w/f20miYvE7hdiYeATm/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bX+ATMQAAADcAAAADwAAAAAAAAAAAAAAAACXAgAAZHJzL2Rv&#10;d25yZXYueG1sUEsFBgAAAAAEAAQA9QAAAIgDAAAAAA==&#10;" filled="f" stroked="f">
                  <v:textbox>
                    <w:txbxContent>
                      <w:p w14:paraId="03C3DF06" w14:textId="77777777" w:rsidR="0001239C" w:rsidRDefault="0001239C" w:rsidP="00147B0A">
                        <w:pPr>
                          <w:jc w:val="center"/>
                        </w:pPr>
                        <w:r w:rsidRPr="0043339D">
                          <w:rPr>
                            <w:sz w:val="16"/>
                          </w:rPr>
                          <w:t>PDCP</w:t>
                        </w:r>
                      </w:p>
                    </w:txbxContent>
                  </v:textbox>
                </v:shape>
                <v:shape id="Text Box 99" o:spid="_x0000_s1391" type="#_x0000_t202" style="position:absolute;left:1637803;top:81016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4BQ+wAAA&#10;ANwAAAAPAAAAZHJzL2Rvd25yZXYueG1sRE/LisIwFN0L8w/hDsxOE2dUtGOUQRFcKT5hdpfm2hab&#10;m9JEW//eLASXh/OezltbijvVvnCsod9TIIhTZwrONBwPq+4YhA/IBkvHpOFBHuazj84UE+Ma3tF9&#10;HzIRQ9gnqCEPoUqk9GlOFn3PVcSRu7jaYoiwzqSpsYnhtpTfSo2kxYJjQ44VLXJKr/ub1XDaXP7P&#10;A7XNlnZYNa5Vku1Eav312f79ggjUhrf45V4bDaOfuDaeiUdAzp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c4BQ+wAAAANwAAAAPAAAAAAAAAAAAAAAAAJcCAABkcnMvZG93bnJl&#10;di54bWxQSwUGAAAAAAQABAD1AAAAhAMAAAAA&#10;" filled="f" stroked="f">
                  <v:textbox>
                    <w:txbxContent>
                      <w:p w14:paraId="6573281D" w14:textId="77777777" w:rsidR="0001239C" w:rsidRDefault="0001239C" w:rsidP="00147B0A">
                        <w:pPr>
                          <w:jc w:val="center"/>
                        </w:pPr>
                        <w:r>
                          <w:rPr>
                            <w:sz w:val="16"/>
                          </w:rPr>
                          <w:t>GTP-U</w:t>
                        </w:r>
                      </w:p>
                    </w:txbxContent>
                  </v:textbox>
                </v:shape>
                <v:shape id="Text Box 100" o:spid="_x0000_s1392" type="#_x0000_t202" style="position:absolute;left:1233943;top:69967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rLGlxAAA&#10;ANwAAAAPAAAAZHJzL2Rvd25yZXYueG1sRI9Ba8JAFITvgv9heYI33dWqaOoqYin0VDGthd4e2WcS&#10;mn0bsquJ/74rCB6HmfmGWW87W4krNb50rGEyViCIM2dKzjV8f72PliB8QDZYOSYNN/Kw3fR7a0yM&#10;a/lI1zTkIkLYJ6ihCKFOpPRZQRb92NXE0Tu7xmKIssmlabCNcFvJqVILabHkuFBgTfuCsr/0YjWc&#10;Ps+/PzN1yN/svG5dpyTbldR6OOh2ryACdeEZfrQ/jIbFywruZ+IRkJ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6yxpcQAAADcAAAADwAAAAAAAAAAAAAAAACXAgAAZHJzL2Rv&#10;d25yZXYueG1sUEsFBgAAAAAEAAQA9QAAAIgDAAAAAA==&#10;" filled="f" stroked="f">
                  <v:textbox>
                    <w:txbxContent>
                      <w:p w14:paraId="068CCEF1" w14:textId="77777777" w:rsidR="0001239C" w:rsidRPr="0043339D" w:rsidRDefault="0001239C" w:rsidP="00147B0A">
                        <w:pPr>
                          <w:jc w:val="center"/>
                          <w:rPr>
                            <w:sz w:val="16"/>
                          </w:rPr>
                        </w:pPr>
                        <w:r w:rsidRPr="0043339D">
                          <w:rPr>
                            <w:sz w:val="16"/>
                          </w:rPr>
                          <w:t>Relay</w:t>
                        </w:r>
                      </w:p>
                    </w:txbxContent>
                  </v:textbox>
                </v:shape>
                <v:group id="Group 101" o:spid="_x0000_s1393" style="position:absolute;left:525918;top:385761;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HQTu+cIAAADcAAAADwAA&#10;AAAAAAAAAAAAAACpAgAAZHJzL2Rvd25yZXYueG1sUEsFBgAAAAAEAAQA+gAAAJgDAAAAAA==&#10;">
                  <v:shape id="AutoShape 102" o:spid="_x0000_s139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spJeMQAAADcAAAADwAAAGRycy9kb3ducmV2LnhtbESPT4vCMBTE74LfITzBm6aKiFSjqCAr&#10;eFi2K56fzesfbF5qk9XWT79ZEPY4zMxvmNWmNZV4UONKywom4wgEcWp1ybmC8/dhtADhPLLGyjIp&#10;6MjBZt3vrTDW9slf9Eh8LgKEXYwKCu/rWEqXFmTQjW1NHLzMNgZ9kE0udYPPADeVnEbRXBosOSwU&#10;WNO+oPSW/BgF2e41vXzw6XROttesu7nk8HnvlBoO2u0ShKfW/4ff7aNWMJ9N4O9MOAJy/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mykl4xAAAANwAAAAPAAAAAAAAAAAA&#10;AAAAAKECAABkcnMvZG93bnJldi54bWxQSwUGAAAAAAQABAD5AAAAkgMAAAAA&#10;">
                    <v:stroke dashstyle="1 1" endcap="round"/>
                  </v:shape>
                  <v:shape id="Text Box 103" o:spid="_x0000_s139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DlCpwwAA&#10;ANwAAAAPAAAAZHJzL2Rvd25yZXYueG1sRI9Bi8IwFITvgv8hvAVvmqyo7HaNIorgSVF3BW+P5tmW&#10;bV5KE23990YQPA4z8w0znbe2FDeqfeFYw+dAgSBOnSk40/B7XPe/QPiAbLB0TBru5GE+63ammBjX&#10;8J5uh5CJCGGfoIY8hCqR0qc5WfQDVxFH7+JqiyHKOpOmxibCbSmHSk2kxYLjQo4VLXNK/w9Xq+Fv&#10;ezmfRmqXrey4alyrJNtvqXXvo138gAjUhnf41d4YDZPREJ5n4hGQs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DlCpwwAAANwAAAAPAAAAAAAAAAAAAAAAAJcCAABkcnMvZG93&#10;bnJldi54bWxQSwUGAAAAAAQABAD1AAAAhwMAAAAA&#10;" filled="f" stroked="f">
                    <v:textbox>
                      <w:txbxContent>
                        <w:p w14:paraId="044896AB" w14:textId="77777777" w:rsidR="0001239C" w:rsidRDefault="0001239C" w:rsidP="00147B0A">
                          <w:pPr>
                            <w:jc w:val="center"/>
                          </w:pPr>
                          <w:r>
                            <w:rPr>
                              <w:sz w:val="16"/>
                            </w:rPr>
                            <w:t>LTE - Uu</w:t>
                          </w:r>
                        </w:p>
                      </w:txbxContent>
                    </v:textbox>
                  </v:shape>
                </v:group>
                <v:shape id="Text Box 104" o:spid="_x0000_s1396" type="#_x0000_t202" style="position:absolute;left:23026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wtb0xQAA&#10;ANwAAAAPAAAAZHJzL2Rvd25yZXYueG1sRI9Ba8JAFITvQv/D8gq9iG5aJWp0lVJo0VuNotdH9pkE&#10;s2/T3W1M/323IPQ4zMw3zGrTm0Z05HxtWcHzOAFBXFhdc6ngeHgfzUH4gKyxsUwKfsjDZv0wWGGm&#10;7Y331OWhFBHCPkMFVQhtJqUvKjLox7Yljt7FOoMhSldK7fAW4aaRL0mSSoM1x4UKW3qrqLjm30bB&#10;fLrtzn43+TwV6aVZhOGs+/hySj099q9LEIH68B++t7daQTqdwN+ZeATk+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C1vTFAAAA3AAAAA8AAAAAAAAAAAAAAAAAlwIAAGRycy9k&#10;b3ducmV2LnhtbFBLBQYAAAAABAAEAPUAAACJAwAAAAA=&#10;">
                  <v:textbox>
                    <w:txbxContent>
                      <w:p w14:paraId="070961A7" w14:textId="77777777" w:rsidR="0001239C" w:rsidRPr="0043339D" w:rsidRDefault="0001239C" w:rsidP="00147B0A">
                        <w:pPr>
                          <w:jc w:val="center"/>
                          <w:rPr>
                            <w:sz w:val="16"/>
                          </w:rPr>
                        </w:pPr>
                        <w:r w:rsidRPr="00D97E9C">
                          <w:rPr>
                            <w:sz w:val="16"/>
                          </w:rPr>
                          <w:t>UDP/IP</w:t>
                        </w:r>
                      </w:p>
                    </w:txbxContent>
                  </v:textbox>
                </v:shape>
                <v:shape id="Text Box 105" o:spid="_x0000_s1397" type="#_x0000_t202" style="position:absolute;left:23026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06AxQAA&#10;ANwAAAAPAAAAZHJzL2Rvd25yZXYueG1sRI9Ba8JAFITvBf/D8gq9FN2oIbWpqxShRW9qpb0+ss8k&#10;NPs23d3G+O9dQfA4zMw3zHzZm0Z05HxtWcF4lIAgLqyuuVRw+PoYzkD4gKyxsUwKzuRhuRg8zDHX&#10;9sQ76vahFBHCPkcFVQhtLqUvKjLoR7Yljt7ROoMhSldK7fAU4aaRkyTJpMGa40KFLa0qKn73/0bB&#10;LF13P34z3X4X2bF5Dc8v3eefU+rpsX9/AxGoD/fwrb3WCrI0heuZeAT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ArToDFAAAA3AAAAA8AAAAAAAAAAAAAAAAAlwIAAGRycy9k&#10;b3ducmV2LnhtbFBLBQYAAAAABAAEAPUAAACJAwAAAAA=&#10;">
                  <v:textbox>
                    <w:txbxContent>
                      <w:p w14:paraId="64658C37" w14:textId="77777777" w:rsidR="0001239C" w:rsidRPr="0043339D" w:rsidRDefault="0001239C" w:rsidP="00147B0A">
                        <w:pPr>
                          <w:jc w:val="center"/>
                          <w:rPr>
                            <w:sz w:val="16"/>
                          </w:rPr>
                        </w:pPr>
                        <w:r w:rsidRPr="00D97E9C">
                          <w:rPr>
                            <w:sz w:val="16"/>
                          </w:rPr>
                          <w:t>L2</w:t>
                        </w:r>
                      </w:p>
                    </w:txbxContent>
                  </v:textbox>
                </v:shape>
                <v:shape id="Text Box 106" o:spid="_x0000_s1398" type="#_x0000_t202" style="position:absolute;left:2428378;top:1939192;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K5gsxAAA&#10;ANwAAAAPAAAAZHJzL2Rvd25yZXYueG1sRI/RaoNAFETfA/2H5Rb6EuraYrQx2YS00OJrEj/g6t6o&#10;1L0r7iaav+8WCn0cZuYMs93Pphc3Gl1nWcFLFIMgrq3uuFFQnj+f30A4j6yxt0wK7uRgv3tYbDHX&#10;duIj3U6+EQHCLkcFrfdDLqWrWzLoIjsQB+9iR4M+yLGResQpwE0vX+M4lQY7DgstDvTRUv19uhoF&#10;l2JartZT9eXL7Jik79hllb0r9fQ4HzYgPM3+P/zXLrSCNFnB75lwBOTu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SuYLMQAAADcAAAADwAAAAAAAAAAAAAAAACXAgAAZHJzL2Rv&#10;d25yZXYueG1sUEsFBgAAAAAEAAQA9QAAAIgDAAAAAA==&#10;" stroked="f">
                  <v:textbox>
                    <w:txbxContent>
                      <w:p w14:paraId="53F1C9FA" w14:textId="77777777" w:rsidR="0001239C" w:rsidRDefault="0001239C" w:rsidP="00147B0A">
                        <w:pPr>
                          <w:jc w:val="center"/>
                        </w:pPr>
                        <w:r>
                          <w:t>Serving GW</w:t>
                        </w:r>
                      </w:p>
                    </w:txbxContent>
                  </v:textbox>
                </v:shape>
                <v:shape id="Text Box 107" o:spid="_x0000_s1399" type="#_x0000_t202" style="position:absolute;left:2851923;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XVsxQAA&#10;ANwAAAAPAAAAZHJzL2Rvd25yZXYueG1sRI9Ba8JAFITvQv/D8oRepG5aJdrUVaSg2JuNpb0+ss8k&#10;mH0bd7cx/ntXKPQ4zMw3zGLVm0Z05HxtWcHzOAFBXFhdc6ng67B5moPwAVljY5kUXMnDavkwWGCm&#10;7YU/qctDKSKEfYYKqhDaTEpfVGTQj21LHL2jdQZDlK6U2uElwk0jX5IklQZrjgsVtvReUXHKf42C&#10;+XTX/fiPyf67SI/NaxjNuu3ZKfU47NdvIAL14T/8195pBek0hfuZeATk8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1dWzFAAAA3AAAAA8AAAAAAAAAAAAAAAAAlwIAAGRycy9k&#10;b3ducmV2LnhtbFBLBQYAAAAABAAEAPUAAACJAwAAAAA=&#10;">
                  <v:textbox>
                    <w:txbxContent>
                      <w:p w14:paraId="569CF9A6" w14:textId="77777777" w:rsidR="0001239C" w:rsidRPr="0043339D" w:rsidRDefault="0001239C" w:rsidP="00147B0A">
                        <w:pPr>
                          <w:jc w:val="center"/>
                          <w:rPr>
                            <w:sz w:val="16"/>
                          </w:rPr>
                        </w:pPr>
                        <w:r w:rsidRPr="0043339D">
                          <w:rPr>
                            <w:sz w:val="16"/>
                          </w:rPr>
                          <w:t>UDP/IP</w:t>
                        </w:r>
                      </w:p>
                    </w:txbxContent>
                  </v:textbox>
                </v:shape>
                <v:shape id="Text Box 108" o:spid="_x0000_s1400" type="#_x0000_t202" style="position:absolute;left:2851923;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dD3xgAA&#10;ANwAAAAPAAAAZHJzL2Rvd25yZXYueG1sRI9Pa8JAFMTvBb/D8oReSt34h6jRVYrQoreqpb0+ss8k&#10;mH2b7m5j/PauIPQ4zMxvmOW6M7VoyfnKsoLhIAFBnFtdcaHg6/j+OgPhA7LG2jIpuJKH9ar3tMRM&#10;2wvvqT2EQkQI+wwVlCE0mZQ+L8mgH9iGOHon6wyGKF0htcNLhJtajpIklQYrjgslNrQpKT8f/oyC&#10;2WTb/vjd+PM7T0/1PLxM249fp9Rzv3tbgAjUhf/wo73VCtLJFO5n4hGQq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w+dD3xgAAANwAAAAPAAAAAAAAAAAAAAAAAJcCAABkcnMv&#10;ZG93bnJldi54bWxQSwUGAAAAAAQABAD1AAAAigMAAAAA&#10;">
                  <v:textbox>
                    <w:txbxContent>
                      <w:p w14:paraId="415FC31C" w14:textId="77777777" w:rsidR="0001239C" w:rsidRPr="0043339D" w:rsidRDefault="0001239C" w:rsidP="00147B0A">
                        <w:pPr>
                          <w:jc w:val="center"/>
                          <w:rPr>
                            <w:sz w:val="16"/>
                          </w:rPr>
                        </w:pPr>
                        <w:r w:rsidRPr="0043339D">
                          <w:rPr>
                            <w:sz w:val="16"/>
                          </w:rPr>
                          <w:t>L2</w:t>
                        </w:r>
                      </w:p>
                    </w:txbxContent>
                  </v:textbox>
                </v:shape>
                <v:shape id="Text Box 109" o:spid="_x0000_s1401" type="#_x0000_t202" style="position:absolute;left:2851923;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SFwwAA&#10;ANwAAAAPAAAAZHJzL2Rvd25yZXYueG1sRE/LagIxFN0X+g/hCm6Kk2mVqZ0apRQU3bVWdHuZ3Hng&#10;5GaaxHH8e7ModHk478VqMK3oyfnGsoLnJAVBXFjdcKXg8LOezEH4gKyxtUwKbuRhtXx8WGCu7ZW/&#10;qd+HSsQQ9jkqqEPocil9UZNBn9iOOHKldQZDhK6S2uE1hptWvqRpJg02HBtq7OizpuK8vxgF89m2&#10;P/nd9OtYZGX7Fp5e+82vU2o8Gj7eQQQawr/4z73VCrJZXBvPxCMgl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ZkSFwwAAANwAAAAPAAAAAAAAAAAAAAAAAJcCAABkcnMvZG93&#10;bnJldi54bWxQSwUGAAAAAAQABAD1AAAAhwMAAAAA&#10;">
                  <v:textbox>
                    <w:txbxContent>
                      <w:p w14:paraId="79E915E2" w14:textId="77777777" w:rsidR="0001239C" w:rsidRPr="0043339D" w:rsidRDefault="0001239C" w:rsidP="00147B0A">
                        <w:pPr>
                          <w:jc w:val="center"/>
                          <w:rPr>
                            <w:sz w:val="16"/>
                          </w:rPr>
                        </w:pPr>
                        <w:r w:rsidRPr="0043339D">
                          <w:rPr>
                            <w:sz w:val="16"/>
                          </w:rPr>
                          <w:t>L1</w:t>
                        </w:r>
                      </w:p>
                    </w:txbxContent>
                  </v:textbox>
                </v:shape>
                <v:shape id="Text Box 110" o:spid="_x0000_s1402" type="#_x0000_t202" style="position:absolute;left:23026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KuEexQAA&#10;ANwAAAAPAAAAZHJzL2Rvd25yZXYueG1sRI9Ba8JAFITvhf6H5RW8FN1UJWrqKkVQ9NZasddH9pmE&#10;Zt+mu2uM/94VhB6HmfmGmS87U4uWnK8sK3gbJCCIc6srLhQcvtf9KQgfkDXWlknBlTwsF89Pc8y0&#10;vfAXtftQiAhhn6GCMoQmk9LnJRn0A9sQR+9kncEQpSukdniJcFPLYZKk0mDFcaHEhlYl5b/7s1Ew&#10;HW/bH78bfR7z9FTPwuuk3fw5pXov3cc7iEBd+A8/2lutIB3P4H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4q4R7FAAAA3AAAAA8AAAAAAAAAAAAAAAAAlwIAAGRycy9k&#10;b3ducmV2LnhtbFBLBQYAAAAABAAEAPUAAACJAwAAAAA=&#10;">
                  <v:textbox>
                    <w:txbxContent>
                      <w:p w14:paraId="65C9B9C6" w14:textId="77777777" w:rsidR="0001239C" w:rsidRPr="0043339D" w:rsidRDefault="0001239C" w:rsidP="00147B0A">
                        <w:pPr>
                          <w:jc w:val="center"/>
                          <w:rPr>
                            <w:sz w:val="16"/>
                          </w:rPr>
                        </w:pPr>
                        <w:r w:rsidRPr="0043339D">
                          <w:rPr>
                            <w:sz w:val="16"/>
                          </w:rPr>
                          <w:t>L1</w:t>
                        </w:r>
                      </w:p>
                    </w:txbxContent>
                  </v:textbox>
                </v:shape>
                <v:shape id="AutoShape 111" o:spid="_x0000_s1403" type="#_x0000_t5" style="position:absolute;left:2302648;top:71999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URtawgAA&#10;ANwAAAAPAAAAZHJzL2Rvd25yZXYueG1sRE/LasJAFN0L/YfhFroRnVjwQeooIkiLG2kiQnaXzG0S&#10;krkTZiaa/n1nIXR5OO/tfjSduJPzjWUFi3kCgri0uuFKwTU/zTYgfEDW2FkmBb/kYb97mWwx1fbB&#10;33TPQiViCPsUFdQh9KmUvqzJoJ/bnjhyP9YZDBG6SmqHjxhuOvmeJCtpsOHYUGNPx5rKNhuMAmyL&#10;29noixzyqkk+i2G6zltS6u11PHyACDSGf/HT/aUVrJZxfjwTj4Dc/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ZRG1rCAAAA3AAAAA8AAAAAAAAAAAAAAAAAlwIAAGRycy9kb3du&#10;cmV2LnhtbFBLBQYAAAAABAAEAPUAAACGAwAAAAA=&#10;" adj="0"/>
                <v:shape id="AutoShape 112" o:spid="_x0000_s1404" type="#_x0000_t5" style="position:absolute;left:2851923;top:72189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S5TVxQAA&#10;ANwAAAAPAAAAZHJzL2Rvd25yZXYueG1sRI/dagIxFITvC32HcAreFM2uWJGtUfxBsL1q1Qc4bk43&#10;y25OliTq2qdvCoVeDjPzDTNf9rYVV/KhdqwgH2UgiEuna64UnI674QxEiMgaW8ek4E4BlovHhzkW&#10;2t34k66HWIkE4VCgAhNjV0gZSkMWw8h1xMn7ct5iTNJXUnu8Jbht5TjLptJizWnBYEcbQ2VzuFgF&#10;s2zl6zB5zg19b9/Xb+fmw3WNUoOnfvUKIlIf/8N/7b1WMH3J4fdMOgJy8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9LlNXFAAAA3AAAAA8AAAAAAAAAAAAAAAAAlwIAAGRycy9k&#10;b3ducmV2LnhtbFBLBQYAAAAABAAEAPUAAACJAwAAAAA=&#10;" adj="21600"/>
                <v:shape id="AutoShape 113" o:spid="_x0000_s1405" type="#_x0000_t32" style="position:absolute;left:2302648;top:71999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9bV8UAAADcAAAADwAAAGRycy9kb3ducmV2LnhtbESPQWsCMRSE74L/ITzBi9SsglK2RtkK&#10;ghY8qO39dfO6Cd28bDdR13/fCILHYWa+YRarztXiQm2wnhVMxhkI4tJry5WCz9Pm5RVEiMgaa8+k&#10;4EYBVst+b4G59lc+0OUYK5EgHHJUYGJscilDachhGPuGOHk/vnUYk2wrqVu8Jrir5TTL5tKh5bRg&#10;sKG1ofL3eHYK9rvJe/Ft7O7j8Gf3s01Rn6vRl1LDQVe8gYjUxWf40d5qBfPZFO5n0hGQy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u9bV8UAAADcAAAADwAAAAAAAAAA&#10;AAAAAAChAgAAZHJzL2Rvd25yZXYueG1sUEsFBgAAAAAEAAQA+QAAAJMDAAAAAA==&#10;"/>
                <v:shape id="Text Box 114" o:spid="_x0000_s1406" type="#_x0000_t202" style="position:absolute;left:2199778;top:807622;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2PvxAAA&#10;ANwAAAAPAAAAZHJzL2Rvd25yZXYueG1sRI9Ba8JAFITvBf/D8oTe6q5WxcZsRFoKnlpMa8HbI/tM&#10;gtm3Ibs18d+7hYLHYWa+YdLNYBtxoc7XjjVMJwoEceFMzaWG76/3pxUIH5ANNo5Jw5U8bLLRQ4qJ&#10;cT3v6ZKHUkQI+wQ1VCG0iZS+qMiin7iWOHon11kMUXalNB32EW4bOVNqKS3WHBcqbOm1ouKc/1oN&#10;h4/T8WeuPss3u2h7NyjJ9kVq/TgetmsQgYZwD/+3d0bDcvEMf2fiEZDZ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5tj78QAAADcAAAADwAAAAAAAAAAAAAAAACXAgAAZHJzL2Rv&#10;d25yZXYueG1sUEsFBgAAAAAEAAQA9QAAAIgDAAAAAA==&#10;" filled="f" stroked="f">
                  <v:textbox>
                    <w:txbxContent>
                      <w:p w14:paraId="2B62D172" w14:textId="77777777" w:rsidR="0001239C" w:rsidRDefault="0001239C" w:rsidP="00147B0A">
                        <w:pPr>
                          <w:jc w:val="center"/>
                        </w:pPr>
                        <w:r>
                          <w:rPr>
                            <w:sz w:val="16"/>
                          </w:rPr>
                          <w:t>GTP-U</w:t>
                        </w:r>
                      </w:p>
                    </w:txbxContent>
                  </v:textbox>
                </v:shape>
                <v:shape id="Text Box 115" o:spid="_x0000_s1407" type="#_x0000_t202" style="position:absolute;left:2989083;top:80889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vubwwAA&#10;ANwAAAAPAAAAZHJzL2Rvd25yZXYueG1sRI9Pi8IwFMTvC36H8ARva+KiotUosiLsSVn/gbdH82yL&#10;zUtpou1+eyMseBxm5jfMfNnaUjyo9oVjDYO+AkGcOlNwpuF42HxOQPiAbLB0TBr+yMNy0fmYY2Jc&#10;w7/02IdMRAj7BDXkIVSJlD7NyaLvu4o4eldXWwxR1pk0NTYRbkv5pdRYWiw4LuRY0XdO6W1/txpO&#10;2+vlPFS7bG1HVeNaJdlOpda9bruagQjUhnf4v/1jNIxHQ3idiUdAL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AcvubwwAAANwAAAAPAAAAAAAAAAAAAAAAAJcCAABkcnMvZG93&#10;bnJldi54bWxQSwUGAAAAAAQABAD1AAAAhwMAAAAA&#10;" filled="f" stroked="f">
                  <v:textbox>
                    <w:txbxContent>
                      <w:p w14:paraId="55DB6EC1" w14:textId="77777777" w:rsidR="0001239C" w:rsidRDefault="0001239C" w:rsidP="00147B0A">
                        <w:pPr>
                          <w:jc w:val="center"/>
                        </w:pPr>
                        <w:r>
                          <w:rPr>
                            <w:sz w:val="16"/>
                          </w:rPr>
                          <w:t>GTP-U</w:t>
                        </w:r>
                      </w:p>
                    </w:txbxContent>
                  </v:textbox>
                </v:shape>
                <v:shape id="Text Box 116" o:spid="_x0000_s1408" type="#_x0000_t202" style="position:absolute;left:2585223;top:69840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Pl4AxAAA&#10;ANwAAAAPAAAAZHJzL2Rvd25yZXYueG1sRI9Ba8JAFITvBf/D8oTemt2WRmp0E8RS6EnRtoK3R/aZ&#10;hGbfhuzWpP/eFQSPw8x8wyyL0bbiTL1vHGt4ThQI4tKZhisN318fT28gfEA22DomDf/kocgnD0vM&#10;jBt4R+d9qESEsM9QQx1Cl0npy5os+sR1xNE7ud5iiLKvpOlxiHDbyhelZtJiw3Ghxo7WNZW/+z+r&#10;4WdzOh5e1bZ6t2k3uFFJtnOp9eN0XC1ABBrDPXxrfxoNszSF65l4BGR+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z5eAMQAAADcAAAADwAAAAAAAAAAAAAAAACXAgAAZHJzL2Rv&#10;d25yZXYueG1sUEsFBgAAAAAEAAQA9QAAAIgDAAAAAA==&#10;" filled="f" stroked="f">
                  <v:textbox>
                    <w:txbxContent>
                      <w:p w14:paraId="2C5FA02C" w14:textId="77777777" w:rsidR="0001239C" w:rsidRPr="0043339D" w:rsidRDefault="0001239C" w:rsidP="00147B0A">
                        <w:pPr>
                          <w:jc w:val="center"/>
                          <w:rPr>
                            <w:sz w:val="16"/>
                          </w:rPr>
                        </w:pPr>
                        <w:r w:rsidRPr="0043339D">
                          <w:rPr>
                            <w:sz w:val="16"/>
                          </w:rPr>
                          <w:t>Relay</w:t>
                        </w:r>
                      </w:p>
                    </w:txbxContent>
                  </v:textbox>
                </v:shape>
                <v:group id="Group 117" o:spid="_x0000_s1409" style="position:absolute;left:1913393;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4eEXLxAAAANwAAAAP&#10;AAAAAAAAAAAAAAAAAKkCAABkcnMvZG93bnJldi54bWxQSwUGAAAAAAQABAD6AAAAmgMAAAAA&#10;">
                  <v:shape id="AutoShape 118" o:spid="_x0000_s141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7biSsYAAADcAAAADwAAAGRycy9kb3ducmV2LnhtbESPT2vCQBTE74V+h+UJvdWNQrVEN2IL&#10;UsFDMQ09P7Mvf0j2bZrdauKn7wpCj8PM/IZZbwbTijP1rrasYDaNQBDnVtdcKsi+ds+vIJxH1tha&#10;JgUjOdgkjw9rjLW98JHOqS9FgLCLUUHlfRdL6fKKDLqp7YiDV9jeoA+yL6Xu8RLgppXzKFpIgzWH&#10;hQo7eq8ob9Jfo6B4u86/P/hwyNLtqRgbl+4+f0alnibDdgXC0+D/w/f2XitYvCzh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O24krGAAAA3AAAAA8AAAAAAAAA&#10;AAAAAAAAoQIAAGRycy9kb3ducmV2LnhtbFBLBQYAAAAABAAEAPkAAACUAwAAAAA=&#10;">
                    <v:stroke dashstyle="1 1" endcap="round"/>
                  </v:shape>
                  <v:shape id="Text Box 119" o:spid="_x0000_s141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P/GewAAA&#10;ANwAAAAPAAAAZHJzL2Rvd25yZXYueG1sRE/LisIwFN0P+A/hCrMbE2UUrUYRRZiVMvUB7i7NtS02&#10;N6WJtvP3ZiHM8nDei1VnK/GkxpeONQwHCgRx5kzJuYbTcfc1BeEDssHKMWn4Iw+rZe9jgYlxLf/S&#10;Mw25iCHsE9RQhFAnUvqsIIt+4GriyN1cYzFE2OTSNNjGcFvJkVITabHk2FBgTZuCsnv6sBrO+9v1&#10;8q0O+daO69Z1SrKdSa0/+916DiJQF/7Fb/eP0TAZx7XxTDwCcvk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P/GewAAAANwAAAAPAAAAAAAAAAAAAAAAAJcCAABkcnMvZG93bnJl&#10;di54bWxQSwUGAAAAAAQABAD1AAAAhAMAAAAA&#10;" filled="f" stroked="f">
                    <v:textbox>
                      <w:txbxContent>
                        <w:p w14:paraId="1F6E946B" w14:textId="77777777" w:rsidR="0001239C" w:rsidRDefault="0001239C" w:rsidP="00147B0A">
                          <w:pPr>
                            <w:jc w:val="center"/>
                          </w:pPr>
                          <w:r w:rsidRPr="0043339D">
                            <w:rPr>
                              <w:sz w:val="16"/>
                            </w:rPr>
                            <w:t>S1-U</w:t>
                          </w:r>
                        </w:p>
                      </w:txbxContent>
                    </v:textbox>
                  </v:shape>
                </v:group>
                <v:shape id="Text Box 120" o:spid="_x0000_s1412" type="#_x0000_t202" style="position:absolute;left:36488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83fDxgAA&#10;ANwAAAAPAAAAZHJzL2Rvd25yZXYueG1sRI9Pa8JAFMTvBb/D8oReim5aa9ToKqVQsbf6B70+ss8k&#10;mH2b7m5j/PZuodDjMDO/YRarztSiJecrywqehwkI4tzqigsFh/3HYArCB2SNtWVScCMPq2XvYYGZ&#10;tlfeUrsLhYgQ9hkqKENoMil9XpJBP7QNcfTO1hkMUbpCaofXCDe1fEmSVBqsOC6U2NB7Sfll92MU&#10;TF837cl/jr6OeXquZ+Fp0q6/nVKP/e5tDiJQF/7Df+2NVpCOZ/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83fDxgAAANwAAAAPAAAAAAAAAAAAAAAAAJcCAABkcnMv&#10;ZG93bnJldi54bWxQSwUGAAAAAAQABAD1AAAAigMAAAAA&#10;">
                  <v:textbox>
                    <w:txbxContent>
                      <w:p w14:paraId="79D87657" w14:textId="77777777" w:rsidR="0001239C" w:rsidRPr="0043339D" w:rsidRDefault="0001239C" w:rsidP="00147B0A">
                        <w:pPr>
                          <w:jc w:val="center"/>
                          <w:rPr>
                            <w:sz w:val="16"/>
                          </w:rPr>
                        </w:pPr>
                        <w:r w:rsidRPr="00D97E9C">
                          <w:rPr>
                            <w:sz w:val="16"/>
                          </w:rPr>
                          <w:t>UDP/IP</w:t>
                        </w:r>
                      </w:p>
                    </w:txbxContent>
                  </v:textbox>
                </v:shape>
                <v:shape id="Text Box 121" o:spid="_x0000_s1413" type="#_x0000_t202" style="position:absolute;left:36488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pRTjwwAA&#10;ANwAAAAPAAAAZHJzL2Rvd25yZXYueG1sRE/Pa8IwFL4P9j+EN9hFNN0mVbumIoJDb86JXh/Nsy1r&#10;Xrok1u6/Xw7Cjh/f73w5mFb05HxjWcHLJAFBXFrdcKXg+LUZz0H4gKyxtUwKfsnDsnh8yDHT9saf&#10;1B9CJWII+wwV1CF0mZS+rMmgn9iOOHIX6wyGCF0ltcNbDDetfE2SVBpsODbU2NG6pvL7cDUK5tNt&#10;f/a7t/2pTC/tIoxm/cePU+r5aVi9gwg0hH/x3b3VCtI0zo9n4hGQ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0pRTjwwAAANwAAAAPAAAAAAAAAAAAAAAAAJcCAABkcnMvZG93&#10;bnJldi54bWxQSwUGAAAAAAQABAD1AAAAhwMAAAAA&#10;">
                  <v:textbox>
                    <w:txbxContent>
                      <w:p w14:paraId="538E5304" w14:textId="77777777" w:rsidR="0001239C" w:rsidRPr="0043339D" w:rsidRDefault="0001239C" w:rsidP="00147B0A">
                        <w:pPr>
                          <w:jc w:val="center"/>
                          <w:rPr>
                            <w:sz w:val="16"/>
                          </w:rPr>
                        </w:pPr>
                        <w:r w:rsidRPr="00D97E9C">
                          <w:rPr>
                            <w:sz w:val="16"/>
                          </w:rPr>
                          <w:t>L2</w:t>
                        </w:r>
                      </w:p>
                    </w:txbxContent>
                  </v:textbox>
                </v:shape>
                <v:shape id="Text Box 123" o:spid="_x0000_s1414" type="#_x0000_t202" style="position:absolute;left:420383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6bF4xQAA&#10;ANwAAAAPAAAAZHJzL2Rvd25yZXYueG1sRI9Ba8JAFITvQv/D8gQvohttiTZ1lVJo0ZtV0esj+0yC&#10;2bfp7jbGf+8KhR6HmfmGWaw6U4uWnK8sK5iMExDEudUVFwoO+8/RHIQPyBpry6TgRh5Wy6feAjNt&#10;r/xN7S4UIkLYZ6igDKHJpPR5SQb92DbE0TtbZzBE6QqpHV4j3NRymiSpNFhxXCixoY+S8svu1yiY&#10;v6zbk988b495eq5fw3DWfv04pQb97v0NRKAu/If/2mutIE0n8DgTj4Bc3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psXjFAAAA3AAAAA8AAAAAAAAAAAAAAAAAlwIAAGRycy9k&#10;b3ducmV2LnhtbFBLBQYAAAAABAAEAPUAAACJAwAAAAA=&#10;">
                  <v:textbox>
                    <w:txbxContent>
                      <w:p w14:paraId="0B159829" w14:textId="77777777" w:rsidR="0001239C" w:rsidRPr="0043339D" w:rsidRDefault="0001239C" w:rsidP="00147B0A">
                        <w:pPr>
                          <w:jc w:val="center"/>
                          <w:rPr>
                            <w:sz w:val="16"/>
                          </w:rPr>
                        </w:pPr>
                        <w:r w:rsidRPr="0043339D">
                          <w:rPr>
                            <w:sz w:val="16"/>
                          </w:rPr>
                          <w:t>L2</w:t>
                        </w:r>
                      </w:p>
                    </w:txbxContent>
                  </v:textbox>
                </v:shape>
                <v:shape id="Text Box 124" o:spid="_x0000_s1415" type="#_x0000_t202" style="position:absolute;left:420383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Oy8PxQAA&#10;ANwAAAAPAAAAZHJzL2Rvd25yZXYueG1sRI9Ba8JAFITvQv/D8oReRDe1JdrUVUrBojerotdH9pkE&#10;s2/T3TXGf+8KhR6HmfmGmS06U4uWnK8sK3gZJSCIc6srLhTsd8vhFIQPyBpry6TgRh4W86feDDNt&#10;r/xD7TYUIkLYZ6igDKHJpPR5SQb9yDbE0TtZZzBE6QqpHV4j3NRynCSpNFhxXCixoa+S8vP2YhRM&#10;31bt0a9fN4c8PdXvYTBpv3+dUs/97vMDRKAu/If/2iutIE3H8DgTj4Cc3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7Lw/FAAAA3AAAAA8AAAAAAAAAAAAAAAAAlwIAAGRycy9k&#10;b3ducmV2LnhtbFBLBQYAAAAABAAEAPUAAACJAwAAAAA=&#10;">
                  <v:textbox>
                    <w:txbxContent>
                      <w:p w14:paraId="4816565E" w14:textId="77777777" w:rsidR="0001239C" w:rsidRPr="0043339D" w:rsidRDefault="0001239C" w:rsidP="00147B0A">
                        <w:pPr>
                          <w:jc w:val="center"/>
                          <w:rPr>
                            <w:sz w:val="16"/>
                          </w:rPr>
                        </w:pPr>
                        <w:r w:rsidRPr="0043339D">
                          <w:rPr>
                            <w:sz w:val="16"/>
                          </w:rPr>
                          <w:t>L1</w:t>
                        </w:r>
                      </w:p>
                    </w:txbxContent>
                  </v:textbox>
                </v:shape>
                <v:shape id="Text Box 125" o:spid="_x0000_s1416" type="#_x0000_t202" style="position:absolute;left:36488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d4qUxQAA&#10;ANwAAAAPAAAAZHJzL2Rvd25yZXYueG1sRI9Ba8JAFITvBf/D8gq9FN1YJdXoKqXQYm+ail4f2WcS&#10;mn2b7m5j/PduQfA4zMw3zHLdm0Z05HxtWcF4lIAgLqyuuVSw//4YzkD4gKyxsUwKLuRhvRo8LDHT&#10;9sw76vJQighhn6GCKoQ2k9IXFRn0I9sSR+9kncEQpSuldniOcNPIlyRJpcGa40KFLb1XVPzkf0bB&#10;bLrpjv5rsj0U6amZh+fX7vPXKfX02L8tQATqwz18a2+0gjSdwP+ZeATk6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R3ipTFAAAA3AAAAA8AAAAAAAAAAAAAAAAAlwIAAGRycy9k&#10;b3ducmV2LnhtbFBLBQYAAAAABAAEAPUAAACJAwAAAAA=&#10;">
                  <v:textbox>
                    <w:txbxContent>
                      <w:p w14:paraId="34ED2F8A" w14:textId="77777777" w:rsidR="0001239C" w:rsidRPr="0043339D" w:rsidRDefault="0001239C" w:rsidP="00147B0A">
                        <w:pPr>
                          <w:jc w:val="center"/>
                          <w:rPr>
                            <w:sz w:val="16"/>
                          </w:rPr>
                        </w:pPr>
                        <w:r w:rsidRPr="0043339D">
                          <w:rPr>
                            <w:sz w:val="16"/>
                          </w:rPr>
                          <w:t>L1</w:t>
                        </w:r>
                      </w:p>
                    </w:txbxContent>
                  </v:textbox>
                </v:shape>
                <v:group id="Group 126" o:spid="_x0000_s1417" style="position:absolute;left:3272928;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Yq0msUAAADcAAAA&#10;DwAAAAAAAAAAAAAAAACpAgAAZHJzL2Rvd25yZXYueG1sUEsFBgAAAAAEAAQA+gAAAJsDAAAAAA==&#10;">
                  <v:shape id="AutoShape 127" o:spid="_x0000_s1418"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kQTG8UAAADcAAAADwAAAGRycy9kb3ducmV2LnhtbESPT2vCQBTE7wW/w/IEb3WjYCjRVVSQ&#10;Ch5Ko3h+Zl/+YPZtzG418dN3CwWPw8z8hlmsOlOLO7WusqxgMo5AEGdWV1woOB137x8gnEfWWFsm&#10;BT05WC0HbwtMtH3wN91TX4gAYZeggtL7JpHSZSUZdGPbEAcvt61BH2RbSN3iI8BNLadRFEuDFYeF&#10;EhvalpRd0x+jIN88p+dPPhxO6fqS91eX7r5uvVKjYbeeg/DU+Vf4v73XCuJ4Bn9nwhGQy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kQTG8UAAADcAAAADwAAAAAAAAAA&#10;AAAAAAChAgAAZHJzL2Rvd25yZXYueG1sUEsFBgAAAAAEAAQA+QAAAJMDAAAAAA==&#10;">
                    <v:stroke dashstyle="1 1" endcap="round"/>
                  </v:shape>
                  <v:shape id="Text Box 128" o:spid="_x0000_s141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rKxAAA&#10;ANwAAAAPAAAAZHJzL2Rvd25yZXYueG1sRI/NasMwEITvhbyD2EBvtZSSmsSJEkJLoKeWOj+Q22Jt&#10;bBNrZSzVdt++KhRyHGbmG2a9HW0jeup87VjDLFEgiAtnai41HA/7pwUIH5ANNo5Jww952G4mD2vM&#10;jBv4i/o8lCJC2GeooQqhzaT0RUUWfeJa4uhdXWcxRNmV0nQ4RLht5LNSqbRYc1yosKXXiopb/m01&#10;nD6ul/NcfZZv9qUd3Kgk26XU+nE67lYgAo3hHv5vvxsNaZrC35l4BOTm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YAKysQAAADcAAAADwAAAAAAAAAAAAAAAACXAgAAZHJzL2Rv&#10;d25yZXYueG1sUEsFBgAAAAAEAAQA9QAAAIgDAAAAAA==&#10;" filled="f" stroked="f">
                    <v:textbox>
                      <w:txbxContent>
                        <w:p w14:paraId="2A2F0173" w14:textId="77777777" w:rsidR="0001239C" w:rsidRDefault="0001239C" w:rsidP="00147B0A">
                          <w:pPr>
                            <w:jc w:val="center"/>
                          </w:pPr>
                          <w:r>
                            <w:rPr>
                              <w:sz w:val="16"/>
                            </w:rPr>
                            <w:t>S5</w:t>
                          </w:r>
                        </w:p>
                      </w:txbxContent>
                    </v:textbox>
                  </v:shape>
                </v:group>
                <v:shape id="Text Box 129" o:spid="_x0000_s1420" type="#_x0000_t202" style="position:absolute;left:3752988;top:1933477;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P+gwwAA&#10;ANwAAAAPAAAAZHJzL2Rvd25yZXYueG1sRI/RisIwFETfhf2HcBd8kTXdRdu1GsUVFF+rfsC1ubZl&#10;m5vSRFv/3giCj8PMnGEWq97U4katqywr+B5HIIhzqysuFJyO269fEM4ja6wtk4I7OVgtPwYLTLXt&#10;OKPbwRciQNilqKD0vkmldHlJBt3YNsTBu9jWoA+yLaRusQtwU8ufKIqlwYrDQokNbUrK/w9Xo+Cy&#10;70bTWXfe+VOSTeI/rJKzvSs1/OzXcxCeev8Ov9p7rSCOE3ieCUdAL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AP+gwwAAANwAAAAPAAAAAAAAAAAAAAAAAJcCAABkcnMvZG93&#10;bnJldi54bWxQSwUGAAAAAAQABAD1AAAAhwMAAAAA&#10;" stroked="f">
                  <v:textbox>
                    <w:txbxContent>
                      <w:p w14:paraId="7E228593" w14:textId="77777777" w:rsidR="0001239C" w:rsidRDefault="0001239C" w:rsidP="00147B0A">
                        <w:pPr>
                          <w:jc w:val="center"/>
                        </w:pPr>
                        <w:r>
                          <w:t>PDN GW</w:t>
                        </w:r>
                      </w:p>
                    </w:txbxContent>
                  </v:textbox>
                </v:shape>
                <v:shape id="Text Box 136" o:spid="_x0000_s1421" type="#_x0000_t202" style="position:absolute;left:5010288;top:246121;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ISW0wgAA&#10;ANwAAAAPAAAAZHJzL2Rvd25yZXYueG1sRE/LasJAFN0L/YfhFtzppEJjSB2ltFZdCUYXXd5mbh40&#10;cydkxiT+vbMQXB7Oe7UZTSN66lxtWcHbPAJBnFtdc6ngcv6ZJSCcR9bYWCYFN3KwWb9MVphqO/CJ&#10;+syXIoSwS1FB5X2bSunyigy6uW2JA1fYzqAPsCul7nAI4aaRiyiKpcGaQ0OFLX1VlP9nV6PguHfJ&#10;33Lb/+6yi/0+DssC3xeFUtPX8fMDhKfRP8UP90EriOOwNpwJR0Cu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hJbTCAAAA3AAAAA8AAAAAAAAAAAAAAAAAlwIAAGRycy9kb3du&#10;cmV2LnhtbFBLBQYAAAAABAAEAPUAAACGAwAAAAA=&#10;">
                  <v:stroke dashstyle="dash"/>
                  <v:textbox>
                    <w:txbxContent>
                      <w:p w14:paraId="6AB45E29" w14:textId="77777777" w:rsidR="0001239C" w:rsidRDefault="0001239C" w:rsidP="00147B0A">
                        <w:pPr>
                          <w:jc w:val="center"/>
                        </w:pPr>
                        <w:r w:rsidRPr="0043339D">
                          <w:rPr>
                            <w:sz w:val="16"/>
                          </w:rPr>
                          <w:t>EMSDP</w:t>
                        </w:r>
                      </w:p>
                    </w:txbxContent>
                  </v:textbox>
                </v:shape>
                <v:shape id="Text Box 137" o:spid="_x0000_s1422" type="#_x0000_t202" style="position:absolute;left:3648848;top:733064;width:549910;height:2554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71+xQAA&#10;ANwAAAAPAAAAZHJzL2Rvd25yZXYueG1sRI9Ba8JAFITvBf/D8gQvRTe1kmrqKiK06M1a0esj+0xC&#10;s2/T3W2M/94VhB6HmfmGmS87U4uWnK8sK3gZJSCIc6srLhQcvj+GUxA+IGusLZOCK3lYLnpPc8y0&#10;vfAXtftQiAhhn6GCMoQmk9LnJRn0I9sQR+9sncEQpSukdniJcFPLcZKk0mDFcaHEhtYl5T/7P6Ng&#10;Otm0J7993R3z9FzPwvNb+/nrlBr0u9U7iEBd+A8/2hutIE1n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WfvX7FAAAA3AAAAA8AAAAAAAAAAAAAAAAAlwIAAGRycy9k&#10;b3ducmV2LnhtbFBLBQYAAAAABAAEAPUAAACJAwAAAAA=&#10;">
                  <v:textbox>
                    <w:txbxContent>
                      <w:p w14:paraId="56AA27C0" w14:textId="77777777" w:rsidR="0001239C" w:rsidRPr="0043339D" w:rsidRDefault="0001239C" w:rsidP="00147B0A">
                        <w:pPr>
                          <w:jc w:val="center"/>
                          <w:rPr>
                            <w:sz w:val="16"/>
                          </w:rPr>
                        </w:pPr>
                        <w:r>
                          <w:rPr>
                            <w:sz w:val="16"/>
                          </w:rPr>
                          <w:t>GTP-U</w:t>
                        </w:r>
                      </w:p>
                    </w:txbxContent>
                  </v:textbox>
                </v:shape>
                <v:shape id="Text Box 139" o:spid="_x0000_s1423" type="#_x0000_t202" style="position:absolute;left:4998858;top:12489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fII+wwAA&#10;ANwAAAAPAAAAZHJzL2Rvd25yZXYueG1sRE/LagIxFN0L/YdwC26kZmrLqONEKQWL3bVWdHuZ3Hng&#10;5GaaxHH6981CcHk473wzmFb05HxjWcHzNAFBXFjdcKXg8LN9WoDwAVlja5kU/JGHzfphlGOm7ZW/&#10;qd+HSsQQ9hkqqEPoMil9UZNBP7UdceRK6wyGCF0ltcNrDDetnCVJKg02HBtq7Oi9puK8vxgFi9dd&#10;f/KfL1/HIi3bZZjM+49fp9T4cXhbgQg0hLv45t5pBek8zo9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fII+wwAAANwAAAAPAAAAAAAAAAAAAAAAAJcCAABkcnMvZG93&#10;bnJldi54bWxQSwUGAAAAAAQABAD1AAAAhwMAAAAA&#10;">
                  <v:textbox>
                    <w:txbxContent>
                      <w:p w14:paraId="6D22934A" w14:textId="77777777" w:rsidR="0001239C" w:rsidRPr="0043339D" w:rsidRDefault="0001239C" w:rsidP="00147B0A">
                        <w:pPr>
                          <w:jc w:val="center"/>
                          <w:rPr>
                            <w:sz w:val="16"/>
                          </w:rPr>
                        </w:pPr>
                        <w:r>
                          <w:rPr>
                            <w:sz w:val="16"/>
                          </w:rPr>
                          <w:t>L2</w:t>
                        </w:r>
                      </w:p>
                    </w:txbxContent>
                  </v:textbox>
                </v:shape>
                <v:shape id="Text Box 140" o:spid="_x0000_s1424" type="#_x0000_t202" style="position:absolute;left:4998858;top:150421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MCelxgAA&#10;ANwAAAAPAAAAZHJzL2Rvd25yZXYueG1sRI9Pa8JAFMTvQr/D8gpepG78Q7Spq4ig6K21pb0+ss8k&#10;NPs23V1j/PauIPQ4zMxvmMWqM7VoyfnKsoLRMAFBnFtdcaHg63P7MgfhA7LG2jIpuJKH1fKpt8BM&#10;2wt/UHsMhYgQ9hkqKENoMil9XpJBP7QNcfRO1hkMUbpCaoeXCDe1HCdJKg1WHBdKbGhTUv57PBsF&#10;8+m+/fGHyft3np7q1zCYtbs/p1T/uVu/gQjUhf/wo73XCtLZCO5n4h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eMCelxgAAANwAAAAPAAAAAAAAAAAAAAAAAJcCAABkcnMv&#10;ZG93bnJldi54bWxQSwUGAAAAAAQABAD1AAAAigMAAAAA&#10;">
                  <v:textbox>
                    <w:txbxContent>
                      <w:p w14:paraId="6657ACCF" w14:textId="77777777" w:rsidR="0001239C" w:rsidRPr="0043339D" w:rsidRDefault="0001239C" w:rsidP="00147B0A">
                        <w:pPr>
                          <w:jc w:val="center"/>
                          <w:rPr>
                            <w:sz w:val="16"/>
                          </w:rPr>
                        </w:pPr>
                        <w:r w:rsidRPr="0043339D">
                          <w:rPr>
                            <w:sz w:val="16"/>
                          </w:rPr>
                          <w:t>L1</w:t>
                        </w:r>
                      </w:p>
                    </w:txbxContent>
                  </v:textbox>
                </v:shape>
                <v:shape id="Text Box 141" o:spid="_x0000_s1425" type="#_x0000_t202" style="position:absolute;left:5010288;top:193982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rsrlwwAA&#10;ANwAAAAPAAAAZHJzL2Rvd25yZXYueG1sRI/RisIwFETfhf2HcBd8EU1XtNVqlFXYxdeqH3Btrm2x&#10;uSlNtPXvN8KCj8PMnGHW297U4kGtqywr+JpEIIhzqysuFJxPP+MFCOeRNdaWScGTHGw3H4M1ptp2&#10;nNHj6AsRIOxSVFB636RSurwkg25iG+LgXW1r0AfZFlK32AW4qeU0imJpsOKwUGJD+5Ly2/FuFFwP&#10;3Wi+7C6//pxks3iHVXKxT6WGn/33CoSn3r/D/+2DVhAnU3idCUdAb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rsrlwwAAANwAAAAPAAAAAAAAAAAAAAAAAJcCAABkcnMvZG93&#10;bnJldi54bWxQSwUGAAAAAAQABAD1AAAAhwMAAAAA&#10;" stroked="f">
                  <v:textbox>
                    <w:txbxContent>
                      <w:p w14:paraId="683D6588" w14:textId="77777777" w:rsidR="0001239C" w:rsidRDefault="0001239C" w:rsidP="00147B0A">
                        <w:pPr>
                          <w:jc w:val="center"/>
                        </w:pPr>
                        <w:r>
                          <w:t>HSE</w:t>
                        </w:r>
                      </w:p>
                    </w:txbxContent>
                  </v:textbox>
                </v:shape>
                <v:group id="Group 142" o:spid="_x0000_s1426" style="position:absolute;left:4616588;top:39211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jurozxQAAANwAAAAPAAAAZHJzL2Rvd25yZXYueG1sRI9Bi8IwFITvwv6H8IS9&#10;adoVdalGEXGXPYigLoi3R/Nsi81LaWJb/70RBI/DzHzDzJedKUVDtSssK4iHEQji1OqCMwX/x5/B&#10;NwjnkTWWlknBnRwsFx+9OSbatryn5uAzESDsElSQe18lUro0J4NuaCvi4F1sbdAHWWdS19gGuCnl&#10;VxRNpMGCw0KOFa1zSq+Hm1Hw22K7GsWbZnu9rO/n43h32sak1Ge/W81AeOr8O/xq/2kFk+kI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I7q6M8UAAADcAAAA&#10;DwAAAAAAAAAAAAAAAACpAgAAZHJzL2Rvd25yZXYueG1sUEsFBgAAAAAEAAQA+gAAAJsDAAAAAA==&#10;">
                  <v:shape id="AutoShape 143" o:spid="_x0000_s1427"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NEgXcYAAADcAAAADwAAAGRycy9kb3ducmV2LnhtbESPT2vCQBTE74V+h+UJvdWNUrREN2IL&#10;UsFDMQ09P7Mvf0j2bZrdauKn7wpCj8PM/IZZbwbTijP1rrasYDaNQBDnVtdcKsi+ds+vIJxH1tha&#10;JgUjOdgkjw9rjLW98JHOqS9FgLCLUUHlfRdL6fKKDLqp7YiDV9jeoA+yL6Xu8RLgppXzKFpIgzWH&#10;hQo7eq8ob9Jfo6B4u86/P/hwyNLtqRgbl+4+f0alnibDdgXC0+D/w/f2XitYLF/g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RIF3GAAAA3AAAAA8AAAAAAAAA&#10;AAAAAAAAoQIAAGRycy9kb3ducmV2LnhtbFBLBQYAAAAABAAEAPkAAACUAwAAAAA=&#10;">
                    <v:stroke dashstyle="1 1" endcap="round"/>
                  </v:shape>
                  <v:shape id="Text Box 144" o:spid="_x0000_s1428"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wJgxAAA&#10;ANwAAAAPAAAAZHJzL2Rvd25yZXYueG1sRI9Ba8JAFITvgv9heUJvdVep1sZsRFoKnipNa8HbI/tM&#10;gtm3Ibs18d93hYLHYWa+YdLNYBtxoc7XjjXMpgoEceFMzaWG76/3xxUIH5ANNo5Jw5U8bLLxKMXE&#10;uJ4/6ZKHUkQI+wQ1VCG0iZS+qMiin7qWOHon11kMUXalNB32EW4bOVdqKS3WHBcqbOm1ouKc/1oN&#10;h4/T8edJ7cs3u2h7NyjJ9kVq/TAZtmsQgYZwD/+3d0bD8nkBtzPxCMjs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ZIsCYMQAAADcAAAADwAAAAAAAAAAAAAAAACXAgAAZHJzL2Rv&#10;d25yZXYueG1sUEsFBgAAAAAEAAQA9QAAAIgDAAAAAA==&#10;" filled="f" stroked="f">
                    <v:textbox>
                      <w:txbxContent>
                        <w:p w14:paraId="7002ACC4" w14:textId="77777777" w:rsidR="0001239C" w:rsidRDefault="0001239C" w:rsidP="00147B0A">
                          <w:pPr>
                            <w:jc w:val="center"/>
                          </w:pPr>
                          <w:r>
                            <w:rPr>
                              <w:sz w:val="16"/>
                            </w:rPr>
                            <w:t>SGi</w:t>
                          </w:r>
                        </w:p>
                      </w:txbxContent>
                    </v:textbox>
                  </v:shape>
                </v:group>
                <v:shape id="AutoShape 145" o:spid="_x0000_s1429" type="#_x0000_t32" style="position:absolute;left:711338;top:162867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mEBNMYAAADcAAAADwAAAGRycy9kb3ducmV2LnhtbESPT2sCMRTE74V+h/AKvRTNWnCV1Sjb&#10;glALHvx3f25eN6Gbl+0m6vrtm0LB4zAzv2Hmy9414kJdsJ4VjIYZCOLKa8u1gsN+NZiCCBFZY+OZ&#10;FNwowHLx+DDHQvsrb+myi7VIEA4FKjAxtoWUoTLkMAx9S5y8L985jEl2tdQdXhPcNfI1y3Lp0HJa&#10;MNjSu6Hqe3d2Cjbr0Vt5Mnb9uf2xm/GqbM71y1Gp56e+nIGI1Md7+L/9oRXkkxz+zqQjIB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JhATTGAAAA3AAAAA8AAAAAAAAA&#10;AAAAAAAAoQIAAGRycy9kb3ducmV2LnhtbFBLBQYAAAAABAAEAPkAAACUAwAAAAA=&#10;"/>
                <v:shape id="AutoShape 146" o:spid="_x0000_s1430" type="#_x0000_t32" style="position:absolute;left:711338;top:136578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S2kr8UAAADcAAAADwAAAGRycy9kb3ducmV2LnhtbESPT2sCMRTE74V+h/AKvRTNWqjK1ihb&#10;QaiCB//dn5vXTejmZd1EXb+9EQo9DjPzG2Yy61wtLtQG61nBoJ+BIC69tlwp2O8WvTGIEJE11p5J&#10;wY0CzKbPTxPMtb/yhi7bWIkE4ZCjAhNjk0sZSkMOQ983xMn78a3DmGRbSd3iNcFdLd+zbCgdWk4L&#10;BhuaGyp/t2enYL0cfBVHY5erzcmuPxZFfa7eDkq9vnTFJ4hIXfwP/7W/tYLhaAS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S2kr8UAAADcAAAADwAAAAAAAAAA&#10;AAAAAAChAgAAZHJzL2Rvd25yZXYueG1sUEsFBgAAAAAEAAQA+QAAAJMDAAAAAA==&#10;"/>
                <v:shape id="AutoShape 147" o:spid="_x0000_s1431" type="#_x0000_t32" style="position:absolute;left:724038;top:111686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LIw3cIAAADcAAAADwAAAGRycy9kb3ducmV2LnhtbERPy2oCMRTdC/2HcIVuRDMWamU0ylQQ&#10;asGFr/11cp0EJzfjJOr075tFocvDec+XnavFg9pgPSsYjzIQxKXXlisFx8N6OAURIrLG2jMp+KEA&#10;y8VLb4659k/e0WMfK5FCOOSowMTY5FKG0pDDMPINceIuvnUYE2wrqVt8pnBXy7csm0iHllODwYZW&#10;hsrr/u4UbDfjz+Js7OZ7d7Pb93VR36vBSanXflfMQETq4r/4z/2lFUw+0tp0Jh0Bufg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LIw3cIAAADcAAAADwAAAAAAAAAAAAAA&#10;AAChAgAAZHJzL2Rvd25yZXYueG1sUEsFBgAAAAAEAAQA+QAAAJADAAAAAA==&#10;"/>
                <v:shape id="AutoShape 148" o:spid="_x0000_s1432" type="#_x0000_t32" style="position:absolute;left:711338;top:867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6VRsYAAADcAAAADwAAAGRycy9kb3ducmV2LnhtbESPQWsCMRSE7wX/Q3iCl1KzCtV2a5RV&#10;EKrgQW3vr5vXTXDzsm6ibv+9KRR6HGbmG2a26FwtrtQG61nBaJiBIC69tlwp+Diun15AhIissfZM&#10;Cn4owGLee5hhrv2N93Q9xEokCIccFZgYm1zKUBpyGIa+IU7et28dxiTbSuoWbwnuajnOsol0aDkt&#10;GGxoZag8HS5OwW4zWhZfxm62+7PdPa+L+lI9fio16HfFG4hIXfwP/7XftYLJ9BV+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P+lUbGAAAA3AAAAA8AAAAAAAAA&#10;AAAAAAAAoQIAAGRycy9kb3ducmV2LnhtbFBLBQYAAAAABAAEAPkAAACUAwAAAAA=&#10;"/>
                <v:shape id="AutoShape 149" o:spid="_x0000_s1433" type="#_x0000_t32" style="position:absolute;left:724038;top:595532;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FM/MIAAADcAAAADwAAAGRycy9kb3ducmV2LnhtbERPTWsCMRC9C/6HMIIX0axCRVajrAWh&#10;Fjxo633cjJvgZrJuom7/fXMo9Ph436tN52rxpDZYzwqmkwwEcem15UrB99duvAARIrLG2jMp+KEA&#10;m3W/t8Jc+xcf6XmKlUghHHJUYGJscilDachhmPiGOHFX3zqMCbaV1C2+Urir5SzL5tKh5dRgsKF3&#10;Q+Xt9HAKDvvptrgYu/883u3hbVfUj2p0Vmo46IoliEhd/Bf/uT+0gvkizU9n0hGQ6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xFM/MIAAADcAAAADwAAAAAAAAAAAAAA&#10;AAChAgAAZHJzL2Rvd25yZXYueG1sUEsFBgAAAAAEAAQA+QAAAJADAAAAAA==&#10;"/>
                <v:shape id="AutoShape 150" o:spid="_x0000_s1434" type="#_x0000_t32" style="position:absolute;left:2062618;top:1629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F3pZ8UAAADcAAAADwAAAGRycy9kb3ducmV2LnhtbESPQWsCMRSE7wX/Q3hCL0WzW6jIapS1&#10;INSCB229PzfPTXDzsm6ibv99Uyh4HGbmG2a+7F0jbtQF61lBPs5AEFdeW64VfH+tR1MQISJrbDyT&#10;gh8KsFwMnuZYaH/nHd32sRYJwqFABSbGtpAyVIYchrFviZN38p3DmGRXS93hPcFdI1+zbCIdWk4L&#10;Blt6N1Sd91enYLvJV+XR2M3n7mK3b+uyudYvB6Weh305AxGpj4/wf/tDK5hMc/g7k46AXPw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F3pZ8UAAADcAAAADwAAAAAAAAAA&#10;AAAAAAChAgAAZHJzL2Rvd25yZXYueG1sUEsFBgAAAAAEAAQA+QAAAJMDAAAAAA==&#10;"/>
                <v:shape id="AutoShape 151" o:spid="_x0000_s1435" type="#_x0000_t32" style="position:absolute;left:2062618;top:136642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I93EMUAAADcAAAADwAAAGRycy9kb3ducmV2LnhtbESPQWsCMRSE74L/IbxCL1KzCopsjbIK&#10;QhU8qO39dfO6Cd28rJuo6783hYLHYWa+YebLztXiSm2wnhWMhhkI4tJry5WCz9PmbQYiRGSNtWdS&#10;cKcAy0W/N8dc+xsf6HqMlUgQDjkqMDE2uZShNOQwDH1DnLwf3zqMSbaV1C3eEtzVcpxlU+nQclow&#10;2NDaUPl7vDgF++1oVXwbu90dznY/2RT1pRp8KfX60hXvICJ18Rn+b39oBdPZGP7OpCMgFw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I93EMUAAADcAAAADwAAAAAAAAAA&#10;AAAAAAChAgAAZHJzL2Rvd25yZXYueG1sUEsFBgAAAAAEAAQA+QAAAJMDAAAAAA==&#10;"/>
                <v:shape id="AutoShape 152" o:spid="_x0000_s1436" type="#_x0000_t32" style="position:absolute;left:2075318;top:111750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8PSi8YAAADcAAAADwAAAGRycy9kb3ducmV2LnhtbESPQWsCMRSE7wX/Q3hCL6VmtSiyNcpW&#10;EKrgwW17f928bkI3L9tN1O2/N4LgcZiZb5jFqneNOFEXrGcF41EGgrjy2nKt4PNj8zwHESKyxsYz&#10;KfinAKvl4GGBufZnPtCpjLVIEA45KjAxtrmUoTLkMIx8S5y8H985jEl2tdQdnhPcNXKSZTPp0HJa&#10;MNjS2lD1Wx6dgv12/FZ8G7vdHf7sfropmmP99KXU47AvXkFE6uM9fGu/awWz+Qt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fD0ovGAAAA3AAAAA8AAAAAAAAA&#10;AAAAAAAAoQIAAGRycy9kb3ducmV2LnhtbFBLBQYAAAAABAAEAPkAAACUAwAAAAA=&#10;"/>
                <v:shape id="AutoShape 153" o:spid="_x0000_s1437" type="#_x0000_t32" style="position:absolute;left:2062618;top:867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CpK/8YAAADcAAAADwAAAGRycy9kb3ducmV2LnhtbESPQWsCMRSE7wX/Q3hCL6VmlSqyNcpW&#10;EKrgwW17f928bkI3L9tN1O2/N4LgcZiZb5jFqneNOFEXrGcF41EGgrjy2nKt4PNj8zwHESKyxsYz&#10;KfinAKvl4GGBufZnPtCpjLVIEA45KjAxtrmUoTLkMIx8S5y8H985jEl2tdQdnhPcNXKSZTPp0HJa&#10;MNjS2lD1Wx6dgv12/FZ8G7vdHf7sfropmmP99KXU47AvXkFE6uM9fGu/awWz+Qt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gqSv/GAAAA3AAAAA8AAAAAAAAA&#10;AAAAAAAAoQIAAGRycy9kb3ducmV2LnhtbFBLBQYAAAAABAAEAPkAAACUAwAAAAA=&#10;"/>
                <v:shape id="AutoShape 154" o:spid="_x0000_s1438" type="#_x0000_t32" style="position:absolute;left:3409453;top:1629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2bvZMUAAADcAAAADwAAAGRycy9kb3ducmV2LnhtbESPQWsCMRSE74L/ITyhF6lZBUW2RlkF&#10;QQsetHp/3bxugpuXdRN1+++bQqHHYWa+YRarztXiQW2wnhWMRxkI4tJry5WC88f2dQ4iRGSNtWdS&#10;8E0BVst+b4G59k8+0uMUK5EgHHJUYGJscilDachhGPmGOHlfvnUYk2wrqVt8Jrir5STLZtKh5bRg&#10;sKGNofJ6ujsFh/14XXwau38/3uxhui3qezW8KPUy6Io3EJG6+B/+a++0gtl8Cr9n0hGQyx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2bvZMUAAADcAAAADwAAAAAAAAAA&#10;AAAAAAChAgAAZHJzL2Rvd25yZXYueG1sUEsFBgAAAAAEAAQA+QAAAJMDAAAAAA==&#10;"/>
                <v:shape id="AutoShape 155" o:spid="_x0000_s1439" type="#_x0000_t32" style="position:absolute;left:3409453;top:136705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7RxE8UAAADcAAAADwAAAGRycy9kb3ducmV2LnhtbESPQWsCMRSE74X+h/AKvRTNWugiq1G2&#10;BaEKHrT1/tw8N8HNy3YTdf33jSB4HGbmG2Y6710jztQF61nBaJiBIK68tlwr+P1ZDMYgQkTW2Hgm&#10;BVcKMJ89P02x0P7CGzpvYy0ShEOBCkyMbSFlqAw5DEPfEifv4DuHMcmulrrDS4K7Rr5nWS4dWk4L&#10;Blv6MlQdtyenYL0cfZZ7Y5erzZ9dfyzK5lS/7ZR6fenLCYhIfXyE7+1vrSAf53A7k46AnP0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7RxE8UAAADcAAAADwAAAAAAAAAA&#10;AAAAAAChAgAAZHJzL2Rvd25yZXYueG1sUEsFBgAAAAAEAAQA+QAAAJMDAAAAAA==&#10;"/>
                <v:shape id="AutoShape 156" o:spid="_x0000_s1440" type="#_x0000_t32" style="position:absolute;left:3421518;top:111623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jUiMYAAADcAAAADwAAAGRycy9kb3ducmV2LnhtbESPQWsCMRSE74X+h/AKvRTNWqjKapRt&#10;QaiCB1e9Pzevm9DNy3YTdfvvTaHgcZiZb5j5sneNuFAXrGcFo2EGgrjy2nKt4LBfDaYgQkTW2Hgm&#10;Bb8UYLl4fJhjrv2Vd3QpYy0ShEOOCkyMbS5lqAw5DEPfEifvy3cOY5JdLXWH1wR3jXzNsrF0aDkt&#10;GGzpw1D1XZ6dgu169F6cjF1vdj92+7YqmnP9clTq+akvZiAi9fEe/m9/agXj6QT+zq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j41IjGAAAA3AAAAA8AAAAAAAAA&#10;AAAAAAAAoQIAAGRycy9kb3ducmV2LnhtbFBLBQYAAAAABAAEAPkAAACUAwAAAAA=&#10;"/>
                <v:shape id="AutoShape 157" o:spid="_x0000_s1441" type="#_x0000_t32" style="position:absolute;left:3409453;top:86858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WdA+sIAAADcAAAADwAAAGRycy9kb3ducmV2LnhtbERPTWsCMRC9C/6HMIIX0axCRVajrAWh&#10;Fjxo633cjJvgZrJuom7/fXMo9Ph436tN52rxpDZYzwqmkwwEcem15UrB99duvAARIrLG2jMp+KEA&#10;m3W/t8Jc+xcf6XmKlUghHHJUYGJscilDachhmPiGOHFX3zqMCbaV1C2+Urir5SzL5tKh5dRgsKF3&#10;Q+Xt9HAKDvvptrgYu/883u3hbVfUj2p0Vmo46IoliEhd/Bf/uT+0gvkirU1n0hGQ6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WdA+sIAAADcAAAADwAAAAAAAAAAAAAA&#10;AAChAgAAZHJzL2Rvd25yZXYueG1sUEsFBgAAAAAEAAQA+QAAAJADAAAAAA==&#10;"/>
                <v:shape id="AutoShape 158" o:spid="_x0000_s1442" type="#_x0000_t32" style="position:absolute;left:4748668;top:162804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ivlYcUAAADcAAAADwAAAGRycy9kb3ducmV2LnhtbESPT2sCMRTE74V+h/AKvRTNWqjo1ihb&#10;QaiCB//dn5vXTejmZd1EXb+9EQo9DjPzG2Yy61wtLtQG61nBoJ+BIC69tlwp2O8WvRGIEJE11p5J&#10;wY0CzKbPTxPMtb/yhi7bWIkE4ZCjAhNjk0sZSkMOQ983xMn78a3DmGRbSd3iNcFdLd+zbCgdWk4L&#10;BhuaGyp/t2enYL0cfBVHY5erzcmuPxZFfa7eDkq9vnTFJ4hIXfwP/7W/tYLhaAy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ivlYcUAAADcAAAADwAAAAAAAAAA&#10;AAAAAAChAgAAZHJzL2Rvd25yZXYueG1sUEsFBgAAAAAEAAQA+QAAAJMDAAAAAA==&#10;"/>
                <v:shape id="AutoShape 159" o:spid="_x0000_s1443" type="#_x0000_t32" style="position:absolute;left:4748668;top:136515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sjaIcIAAADcAAAADwAAAGRycy9kb3ducmV2LnhtbERPy2oCMRTdC/2HcIVuRDMWKnU0ylQQ&#10;asGFr/11cp0EJzfjJOr075tFocvDec+XnavFg9pgPSsYjzIQxKXXlisFx8N6+AEiRGSNtWdS8EMB&#10;louX3hxz7Z+8o8c+ViKFcMhRgYmxyaUMpSGHYeQb4sRdfOswJthWUrf4TOGulm9ZNpEOLacGgw2t&#10;DJXX/d0p2G7Gn8XZ2M337ma37+uivleDk1Kv/a6YgYjUxX/xn/tLK5hM0/x0Jh0Bufg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sjaIcIAAADcAAAADwAAAAAAAAAAAAAA&#10;AAChAgAAZHJzL2Rvd25yZXYueG1sUEsFBgAAAAAEAAQA+QAAAJADAAAAAA==&#10;"/>
                <v:group id="Group 162" o:spid="_x0000_s1444" style="position:absolute;left:5476802;top:434987;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woZyXGAAAA3AAA&#10;AA8AAAAAAAAAAAAAAAAAqQIAAGRycy9kb3ducmV2LnhtbFBLBQYAAAAABAAEAPoAAACcAwAAAAA=&#10;">
                  <v:shape id="AutoShape 163" o:spid="_x0000_s144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j7SMUAAADcAAAADwAAAGRycy9kb3ducmV2LnhtbESPT2vCQBTE7wW/w/IEb3VjDtJGV1FB&#10;KniQRvH8zL78wezbmN1q4qfvFgoeh5n5DTNfdqYWd2pdZVnBZByBIM6srrhQcDpu3z9AOI+ssbZM&#10;CnpysFwM3uaYaPvgb7qnvhABwi5BBaX3TSKly0oy6Ma2IQ5ebluDPsi2kLrFR4CbWsZRNJUGKw4L&#10;JTa0KSm7pj9GQb5+xucv3u9P6eqS91eXbg+3XqnRsFvNQHjq/Cv8395pBdPPGP7OhCMgF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Hj7SMUAAADcAAAADwAAAAAAAAAA&#10;AAAAAAChAgAAZHJzL2Rvd25yZXYueG1sUEsFBgAAAAAEAAQA+QAAAJMDAAAAAA==&#10;">
                    <v:stroke dashstyle="1 1" endcap="round"/>
                  </v:shape>
                  <v:shape id="Text Box 164" o:spid="_x0000_s144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Itl1xAAA&#10;ANwAAAAPAAAAZHJzL2Rvd25yZXYueG1sRI9Ba8JAFITvgv9heYI33dWqaOoqYin0VDGthd4e2WcS&#10;mn0bsquJ/74rCB6HmfmGWW87W4krNb50rGEyViCIM2dKzjV8f72PliB8QDZYOSYNN/Kw3fR7a0yM&#10;a/lI1zTkIkLYJ6ihCKFOpPRZQRb92NXE0Tu7xmKIssmlabCNcFvJqVILabHkuFBgTfuCsr/0YjWc&#10;Ps+/PzN1yN/svG5dpyTbldR6OOh2ryACdeEZfrQ/jIbF6gXuZ+IRkJ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CLZdcQAAADcAAAADwAAAAAAAAAAAAAAAACXAgAAZHJzL2Rv&#10;d25yZXYueG1sUEsFBgAAAAAEAAQA9QAAAIgDAAAAAA==&#10;" filled="f" stroked="f">
                    <v:textbox>
                      <w:txbxContent>
                        <w:p w14:paraId="0090AF0D" w14:textId="77777777" w:rsidR="0001239C" w:rsidRDefault="0001239C" w:rsidP="00147B0A">
                          <w:pPr>
                            <w:jc w:val="center"/>
                          </w:pPr>
                          <w:del w:id="152" w:author="KPN - Sander de Kievit" w:date="2017-03-21T10:30:00Z">
                            <w:r w:rsidDel="00503A07">
                              <w:rPr>
                                <w:sz w:val="16"/>
                              </w:rPr>
                              <w:delText>New-1</w:delText>
                            </w:r>
                          </w:del>
                        </w:p>
                      </w:txbxContent>
                    </v:textbox>
                  </v:shape>
                </v:group>
                <v:shape id="Text Box 82" o:spid="_x0000_s1447" type="#_x0000_t202" style="position:absolute;left:181113;top:219961;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2LHxQAA&#10;ANwAAAAPAAAAZHJzL2Rvd25yZXYueG1sRI9Ba8JAFITvhf6H5RW8FN1UJWrqKkVQ9NZasddH9pmE&#10;Zt+mu2uM/94VhB6HmfmGmS87U4uWnK8sK3gbJCCIc6srLhQcvtf9KQgfkDXWlknBlTwsF89Pc8y0&#10;vfAXtftQiAhhn6GCMoQmk9LnJRn0A9sQR+9kncEQpSukdniJcFPLYZKk0mDFcaHEhlYl5b/7s1Ew&#10;HW/bH78bfR7z9FTPwuuk3fw5pXov3cc7iEBd+A8/2lutIJ2N4X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5LYsfFAAAA3AAAAA8AAAAAAAAAAAAAAAAAlwIAAGRycy9k&#10;b3ducmV2LnhtbFBLBQYAAAAABAAEAPUAAACJAwAAAAA=&#10;">
                  <v:textbox>
                    <w:txbxContent>
                      <w:p w14:paraId="6DDA6217" w14:textId="77777777" w:rsidR="0001239C" w:rsidRDefault="0001239C" w:rsidP="00147B0A">
                        <w:pPr>
                          <w:pStyle w:val="NormalWeb"/>
                          <w:spacing w:before="0" w:beforeAutospacing="0" w:after="180" w:afterAutospacing="0"/>
                          <w:jc w:val="center"/>
                        </w:pPr>
                        <w:r>
                          <w:rPr>
                            <w:rFonts w:eastAsia="Times New Roman"/>
                            <w:sz w:val="16"/>
                            <w:szCs w:val="16"/>
                          </w:rPr>
                          <w:t>EMSDP</w:t>
                        </w:r>
                      </w:p>
                    </w:txbxContent>
                  </v:textbox>
                </v:shape>
                <v:shape id="AutoShape 149" o:spid="_x0000_s1448" type="#_x0000_t32" style="position:absolute;left:702448;top:360376;width:4274820;height:44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r95ucUAAADcAAAADwAAAGRycy9kb3ducmV2LnhtbESPT2sCMRTE7wW/Q3iFXopmLSh1a5RV&#10;EKrgwX/35+Z1E7p5WTdRt9/eFAo9DjPzG2Y671wtbtQG61nBcJCBIC69tlwpOB5W/XcQISJrrD2T&#10;gh8KMJ/1nqaYa3/nHd32sRIJwiFHBSbGJpcylIYchoFviJP35VuHMcm2krrFe4K7Wr5l2Vg6tJwW&#10;DDa0NFR+769OwXY9XBRnY9eb3cVuR6uivlavJ6VenrviA0SkLv6H/9qfWsF4MoL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r95ucUAAADcAAAADwAAAAAAAAAA&#10;AAAAAAChAgAAZHJzL2Rvd25yZXYueG1sUEsFBgAAAAAEAAQA+QAAAJMDAAAAAA==&#10;"/>
                <v:shape id="Text Box 82" o:spid="_x0000_s1449" type="#_x0000_t202" style="position:absolute;left:5010288;top:474739;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1VkrxQAA&#10;ANwAAAAPAAAAZHJzL2Rvd25yZXYueG1sRI9Ba8JAFITvBf/D8gQvRTe1kmrqKiK06M1a0esj+0xC&#10;s2/T3W2M/94VhB6HmfmGmS87U4uWnK8sK3gZJSCIc6srLhQcvj+GUxA+IGusLZOCK3lYLnpPc8y0&#10;vfAXtftQiAhhn6GCMoQmk9LnJRn0I9sQR+9sncEQpSukdniJcFPLcZKk0mDFcaHEhtYl5T/7P6Ng&#10;Otm0J7993R3z9FzPwvNb+/nrlBr0u9U7iEBd+A8/2hutIJ2l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HVWSvFAAAA3AAAAA8AAAAAAAAAAAAAAAAAlwIAAGRycy9k&#10;b3ducmV2LnhtbFBLBQYAAAAABAAEAPUAAACJAwAAAAA=&#10;">
                  <v:textbox>
                    <w:txbxContent>
                      <w:p w14:paraId="75D389FE" w14:textId="654DC26E" w:rsidR="0001239C" w:rsidRPr="002B611B" w:rsidRDefault="0001239C" w:rsidP="00147B0A">
                        <w:pPr>
                          <w:pStyle w:val="NormalWeb"/>
                          <w:spacing w:before="0" w:beforeAutospacing="0" w:after="180" w:afterAutospacing="0"/>
                          <w:jc w:val="center"/>
                        </w:pPr>
                        <w:r w:rsidRPr="009C4C25">
                          <w:rPr>
                            <w:rFonts w:eastAsia="Times New Roman"/>
                            <w:color w:val="000000" w:themeColor="text1"/>
                            <w:sz w:val="16"/>
                            <w:szCs w:val="16"/>
                          </w:rPr>
                          <w:t>IP/UDP</w:t>
                        </w:r>
                      </w:p>
                    </w:txbxContent>
                  </v:textbox>
                </v:shape>
                <w10:anchorlock/>
              </v:group>
            </w:pict>
          </mc:Fallback>
        </mc:AlternateContent>
      </w:r>
      <w:r w:rsidRPr="000C5258">
        <w:rPr>
          <w:rFonts w:ascii="Arial" w:hAnsi="Arial"/>
          <w:b/>
        </w:rPr>
        <w:t xml:space="preserve">Figure </w:t>
      </w:r>
      <w:r>
        <w:rPr>
          <w:rFonts w:ascii="Arial" w:hAnsi="Arial"/>
          <w:b/>
        </w:rPr>
        <w:t>X.2.1-</w:t>
      </w:r>
      <w:r w:rsidR="002B611B">
        <w:rPr>
          <w:rFonts w:ascii="Arial" w:hAnsi="Arial"/>
          <w:b/>
        </w:rPr>
        <w:t>3</w:t>
      </w:r>
      <w:r>
        <w:rPr>
          <w:rFonts w:ascii="Arial" w:hAnsi="Arial"/>
          <w:b/>
        </w:rPr>
        <w:t xml:space="preserve">: IP </w:t>
      </w:r>
      <w:r w:rsidRPr="000C5258">
        <w:rPr>
          <w:rFonts w:ascii="Arial" w:hAnsi="Arial"/>
          <w:b/>
        </w:rPr>
        <w:t>data stack for the EMSDP transfers</w:t>
      </w:r>
    </w:p>
    <w:p w14:paraId="08D1B8BC" w14:textId="4B17F2CE" w:rsidR="00147B0A" w:rsidRDefault="00147B0A" w:rsidP="00147B0A">
      <w:r>
        <w:t>The dashed box indicates that for UE-to-EAS BEST sessions, the HSE may forward the EMSDP user plane unmodified to the EAS</w:t>
      </w:r>
      <w:del w:id="123" w:author="KPN - Sander de Kievit" w:date="2017-03-21T10:30:00Z">
        <w:r w:rsidDel="00503A07">
          <w:delText xml:space="preserve"> over the New-1 interface</w:delText>
        </w:r>
      </w:del>
      <w:r>
        <w:t>. The signalling plane always terminates in the HSE.</w:t>
      </w:r>
    </w:p>
    <w:p w14:paraId="70A8C662" w14:textId="58F72F49" w:rsidR="00147B0A" w:rsidRDefault="00147B0A" w:rsidP="00147B0A">
      <w:r>
        <w:t>Note: It is up to the operator to decide the protocol between the HSE and the EAS. For example, an operator may agree to use</w:t>
      </w:r>
      <w:ins w:id="124" w:author="KPN - Sander de Kievit" w:date="2017-03-21T10:30:00Z">
        <w:r w:rsidR="00503A07">
          <w:t xml:space="preserve"> the optional </w:t>
        </w:r>
      </w:ins>
      <w:r>
        <w:t xml:space="preserve"> </w:t>
      </w:r>
      <w:ins w:id="125" w:author="KPN - Sander de Kievit" w:date="2017-03-21T10:31:00Z">
        <w:r w:rsidR="00503A07">
          <w:t>Annex W</w:t>
        </w:r>
      </w:ins>
      <w:del w:id="126" w:author="KPN - Sander de Kievit" w:date="2017-03-21T10:31:00Z">
        <w:r w:rsidDel="00503A07">
          <w:delText>XML over the New-1 interface</w:delText>
        </w:r>
      </w:del>
      <w:r>
        <w:t xml:space="preserve">. In that case, the HSE will have to encapsulate the user data in an agreed </w:t>
      </w:r>
      <w:ins w:id="127" w:author="KPN - Sander de Kievit" w:date="2017-03-21T10:31:00Z">
        <w:r w:rsidR="00503A07">
          <w:t>message format</w:t>
        </w:r>
      </w:ins>
      <w:del w:id="128" w:author="KPN - Sander de Kievit" w:date="2017-03-21T10:31:00Z">
        <w:r w:rsidDel="00503A07">
          <w:delText>XML message</w:delText>
        </w:r>
      </w:del>
      <w:r>
        <w:t>.</w:t>
      </w:r>
    </w:p>
    <w:p w14:paraId="15CF7F63" w14:textId="77777777" w:rsidR="00147B0A" w:rsidRPr="00116B51" w:rsidRDefault="00147B0A" w:rsidP="00147B0A">
      <w:pPr>
        <w:pStyle w:val="Heading3"/>
      </w:pPr>
      <w:r>
        <w:t>X.2.2</w:t>
      </w:r>
      <w:r w:rsidRPr="00116B51">
        <w:tab/>
        <w:t>EMSDP general structure</w:t>
      </w:r>
    </w:p>
    <w:p w14:paraId="5456AE17" w14:textId="77777777" w:rsidR="00147B0A" w:rsidRPr="00116B51" w:rsidRDefault="00147B0A" w:rsidP="00147B0A">
      <w:r w:rsidRPr="00116B51">
        <w:t xml:space="preserve">This </w:t>
      </w:r>
      <w:r>
        <w:t>clause</w:t>
      </w:r>
      <w:r w:rsidRPr="00116B51">
        <w:t xml:space="preserve"> details a type 01 </w:t>
      </w:r>
      <w:r>
        <w:t>control</w:t>
      </w:r>
      <w:r w:rsidRPr="00116B51">
        <w:t xml:space="preserve"> plane EMSDP message and a type 01 user plane EMSDP message.</w:t>
      </w:r>
    </w:p>
    <w:p w14:paraId="1C6179E1" w14:textId="77777777" w:rsidR="00147B0A" w:rsidRPr="00116B51" w:rsidRDefault="00147B0A" w:rsidP="00147B0A">
      <w:r w:rsidRPr="00116B51">
        <w:t xml:space="preserve">Figure </w:t>
      </w:r>
      <w:r>
        <w:t>X.2.2-1</w:t>
      </w:r>
      <w:r w:rsidRPr="00116B51">
        <w:t xml:space="preserve">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8"/>
        <w:gridCol w:w="832"/>
        <w:gridCol w:w="1685"/>
        <w:gridCol w:w="1401"/>
        <w:gridCol w:w="1241"/>
        <w:gridCol w:w="2236"/>
        <w:gridCol w:w="830"/>
        <w:gridCol w:w="105"/>
      </w:tblGrid>
      <w:tr w:rsidR="00147B0A" w:rsidRPr="00116B51" w14:paraId="6848C644" w14:textId="77777777" w:rsidTr="00360F87">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628D7830" w14:textId="77777777" w:rsidR="00147B0A" w:rsidRPr="00116B51" w:rsidRDefault="00147B0A" w:rsidP="00360F87">
            <w:pPr>
              <w:keepNext/>
              <w:keepLines/>
              <w:spacing w:before="120" w:after="120"/>
            </w:pPr>
            <w:r>
              <w:t>Control</w:t>
            </w:r>
            <w:r w:rsidRPr="00116B51">
              <w:t xml:space="preserve"> Plane type 01 message:</w:t>
            </w:r>
          </w:p>
        </w:tc>
      </w:tr>
      <w:tr w:rsidR="00147B0A" w:rsidRPr="00116B51" w14:paraId="6CCB385C" w14:textId="77777777" w:rsidTr="00360F87">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4AEB1012" w14:textId="77777777" w:rsidR="00147B0A" w:rsidRPr="00116B51" w:rsidRDefault="00147B0A" w:rsidP="00360F87">
            <w:pPr>
              <w:keepNext/>
              <w:keepLines/>
              <w:spacing w:before="120" w:after="120"/>
              <w:jc w:val="center"/>
            </w:pPr>
            <w:r w:rsidRPr="00116B51">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36D4558F" w14:textId="77777777" w:rsidR="00147B0A" w:rsidRPr="00116B51" w:rsidRDefault="00147B0A" w:rsidP="00360F87">
            <w:pPr>
              <w:keepNext/>
              <w:keepLines/>
              <w:spacing w:before="120" w:after="120"/>
              <w:jc w:val="center"/>
            </w:pPr>
            <w:r>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0AE332AF" w14:textId="77777777" w:rsidR="00147B0A" w:rsidRPr="00116B51" w:rsidRDefault="00147B0A" w:rsidP="00360F87">
            <w:pPr>
              <w:keepNext/>
              <w:keepLines/>
              <w:spacing w:before="120" w:after="120"/>
              <w:jc w:val="center"/>
            </w:pPr>
            <w:r w:rsidRPr="00116B51">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91C0DFC" w14:textId="77777777" w:rsidR="00147B0A" w:rsidRPr="00116B51" w:rsidRDefault="00147B0A" w:rsidP="00360F87">
            <w:pPr>
              <w:keepNext/>
              <w:keepLines/>
              <w:spacing w:before="120" w:after="120"/>
              <w:jc w:val="center"/>
            </w:pPr>
            <w:r>
              <w:t>C</w:t>
            </w:r>
            <w:r w:rsidRPr="00116B51">
              <w:t xml:space="preserve">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4514F0B" w14:textId="77777777" w:rsidR="00147B0A" w:rsidRPr="00116B51" w:rsidRDefault="00147B0A" w:rsidP="00360F87">
            <w:pPr>
              <w:keepNext/>
              <w:keepLines/>
              <w:spacing w:before="120" w:after="120"/>
              <w:jc w:val="center"/>
            </w:pPr>
            <w:r w:rsidRPr="00116B51">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4E52324F" w14:textId="77777777" w:rsidR="00147B0A" w:rsidRPr="00116B51" w:rsidRDefault="00147B0A" w:rsidP="00360F87">
            <w:pPr>
              <w:keepNext/>
              <w:keepLines/>
              <w:spacing w:before="120" w:after="120"/>
              <w:jc w:val="center"/>
            </w:pPr>
            <w:r w:rsidRPr="00116B51">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4260EE52" w14:textId="77777777" w:rsidR="00147B0A" w:rsidRPr="00116B51" w:rsidRDefault="00147B0A" w:rsidP="00360F87">
            <w:pPr>
              <w:keepNext/>
              <w:keepLines/>
              <w:spacing w:before="120" w:after="120"/>
              <w:jc w:val="center"/>
            </w:pPr>
            <w:r w:rsidRPr="00116B51">
              <w:t>Cmd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1BA38FAA" w14:textId="77777777" w:rsidR="00147B0A" w:rsidRPr="00116B51" w:rsidRDefault="00147B0A" w:rsidP="00360F87">
            <w:pPr>
              <w:keepNext/>
              <w:keepLines/>
              <w:spacing w:before="120" w:after="120"/>
              <w:jc w:val="center"/>
            </w:pPr>
            <w:r w:rsidRPr="00116B51">
              <w:t>MAC</w:t>
            </w:r>
          </w:p>
        </w:tc>
      </w:tr>
      <w:tr w:rsidR="00147B0A" w:rsidRPr="00116B51" w14:paraId="246BA491" w14:textId="77777777" w:rsidTr="00360F87">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4B3E05D3" w14:textId="77777777" w:rsidR="00147B0A" w:rsidRPr="00116B51" w:rsidRDefault="00147B0A" w:rsidP="00360F87">
            <w:pPr>
              <w:keepNext/>
              <w:keepLines/>
              <w:spacing w:after="0"/>
              <w:jc w:val="center"/>
            </w:pPr>
            <w:r w:rsidRPr="00116B51">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257258C7" w14:textId="77777777" w:rsidR="00147B0A" w:rsidRPr="00116B51" w:rsidRDefault="00147B0A" w:rsidP="00360F87">
            <w:pPr>
              <w:keepNext/>
              <w:keepLines/>
              <w:spacing w:after="0"/>
              <w:jc w:val="center"/>
            </w:pPr>
            <w:r>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2EC49E10" w14:textId="77777777" w:rsidR="00147B0A" w:rsidRPr="00116B51" w:rsidRDefault="00147B0A" w:rsidP="00360F87">
            <w:pPr>
              <w:keepNext/>
              <w:keepLines/>
              <w:spacing w:after="0"/>
              <w:jc w:val="center"/>
            </w:pPr>
            <w:r>
              <w:t>3</w:t>
            </w:r>
            <w:r w:rsidRPr="00116B51">
              <w:t xml:space="preserve">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47F0A880" w14:textId="77777777" w:rsidR="00147B0A" w:rsidRPr="00116B51" w:rsidRDefault="00147B0A" w:rsidP="00360F87">
            <w:pPr>
              <w:keepNext/>
              <w:keepLines/>
              <w:spacing w:after="0"/>
              <w:jc w:val="center"/>
            </w:pPr>
            <w:r w:rsidRPr="00116B51">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767D046C" w14:textId="77777777" w:rsidR="00147B0A" w:rsidRPr="00116B51" w:rsidRDefault="00147B0A" w:rsidP="00360F87">
            <w:pPr>
              <w:keepNext/>
              <w:keepLines/>
              <w:spacing w:after="0"/>
              <w:jc w:val="center"/>
            </w:pPr>
            <w:r w:rsidRPr="00116B51">
              <w:t>Note 1</w:t>
            </w:r>
          </w:p>
          <w:p w14:paraId="351F9FD7" w14:textId="77777777" w:rsidR="00147B0A" w:rsidRPr="00116B51" w:rsidRDefault="00147B0A" w:rsidP="00360F87">
            <w:pPr>
              <w:keepNext/>
              <w:keepLines/>
              <w:spacing w:after="0"/>
              <w:jc w:val="center"/>
            </w:pPr>
            <w:r w:rsidRPr="00116B51">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1943D7A5" w14:textId="77777777" w:rsidR="00147B0A" w:rsidRPr="00116B51" w:rsidRDefault="00147B0A" w:rsidP="00360F87">
            <w:pPr>
              <w:keepNext/>
              <w:keepLines/>
              <w:spacing w:after="0"/>
              <w:jc w:val="center"/>
            </w:pPr>
            <w:r w:rsidRPr="00116B51">
              <w:t>Note 1</w:t>
            </w:r>
          </w:p>
          <w:p w14:paraId="5AB494EE" w14:textId="77777777" w:rsidR="00147B0A" w:rsidRPr="00116B51" w:rsidRDefault="00147B0A" w:rsidP="00360F87">
            <w:pPr>
              <w:keepNext/>
              <w:keepLines/>
              <w:spacing w:after="0"/>
              <w:jc w:val="center"/>
            </w:pPr>
            <w:r w:rsidRPr="00116B51">
              <w:t>Note 2</w:t>
            </w:r>
          </w:p>
          <w:p w14:paraId="5CC24CF2" w14:textId="77777777" w:rsidR="00147B0A" w:rsidRPr="00116B51" w:rsidRDefault="00147B0A" w:rsidP="00360F87">
            <w:pPr>
              <w:keepNext/>
              <w:keepLines/>
              <w:spacing w:after="0"/>
              <w:jc w:val="center"/>
            </w:pPr>
            <w:r w:rsidRPr="00116B51">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250EBBA1" w14:textId="77777777" w:rsidR="00147B0A" w:rsidRPr="00116B51" w:rsidRDefault="00147B0A" w:rsidP="00360F87">
            <w:pPr>
              <w:keepNext/>
              <w:keepLines/>
              <w:spacing w:after="0"/>
              <w:jc w:val="center"/>
            </w:pPr>
            <w:r w:rsidRPr="00116B51">
              <w:t>Note 2</w:t>
            </w:r>
          </w:p>
          <w:p w14:paraId="4140CF8D" w14:textId="77777777" w:rsidR="00147B0A" w:rsidRPr="00116B51" w:rsidRDefault="00147B0A" w:rsidP="00360F87">
            <w:pPr>
              <w:keepNext/>
              <w:keepLines/>
              <w:spacing w:after="0"/>
              <w:jc w:val="center"/>
            </w:pPr>
            <w:r w:rsidRPr="00116B51">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6E6739AC" w14:textId="77777777" w:rsidR="00147B0A" w:rsidRPr="00116B51" w:rsidRDefault="00147B0A" w:rsidP="00360F87">
            <w:pPr>
              <w:keepNext/>
              <w:keepLines/>
              <w:spacing w:after="0"/>
              <w:jc w:val="center"/>
            </w:pPr>
            <w:r w:rsidRPr="00116B51">
              <w:t>Note 1</w:t>
            </w:r>
          </w:p>
          <w:p w14:paraId="091C7971" w14:textId="77777777" w:rsidR="00147B0A" w:rsidRPr="00116B51" w:rsidRDefault="00147B0A" w:rsidP="00360F87">
            <w:pPr>
              <w:keepNext/>
              <w:keepLines/>
              <w:spacing w:after="0"/>
              <w:jc w:val="center"/>
            </w:pPr>
            <w:r w:rsidRPr="00116B51">
              <w:t>Note 3</w:t>
            </w:r>
          </w:p>
        </w:tc>
      </w:tr>
      <w:tr w:rsidR="00147B0A" w:rsidRPr="00116B51" w14:paraId="01C229D9" w14:textId="77777777" w:rsidTr="00360F87">
        <w:tc>
          <w:tcPr>
            <w:tcW w:w="9855" w:type="dxa"/>
            <w:gridSpan w:val="9"/>
            <w:tcBorders>
              <w:top w:val="nil"/>
              <w:left w:val="nil"/>
              <w:bottom w:val="single" w:sz="12" w:space="0" w:color="auto"/>
              <w:right w:val="nil"/>
            </w:tcBorders>
            <w:shd w:val="clear" w:color="auto" w:fill="auto"/>
            <w:vAlign w:val="center"/>
          </w:tcPr>
          <w:p w14:paraId="50951136" w14:textId="77777777" w:rsidR="00147B0A" w:rsidRPr="00116B51" w:rsidRDefault="00147B0A" w:rsidP="00360F87">
            <w:pPr>
              <w:keepNext/>
              <w:keepLines/>
              <w:spacing w:before="120" w:after="120"/>
            </w:pPr>
            <w:r w:rsidRPr="00116B51">
              <w:t>User Plane type 01 message:</w:t>
            </w:r>
          </w:p>
        </w:tc>
      </w:tr>
      <w:tr w:rsidR="00147B0A" w:rsidRPr="00116B51" w14:paraId="6427837C" w14:textId="77777777" w:rsidTr="00360F87">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10CC2C85" w14:textId="77777777" w:rsidR="00147B0A" w:rsidRPr="00116B51" w:rsidRDefault="00147B0A" w:rsidP="00360F87">
            <w:pPr>
              <w:keepNext/>
              <w:keepLines/>
              <w:spacing w:before="120" w:after="120"/>
              <w:jc w:val="center"/>
            </w:pPr>
            <w:r w:rsidRPr="00116B51">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3D4B720" w14:textId="77777777" w:rsidR="00147B0A" w:rsidRPr="00116B51" w:rsidRDefault="00147B0A" w:rsidP="00360F87">
            <w:pPr>
              <w:keepNext/>
              <w:keepLines/>
              <w:spacing w:before="120" w:after="120"/>
              <w:jc w:val="center"/>
            </w:pPr>
            <w:r>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1281F1B6" w14:textId="77777777" w:rsidR="00147B0A" w:rsidRPr="00116B51" w:rsidRDefault="00147B0A" w:rsidP="00360F87">
            <w:pPr>
              <w:keepNext/>
              <w:keepLines/>
              <w:spacing w:before="120" w:after="120"/>
              <w:jc w:val="center"/>
            </w:pPr>
            <w:r w:rsidRPr="00116B51">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E22979B" w14:textId="77777777" w:rsidR="00147B0A" w:rsidRPr="00116B51" w:rsidRDefault="00147B0A" w:rsidP="00360F87">
            <w:pPr>
              <w:keepNext/>
              <w:keepLines/>
              <w:spacing w:before="120" w:after="120"/>
              <w:jc w:val="center"/>
            </w:pPr>
            <w:r w:rsidRPr="00116B51">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301EC989" w14:textId="77777777" w:rsidR="00147B0A" w:rsidRPr="00116B51" w:rsidRDefault="00147B0A" w:rsidP="00360F87">
            <w:pPr>
              <w:keepNext/>
              <w:keepLines/>
              <w:spacing w:before="120" w:after="120"/>
              <w:jc w:val="center"/>
            </w:pPr>
            <w:r w:rsidRPr="00116B51">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28265766" w14:textId="77777777" w:rsidR="00147B0A" w:rsidRPr="00116B51" w:rsidRDefault="00147B0A" w:rsidP="00360F87">
            <w:pPr>
              <w:keepNext/>
              <w:keepLines/>
              <w:spacing w:before="120" w:after="120"/>
              <w:jc w:val="center"/>
            </w:pPr>
            <w:r w:rsidRPr="00116B51">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1F3BA98" w14:textId="77777777" w:rsidR="00147B0A" w:rsidRPr="00116B51" w:rsidRDefault="00147B0A" w:rsidP="00360F87">
            <w:pPr>
              <w:keepNext/>
              <w:keepLines/>
              <w:spacing w:before="120" w:after="120"/>
              <w:jc w:val="center"/>
            </w:pPr>
            <w:r w:rsidRPr="00116B51">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5E4A518D" w14:textId="77777777" w:rsidR="00147B0A" w:rsidRPr="00116B51" w:rsidRDefault="00147B0A" w:rsidP="00360F87">
            <w:pPr>
              <w:keepNext/>
              <w:keepLines/>
              <w:spacing w:before="120" w:after="120"/>
              <w:jc w:val="center"/>
            </w:pPr>
            <w:r w:rsidRPr="00116B51">
              <w:t>MAC</w:t>
            </w:r>
          </w:p>
        </w:tc>
      </w:tr>
      <w:tr w:rsidR="00147B0A" w:rsidRPr="00116B51" w14:paraId="045E25A1" w14:textId="77777777" w:rsidTr="00360F87">
        <w:trPr>
          <w:gridAfter w:val="1"/>
          <w:wAfter w:w="108" w:type="dxa"/>
        </w:trPr>
        <w:tc>
          <w:tcPr>
            <w:tcW w:w="927" w:type="dxa"/>
            <w:tcBorders>
              <w:top w:val="single" w:sz="12" w:space="0" w:color="auto"/>
              <w:bottom w:val="nil"/>
            </w:tcBorders>
            <w:shd w:val="clear" w:color="auto" w:fill="auto"/>
            <w:vAlign w:val="center"/>
          </w:tcPr>
          <w:p w14:paraId="5AEC1026" w14:textId="77777777" w:rsidR="00147B0A" w:rsidRPr="00116B51" w:rsidRDefault="00147B0A" w:rsidP="00360F87">
            <w:pPr>
              <w:keepNext/>
              <w:keepLines/>
              <w:spacing w:before="120" w:after="120"/>
              <w:jc w:val="center"/>
            </w:pPr>
            <w:r w:rsidRPr="00116B51">
              <w:t>1 bit</w:t>
            </w:r>
          </w:p>
        </w:tc>
        <w:tc>
          <w:tcPr>
            <w:tcW w:w="608" w:type="dxa"/>
            <w:tcBorders>
              <w:top w:val="single" w:sz="12" w:space="0" w:color="auto"/>
              <w:bottom w:val="nil"/>
            </w:tcBorders>
            <w:shd w:val="clear" w:color="auto" w:fill="auto"/>
            <w:vAlign w:val="center"/>
          </w:tcPr>
          <w:p w14:paraId="2D34756C" w14:textId="77777777" w:rsidR="00147B0A" w:rsidRPr="00116B51" w:rsidRDefault="00147B0A" w:rsidP="00360F87">
            <w:pPr>
              <w:keepNext/>
              <w:keepLines/>
              <w:spacing w:after="0"/>
              <w:jc w:val="center"/>
            </w:pPr>
            <w:r>
              <w:t>1</w:t>
            </w:r>
            <w:r w:rsidRPr="00116B51">
              <w:t xml:space="preserve"> bit</w:t>
            </w:r>
          </w:p>
        </w:tc>
        <w:tc>
          <w:tcPr>
            <w:tcW w:w="841" w:type="dxa"/>
            <w:tcBorders>
              <w:top w:val="single" w:sz="12" w:space="0" w:color="auto"/>
              <w:bottom w:val="nil"/>
            </w:tcBorders>
            <w:shd w:val="clear" w:color="auto" w:fill="auto"/>
            <w:vAlign w:val="center"/>
          </w:tcPr>
          <w:p w14:paraId="50896E20" w14:textId="77777777" w:rsidR="00147B0A" w:rsidRPr="00116B51" w:rsidRDefault="00147B0A" w:rsidP="00360F87">
            <w:pPr>
              <w:keepNext/>
              <w:keepLines/>
              <w:spacing w:after="0"/>
              <w:jc w:val="center"/>
            </w:pPr>
            <w:r>
              <w:t>3</w:t>
            </w:r>
            <w:r w:rsidRPr="00116B51">
              <w:t xml:space="preserve"> bits</w:t>
            </w:r>
          </w:p>
        </w:tc>
        <w:tc>
          <w:tcPr>
            <w:tcW w:w="1701" w:type="dxa"/>
            <w:tcBorders>
              <w:top w:val="single" w:sz="12" w:space="0" w:color="auto"/>
              <w:bottom w:val="nil"/>
            </w:tcBorders>
            <w:shd w:val="clear" w:color="auto" w:fill="auto"/>
            <w:vAlign w:val="center"/>
          </w:tcPr>
          <w:p w14:paraId="43529CD0" w14:textId="77777777" w:rsidR="00147B0A" w:rsidRPr="00116B51" w:rsidRDefault="00147B0A" w:rsidP="00360F87">
            <w:pPr>
              <w:keepNext/>
              <w:keepLines/>
              <w:spacing w:before="120" w:after="120"/>
              <w:jc w:val="center"/>
            </w:pPr>
            <w:r w:rsidRPr="00116B51">
              <w:t>Note 4</w:t>
            </w:r>
          </w:p>
        </w:tc>
        <w:tc>
          <w:tcPr>
            <w:tcW w:w="1418" w:type="dxa"/>
            <w:tcBorders>
              <w:top w:val="single" w:sz="12" w:space="0" w:color="auto"/>
              <w:bottom w:val="nil"/>
            </w:tcBorders>
            <w:shd w:val="clear" w:color="auto" w:fill="auto"/>
            <w:vAlign w:val="center"/>
          </w:tcPr>
          <w:p w14:paraId="5356B393" w14:textId="77777777" w:rsidR="00147B0A" w:rsidRPr="00116B51" w:rsidRDefault="00147B0A" w:rsidP="00360F87">
            <w:pPr>
              <w:keepNext/>
              <w:keepLines/>
              <w:jc w:val="center"/>
              <w:rPr>
                <w:i/>
                <w:color w:val="0000FF"/>
              </w:rPr>
            </w:pPr>
            <w:r w:rsidRPr="00116B51">
              <w:rPr>
                <w:i/>
                <w:color w:val="0000FF"/>
              </w:rPr>
              <w:t>Note 1</w:t>
            </w:r>
          </w:p>
          <w:p w14:paraId="4033EA57" w14:textId="77777777" w:rsidR="00147B0A" w:rsidRPr="00116B51" w:rsidRDefault="00147B0A" w:rsidP="00360F87">
            <w:pPr>
              <w:keepNext/>
              <w:keepLines/>
              <w:jc w:val="center"/>
              <w:rPr>
                <w:i/>
                <w:color w:val="0000FF"/>
              </w:rPr>
            </w:pPr>
            <w:r w:rsidRPr="00116B51">
              <w:rPr>
                <w:i/>
                <w:color w:val="0000FF"/>
              </w:rPr>
              <w:t>Note 2</w:t>
            </w:r>
          </w:p>
        </w:tc>
        <w:tc>
          <w:tcPr>
            <w:tcW w:w="1247" w:type="dxa"/>
            <w:tcBorders>
              <w:top w:val="single" w:sz="12" w:space="0" w:color="auto"/>
              <w:bottom w:val="nil"/>
            </w:tcBorders>
            <w:shd w:val="clear" w:color="auto" w:fill="auto"/>
            <w:vAlign w:val="center"/>
          </w:tcPr>
          <w:p w14:paraId="22B1E094" w14:textId="77777777" w:rsidR="00147B0A" w:rsidRPr="00116B51" w:rsidRDefault="00147B0A" w:rsidP="00360F87">
            <w:pPr>
              <w:keepNext/>
              <w:keepLines/>
              <w:spacing w:after="0"/>
              <w:jc w:val="center"/>
            </w:pPr>
            <w:r w:rsidRPr="00116B51">
              <w:t>Note 1</w:t>
            </w:r>
          </w:p>
          <w:p w14:paraId="1D01407F" w14:textId="77777777" w:rsidR="00147B0A" w:rsidRPr="00116B51" w:rsidRDefault="00147B0A" w:rsidP="00360F87">
            <w:pPr>
              <w:keepNext/>
              <w:keepLines/>
              <w:spacing w:after="0"/>
              <w:jc w:val="center"/>
            </w:pPr>
            <w:r w:rsidRPr="00116B51">
              <w:t>Note 2</w:t>
            </w:r>
          </w:p>
          <w:p w14:paraId="5413FA7D" w14:textId="77777777" w:rsidR="00147B0A" w:rsidRPr="00116B51" w:rsidRDefault="00147B0A" w:rsidP="00360F87">
            <w:pPr>
              <w:keepNext/>
              <w:keepLines/>
              <w:spacing w:after="0"/>
              <w:jc w:val="center"/>
            </w:pPr>
            <w:r w:rsidRPr="00116B51">
              <w:t>Note 3</w:t>
            </w:r>
          </w:p>
        </w:tc>
        <w:tc>
          <w:tcPr>
            <w:tcW w:w="2278" w:type="dxa"/>
            <w:tcBorders>
              <w:top w:val="single" w:sz="12" w:space="0" w:color="auto"/>
              <w:bottom w:val="nil"/>
            </w:tcBorders>
            <w:shd w:val="clear" w:color="auto" w:fill="auto"/>
            <w:vAlign w:val="center"/>
          </w:tcPr>
          <w:p w14:paraId="1D7D69A6" w14:textId="77777777" w:rsidR="00147B0A" w:rsidRPr="00116B51" w:rsidRDefault="00147B0A" w:rsidP="00360F87">
            <w:pPr>
              <w:keepNext/>
              <w:keepLines/>
              <w:spacing w:after="0"/>
              <w:jc w:val="center"/>
            </w:pPr>
            <w:r w:rsidRPr="00116B51">
              <w:t>Note 2</w:t>
            </w:r>
          </w:p>
          <w:p w14:paraId="6F4ACFC8" w14:textId="77777777" w:rsidR="00147B0A" w:rsidRPr="00116B51" w:rsidRDefault="00147B0A" w:rsidP="00360F87">
            <w:pPr>
              <w:keepNext/>
              <w:keepLines/>
              <w:spacing w:after="0"/>
              <w:jc w:val="center"/>
            </w:pPr>
            <w:r w:rsidRPr="00116B51">
              <w:t>Note 3</w:t>
            </w:r>
          </w:p>
        </w:tc>
        <w:tc>
          <w:tcPr>
            <w:tcW w:w="835" w:type="dxa"/>
            <w:tcBorders>
              <w:top w:val="single" w:sz="12" w:space="0" w:color="auto"/>
              <w:bottom w:val="nil"/>
            </w:tcBorders>
            <w:shd w:val="clear" w:color="auto" w:fill="auto"/>
            <w:vAlign w:val="center"/>
          </w:tcPr>
          <w:p w14:paraId="24121AA1" w14:textId="77777777" w:rsidR="00147B0A" w:rsidRPr="00116B51" w:rsidRDefault="00147B0A" w:rsidP="00360F87">
            <w:pPr>
              <w:keepNext/>
              <w:keepLines/>
              <w:spacing w:after="0"/>
              <w:jc w:val="center"/>
            </w:pPr>
            <w:r w:rsidRPr="00116B51">
              <w:t>Note 1</w:t>
            </w:r>
          </w:p>
          <w:p w14:paraId="65944669" w14:textId="77777777" w:rsidR="00147B0A" w:rsidRPr="00116B51" w:rsidRDefault="00147B0A" w:rsidP="00360F87">
            <w:pPr>
              <w:keepNext/>
              <w:keepLines/>
              <w:spacing w:after="0"/>
              <w:jc w:val="center"/>
            </w:pPr>
            <w:r w:rsidRPr="00116B51">
              <w:t>Note 3</w:t>
            </w:r>
          </w:p>
        </w:tc>
      </w:tr>
    </w:tbl>
    <w:p w14:paraId="2AD65227" w14:textId="77777777" w:rsidR="00147B0A" w:rsidRPr="00116B51" w:rsidRDefault="00147B0A" w:rsidP="00147B0A">
      <w:pPr>
        <w:keepNext/>
        <w:keepLines/>
        <w:rPr>
          <w:i/>
          <w:color w:val="0000FF"/>
        </w:rPr>
      </w:pPr>
    </w:p>
    <w:p w14:paraId="7B1A72A3" w14:textId="77777777" w:rsidR="00147B0A" w:rsidRPr="00116B51" w:rsidRDefault="00147B0A" w:rsidP="00147B0A">
      <w:pPr>
        <w:keepNext/>
        <w:keepLines/>
        <w:rPr>
          <w:i/>
          <w:color w:val="0000FF"/>
        </w:rPr>
      </w:pPr>
      <w:r w:rsidRPr="00116B51">
        <w:rPr>
          <w:i/>
          <w:color w:val="0000FF"/>
        </w:rPr>
        <w:t>Note 1: The length of these fields is indicated in the BEST service discovery from the HSE.</w:t>
      </w:r>
    </w:p>
    <w:p w14:paraId="40ACDA90" w14:textId="77777777" w:rsidR="00147B0A" w:rsidRPr="00116B51" w:rsidRDefault="00147B0A" w:rsidP="00147B0A">
      <w:pPr>
        <w:keepNext/>
        <w:keepLines/>
        <w:rPr>
          <w:i/>
          <w:color w:val="0000FF"/>
        </w:rPr>
      </w:pPr>
      <w:r w:rsidRPr="00116B51">
        <w:rPr>
          <w:i/>
          <w:color w:val="0000FF"/>
        </w:rPr>
        <w:t>Note 2: These fields are included in the integrity protection calculation.</w:t>
      </w:r>
    </w:p>
    <w:p w14:paraId="4249B030" w14:textId="77777777" w:rsidR="00147B0A" w:rsidRPr="00116B51" w:rsidRDefault="00147B0A" w:rsidP="00147B0A">
      <w:pPr>
        <w:keepNext/>
        <w:keepLines/>
        <w:rPr>
          <w:i/>
          <w:color w:val="0000FF"/>
        </w:rPr>
      </w:pPr>
      <w:r w:rsidRPr="00116B51">
        <w:rPr>
          <w:i/>
          <w:color w:val="0000FF"/>
        </w:rPr>
        <w:t>Note 3: These fields are encrypted when encryption is used.  When encrypted these fields are replaced by the encrypted output.</w:t>
      </w:r>
    </w:p>
    <w:p w14:paraId="1FF8EE2B" w14:textId="77777777" w:rsidR="00147B0A" w:rsidRPr="00116B51" w:rsidRDefault="00147B0A" w:rsidP="00147B0A">
      <w:pPr>
        <w:keepNext/>
        <w:keepLines/>
        <w:rPr>
          <w:i/>
          <w:color w:val="0000FF"/>
        </w:rPr>
      </w:pPr>
      <w:r w:rsidRPr="00116B51">
        <w:rPr>
          <w:i/>
          <w:color w:val="0000FF"/>
        </w:rPr>
        <w:t>Note 4: The length of this field is as defined in the BEST Counter Scheme being used.</w:t>
      </w:r>
    </w:p>
    <w:p w14:paraId="2BD59B19" w14:textId="77777777" w:rsidR="00147B0A" w:rsidRDefault="00147B0A" w:rsidP="00147B0A">
      <w:pPr>
        <w:spacing w:before="180"/>
        <w:jc w:val="center"/>
        <w:rPr>
          <w:rFonts w:ascii="Arial" w:hAnsi="Arial"/>
          <w:b/>
        </w:rPr>
      </w:pPr>
      <w:r w:rsidRPr="00116B51">
        <w:rPr>
          <w:rFonts w:ascii="Arial" w:hAnsi="Arial"/>
          <w:b/>
        </w:rPr>
        <w:t xml:space="preserve">Figure </w:t>
      </w:r>
      <w:r>
        <w:rPr>
          <w:rFonts w:ascii="Arial" w:hAnsi="Arial"/>
          <w:b/>
        </w:rPr>
        <w:t>X.2.2-1</w:t>
      </w:r>
      <w:r w:rsidRPr="00116B51">
        <w:rPr>
          <w:rFonts w:ascii="Arial" w:hAnsi="Arial"/>
          <w:b/>
        </w:rPr>
        <w:t>: data stack for the EMSDP transfers</w:t>
      </w:r>
    </w:p>
    <w:p w14:paraId="3CABDFC1" w14:textId="77777777" w:rsidR="00147B0A" w:rsidRPr="00116B51" w:rsidRDefault="00147B0A" w:rsidP="00147B0A">
      <w:pPr>
        <w:spacing w:before="180"/>
        <w:jc w:val="center"/>
        <w:rPr>
          <w:rFonts w:ascii="Arial" w:hAnsi="Arial"/>
          <w:b/>
        </w:rPr>
      </w:pPr>
    </w:p>
    <w:p w14:paraId="28B3C881" w14:textId="77777777" w:rsidR="00147B0A" w:rsidRDefault="00147B0A" w:rsidP="00147B0A">
      <w:pPr>
        <w:ind w:left="1843" w:hanging="1843"/>
      </w:pPr>
      <w:r w:rsidRPr="00116B51">
        <w:rPr>
          <w:b/>
        </w:rPr>
        <w:t xml:space="preserve">UP / </w:t>
      </w:r>
      <w:r>
        <w:rPr>
          <w:b/>
        </w:rPr>
        <w:t>C</w:t>
      </w:r>
      <w:r w:rsidRPr="00116B51">
        <w:rPr>
          <w:b/>
        </w:rPr>
        <w:t xml:space="preserve">P Flag: </w:t>
      </w:r>
      <w:r w:rsidRPr="00116B51">
        <w:rPr>
          <w:b/>
        </w:rPr>
        <w:tab/>
      </w:r>
      <w:r w:rsidRPr="00116B51">
        <w:t>This is a 1 bit field that when set</w:t>
      </w:r>
      <w:r>
        <w:t xml:space="preserve"> to ‘1’</w:t>
      </w:r>
      <w:r w:rsidRPr="00116B51">
        <w:t xml:space="preserve"> means that the data packet is a User Plane message and when set</w:t>
      </w:r>
      <w:r>
        <w:t xml:space="preserve"> to ‘0’ </w:t>
      </w:r>
      <w:r w:rsidRPr="00116B51">
        <w:t xml:space="preserve">means that the message is a </w:t>
      </w:r>
      <w:r>
        <w:t>control</w:t>
      </w:r>
      <w:r w:rsidRPr="00116B51">
        <w:t xml:space="preserve"> plane message.</w:t>
      </w:r>
    </w:p>
    <w:p w14:paraId="141FCB17" w14:textId="77777777" w:rsidR="00147B0A" w:rsidRPr="00116B51" w:rsidRDefault="00147B0A" w:rsidP="00147B0A">
      <w:pPr>
        <w:ind w:left="1843" w:hanging="1843"/>
      </w:pPr>
      <w:r>
        <w:rPr>
          <w:b/>
        </w:rPr>
        <w:t>RFU:</w:t>
      </w:r>
      <w:r>
        <w:tab/>
        <w:t>This is a 1 bit field that is reserved for future use. Set to ‘0’.</w:t>
      </w:r>
    </w:p>
    <w:p w14:paraId="22BEFD1C" w14:textId="77777777" w:rsidR="00147B0A" w:rsidRPr="00116B51" w:rsidRDefault="00147B0A" w:rsidP="00147B0A">
      <w:pPr>
        <w:ind w:left="1843" w:hanging="1843"/>
      </w:pPr>
      <w:r w:rsidRPr="00116B51">
        <w:rPr>
          <w:b/>
        </w:rPr>
        <w:t>Key ID:</w:t>
      </w:r>
      <w:r w:rsidRPr="00116B51">
        <w:tab/>
        <w:t xml:space="preserve">This is a </w:t>
      </w:r>
      <w:r>
        <w:t>3</w:t>
      </w:r>
      <w:r w:rsidRPr="00116B51">
        <w:t xml:space="preserve"> bit field that indicates the key being used for encryption and Integrity protection.</w:t>
      </w:r>
      <w:r>
        <w:t xml:space="preserve">  If no keys have been agreed between the HSE and the UE then this shall be ‘000’.</w:t>
      </w:r>
    </w:p>
    <w:p w14:paraId="1400E727" w14:textId="77777777" w:rsidR="00147B0A" w:rsidRPr="00116B51" w:rsidRDefault="00147B0A" w:rsidP="00147B0A">
      <w:pPr>
        <w:ind w:left="1843" w:hanging="1843"/>
      </w:pPr>
      <w:r>
        <w:rPr>
          <w:b/>
        </w:rPr>
        <w:t>C</w:t>
      </w:r>
      <w:r w:rsidRPr="00116B51">
        <w:rPr>
          <w:b/>
        </w:rPr>
        <w:t>P COUNTER:</w:t>
      </w:r>
      <w:r w:rsidRPr="00116B51">
        <w:tab/>
        <w:t>This is a counter</w:t>
      </w:r>
      <w:r>
        <w:t>,</w:t>
      </w:r>
      <w:r w:rsidRPr="00116B51">
        <w:t xml:space="preserve"> used for </w:t>
      </w:r>
      <w:r>
        <w:t>control</w:t>
      </w:r>
      <w:r w:rsidRPr="00116B51">
        <w:t xml:space="preserve"> pla</w:t>
      </w:r>
      <w:r>
        <w:t>ne</w:t>
      </w:r>
      <w:r w:rsidRPr="00116B51">
        <w:t xml:space="preserve"> data </w:t>
      </w:r>
      <w:r>
        <w:t>messages,</w:t>
      </w:r>
      <w:r w:rsidRPr="00116B51">
        <w:t xml:space="preserve"> that is incremented every </w:t>
      </w:r>
      <w:r>
        <w:t>control plane message</w:t>
      </w:r>
      <w:r w:rsidRPr="00116B51">
        <w:t xml:space="preserve">.  It is used to protect </w:t>
      </w:r>
      <w:r>
        <w:t>control</w:t>
      </w:r>
      <w:r w:rsidRPr="00116B51">
        <w:t xml:space="preserve"> pla</w:t>
      </w:r>
      <w:r>
        <w:t>ne</w:t>
      </w:r>
      <w:r w:rsidRPr="00116B51">
        <w:t xml:space="preserve"> data </w:t>
      </w:r>
      <w:r>
        <w:t>messages</w:t>
      </w:r>
      <w:r w:rsidRPr="00116B51">
        <w:t xml:space="preserve"> against replay </w:t>
      </w:r>
      <w:r>
        <w:t xml:space="preserve">attacks </w:t>
      </w:r>
      <w:r w:rsidRPr="00116B51">
        <w:t>and its length is set based on the counter scheme indicated in the BEST service discovery (minimum length is 3 bits).  There are separate counter values for UE to HSE and HSE to UE.</w:t>
      </w:r>
    </w:p>
    <w:p w14:paraId="01B07DB1" w14:textId="77777777" w:rsidR="00147B0A" w:rsidRPr="00116B51" w:rsidRDefault="00147B0A" w:rsidP="00147B0A">
      <w:pPr>
        <w:ind w:left="1843" w:hanging="1843"/>
      </w:pPr>
      <w:r w:rsidRPr="00116B51">
        <w:rPr>
          <w:b/>
        </w:rPr>
        <w:t>UP COUNTER:</w:t>
      </w:r>
      <w:r w:rsidRPr="00116B51">
        <w:tab/>
        <w:t>This is a counter</w:t>
      </w:r>
      <w:r>
        <w:t>,</w:t>
      </w:r>
      <w:r w:rsidRPr="00116B51">
        <w:t xml:space="preserve"> used for user plain data </w:t>
      </w:r>
      <w:r>
        <w:t>messages,</w:t>
      </w:r>
      <w:r w:rsidRPr="00116B51">
        <w:t xml:space="preserve"> that is incremented every</w:t>
      </w:r>
      <w:r>
        <w:t xml:space="preserve"> </w:t>
      </w:r>
      <w:r w:rsidRPr="00116B51">
        <w:t xml:space="preserve">user plain data </w:t>
      </w:r>
      <w:r>
        <w:t>message</w:t>
      </w:r>
      <w:r w:rsidRPr="00116B51">
        <w:t xml:space="preserve">.  It is used to protect user plain data </w:t>
      </w:r>
      <w:r>
        <w:t>message</w:t>
      </w:r>
      <w:r w:rsidRPr="00116B51">
        <w:t xml:space="preserve"> against replay and its length is set based on the counter scheme indicated in the BEST service discovery (minimum length is 3 bits). There are separate counter values for UE to HSE and HSE to UE.</w:t>
      </w:r>
    </w:p>
    <w:p w14:paraId="6AD29D74" w14:textId="77777777" w:rsidR="00147B0A" w:rsidRPr="00116B51" w:rsidRDefault="00147B0A" w:rsidP="00147B0A">
      <w:pPr>
        <w:ind w:left="1843" w:hanging="1843"/>
      </w:pPr>
      <w:r w:rsidRPr="00116B51">
        <w:rPr>
          <w:b/>
        </w:rPr>
        <w:t>Session ID:</w:t>
      </w:r>
      <w:r w:rsidRPr="00116B51">
        <w:tab/>
        <w:t>This indicates the identifier for the current session.  The value is assigned by the HSE.    Its length is the value set in the BEST service discovery.</w:t>
      </w:r>
      <w:r w:rsidRPr="001A1036">
        <w:t xml:space="preserve"> </w:t>
      </w:r>
      <w:r w:rsidRPr="00116B51">
        <w:t xml:space="preserve">For signalling messages sent outside of a </w:t>
      </w:r>
      <w:r>
        <w:t xml:space="preserve">BEST </w:t>
      </w:r>
      <w:r w:rsidRPr="00116B51">
        <w:t xml:space="preserve">session, the Session ID </w:t>
      </w:r>
      <w:r>
        <w:t xml:space="preserve">length shall be 1 octet and the Session ID value </w:t>
      </w:r>
      <w:r w:rsidRPr="00116B51">
        <w:t>shall be all 0</w:t>
      </w:r>
      <w:r>
        <w:t>’</w:t>
      </w:r>
      <w:r w:rsidRPr="00116B51">
        <w:t>s.</w:t>
      </w:r>
      <w:r>
        <w:t xml:space="preserve"> </w:t>
      </w:r>
    </w:p>
    <w:p w14:paraId="2CEF6727" w14:textId="77777777" w:rsidR="00147B0A" w:rsidRPr="00116B51" w:rsidRDefault="00147B0A" w:rsidP="00147B0A">
      <w:pPr>
        <w:ind w:left="1843" w:hanging="1843"/>
      </w:pPr>
      <w:r w:rsidRPr="00116B51">
        <w:rPr>
          <w:b/>
        </w:rPr>
        <w:t>EMSDP Command</w:t>
      </w:r>
      <w:r w:rsidRPr="00116B51">
        <w:t>:</w:t>
      </w:r>
      <w:r w:rsidRPr="00116B51">
        <w:tab/>
        <w:t>This is a 1 byte field that contains the signalling command.  The defined commands are detailed below.</w:t>
      </w:r>
    </w:p>
    <w:p w14:paraId="7754FEE2" w14:textId="77777777" w:rsidR="00147B0A" w:rsidRPr="00116B51" w:rsidRDefault="00147B0A" w:rsidP="00147B0A">
      <w:pPr>
        <w:ind w:left="1843" w:hanging="1843"/>
      </w:pPr>
      <w:r w:rsidRPr="00116B51">
        <w:rPr>
          <w:b/>
        </w:rPr>
        <w:t>Cmd Options</w:t>
      </w:r>
      <w:r w:rsidRPr="00116B51">
        <w:t>:</w:t>
      </w:r>
      <w:r w:rsidRPr="00116B51">
        <w:tab/>
        <w:t>This is a TLV container that contains TLV elements that detail the options for the EMSDP command. The defined options TLVs are detailed below.</w:t>
      </w:r>
    </w:p>
    <w:p w14:paraId="12C31B64" w14:textId="77777777" w:rsidR="00147B0A" w:rsidRPr="00116B51" w:rsidRDefault="00147B0A" w:rsidP="00147B0A">
      <w:pPr>
        <w:ind w:left="1843" w:hanging="1843"/>
      </w:pPr>
      <w:r w:rsidRPr="00116B51">
        <w:rPr>
          <w:b/>
        </w:rPr>
        <w:t>MAC</w:t>
      </w:r>
      <w:r w:rsidRPr="00116B51">
        <w:t>:</w:t>
      </w:r>
      <w:r w:rsidRPr="00116B51">
        <w:tab/>
        <w:t>This contains the truncated integrity result for this data packet calculated using the agreed integrity algorithm. Its length is set in the BEST service discovery.</w:t>
      </w:r>
      <w:r>
        <w:t xml:space="preserve">  For </w:t>
      </w:r>
      <w:r w:rsidRPr="00116B51">
        <w:t>a</w:t>
      </w:r>
      <w:r>
        <w:t>n</w:t>
      </w:r>
      <w:r w:rsidRPr="00116B51">
        <w:t xml:space="preserve"> EMSDP</w:t>
      </w:r>
      <w:r>
        <w:t xml:space="preserve"> session request</w:t>
      </w:r>
      <w:r w:rsidRPr="00116B51">
        <w:t xml:space="preserve"> command</w:t>
      </w:r>
      <w:r>
        <w:t xml:space="preserve"> the MAC shall not be present.</w:t>
      </w:r>
    </w:p>
    <w:p w14:paraId="61FE8565" w14:textId="77777777" w:rsidR="00147B0A" w:rsidRPr="00116B51" w:rsidRDefault="00147B0A" w:rsidP="00147B0A">
      <w:pPr>
        <w:ind w:left="1843" w:hanging="1843"/>
      </w:pPr>
      <w:r w:rsidRPr="00116B51">
        <w:rPr>
          <w:b/>
        </w:rPr>
        <w:t>Data length</w:t>
      </w:r>
      <w:r w:rsidRPr="00116B51">
        <w:t>:</w:t>
      </w:r>
      <w:r w:rsidRPr="00116B51">
        <w:tab/>
        <w:t>This holds the length of the following data in this data packet. Its length is set in the BEST service discovery.</w:t>
      </w:r>
      <w:r>
        <w:t xml:space="preserve">  This is not present if the data length is set to 0 in the BEST Service Discovery.</w:t>
      </w:r>
    </w:p>
    <w:p w14:paraId="7C506B20" w14:textId="77777777" w:rsidR="00147B0A" w:rsidRDefault="00147B0A" w:rsidP="00147B0A">
      <w:pPr>
        <w:ind w:left="1843" w:hanging="1843"/>
      </w:pPr>
      <w:r w:rsidRPr="00116B51">
        <w:rPr>
          <w:b/>
        </w:rPr>
        <w:t>Data</w:t>
      </w:r>
      <w:r w:rsidRPr="00116B51">
        <w:t>:</w:t>
      </w:r>
      <w:r w:rsidRPr="00116B51">
        <w:tab/>
        <w:t>This is the data being transferred.</w:t>
      </w:r>
    </w:p>
    <w:p w14:paraId="342A98FF" w14:textId="77777777" w:rsidR="00147B0A" w:rsidRPr="00116B51" w:rsidRDefault="00147B0A" w:rsidP="00147B0A">
      <w:pPr>
        <w:ind w:left="1843" w:hanging="1843"/>
      </w:pPr>
    </w:p>
    <w:p w14:paraId="613C378A" w14:textId="77777777" w:rsidR="00147B0A" w:rsidRPr="00116B51" w:rsidRDefault="00147B0A" w:rsidP="00147B0A">
      <w:pPr>
        <w:pStyle w:val="Heading3"/>
      </w:pPr>
      <w:r>
        <w:t>X.2.3</w:t>
      </w:r>
      <w:r w:rsidRPr="00116B51">
        <w:tab/>
        <w:t>EMSDP Counter Schemes</w:t>
      </w:r>
    </w:p>
    <w:p w14:paraId="5E2B9F38" w14:textId="77777777" w:rsidR="00147B0A" w:rsidRPr="00116B51" w:rsidRDefault="00147B0A" w:rsidP="00147B0A">
      <w:pPr>
        <w:pStyle w:val="Heading4"/>
      </w:pPr>
      <w:r>
        <w:t>X.2.</w:t>
      </w:r>
      <w:r w:rsidRPr="00116B51">
        <w:t>3.1</w:t>
      </w:r>
      <w:r w:rsidRPr="00116B51">
        <w:tab/>
        <w:t>Optimised EMSDP counter scheme</w:t>
      </w:r>
    </w:p>
    <w:p w14:paraId="4A880B5F" w14:textId="77777777" w:rsidR="00147B0A" w:rsidRPr="00116B51" w:rsidRDefault="00147B0A" w:rsidP="00147B0A">
      <w:r w:rsidRPr="00116B51">
        <w:t xml:space="preserve">The optimised EMSDP counter scheme has a 3 bit counter length followed by the counter value.  This allows the counter length to be changed on a per message basis.  The 3 bits are used to indicate the number of octets the counter is on, the value </w:t>
      </w:r>
      <w:r>
        <w:t>“</w:t>
      </w:r>
      <w:r w:rsidRPr="00116B51">
        <w:t>000</w:t>
      </w:r>
      <w:r>
        <w:t>”</w:t>
      </w:r>
      <w:r w:rsidRPr="00116B51">
        <w:t xml:space="preserve"> is reserved for future use.  So for instance:</w:t>
      </w:r>
    </w:p>
    <w:p w14:paraId="60292828" w14:textId="77777777" w:rsidR="00147B0A" w:rsidRPr="00116B51" w:rsidRDefault="00147B0A" w:rsidP="00147B0A">
      <w:pPr>
        <w:ind w:left="1420"/>
      </w:pPr>
      <w:r w:rsidRPr="00116B51">
        <w:t xml:space="preserve">Counter value </w:t>
      </w:r>
      <w:r>
        <w:t>“</w:t>
      </w:r>
      <w:r w:rsidRPr="00116B51">
        <w:t>1</w:t>
      </w:r>
      <w:r>
        <w:t>”</w:t>
      </w:r>
      <w:r w:rsidRPr="00116B51">
        <w:t xml:space="preserve"> is represented as </w:t>
      </w:r>
      <w:r>
        <w:t>“</w:t>
      </w:r>
      <w:r w:rsidRPr="00116B51">
        <w:t>001 00000001</w:t>
      </w:r>
      <w:r>
        <w:t>”</w:t>
      </w:r>
    </w:p>
    <w:p w14:paraId="25F66EE9" w14:textId="77777777" w:rsidR="00147B0A" w:rsidRPr="00116B51" w:rsidRDefault="00147B0A" w:rsidP="00147B0A">
      <w:pPr>
        <w:ind w:left="1420"/>
      </w:pPr>
      <w:r w:rsidRPr="00116B51">
        <w:t xml:space="preserve">Counter value </w:t>
      </w:r>
      <w:r>
        <w:t>“</w:t>
      </w:r>
      <w:r w:rsidRPr="00116B51">
        <w:t>257</w:t>
      </w:r>
      <w:r>
        <w:t>”</w:t>
      </w:r>
      <w:r w:rsidRPr="00116B51">
        <w:t xml:space="preserve"> is represented as </w:t>
      </w:r>
      <w:r>
        <w:t>“</w:t>
      </w:r>
      <w:r w:rsidRPr="00116B51">
        <w:t>010 00000001 00000001</w:t>
      </w:r>
      <w:r>
        <w:t>”</w:t>
      </w:r>
    </w:p>
    <w:p w14:paraId="7A099517" w14:textId="77777777" w:rsidR="00147B0A" w:rsidRDefault="00147B0A" w:rsidP="00147B0A">
      <w:r>
        <w:t>Counter values are rejected if the counter value is less than or equal to a valid counter value already received.  The HSE and the UE may also reject a message with a counter higher than a specific offset from the last valid counter value received.</w:t>
      </w:r>
    </w:p>
    <w:p w14:paraId="5CA99940" w14:textId="77777777" w:rsidR="00147B0A" w:rsidRDefault="00147B0A" w:rsidP="00147B0A">
      <w:r w:rsidRPr="00116B51">
        <w:t xml:space="preserve">The optimised EMSDP counter </w:t>
      </w:r>
      <w:r>
        <w:t>scheme is defined as scheme 01.</w:t>
      </w:r>
    </w:p>
    <w:p w14:paraId="71691CDD" w14:textId="77777777" w:rsidR="00147B0A" w:rsidRPr="00116B51" w:rsidRDefault="00147B0A" w:rsidP="00147B0A"/>
    <w:p w14:paraId="68854AB6" w14:textId="77777777" w:rsidR="00147B0A" w:rsidRPr="00116B51" w:rsidRDefault="00147B0A" w:rsidP="00147B0A">
      <w:pPr>
        <w:pStyle w:val="Heading3"/>
      </w:pPr>
      <w:r>
        <w:t>X.2.4</w:t>
      </w:r>
      <w:r w:rsidRPr="00116B51">
        <w:tab/>
        <w:t>EMSDP Integrity protection</w:t>
      </w:r>
    </w:p>
    <w:p w14:paraId="5C900ED8" w14:textId="77777777" w:rsidR="00147B0A" w:rsidRPr="00116B51" w:rsidRDefault="00147B0A" w:rsidP="00147B0A">
      <w:r w:rsidRPr="00116B51">
        <w:t>The integrity protection algorithm to be used and the length of the MAC is indicated in the BEST service discovery.</w:t>
      </w:r>
    </w:p>
    <w:p w14:paraId="1D964F6F" w14:textId="77777777" w:rsidR="00147B0A" w:rsidRPr="00116B51" w:rsidRDefault="00147B0A" w:rsidP="00147B0A">
      <w:r w:rsidRPr="00116B51">
        <w:lastRenderedPageBreak/>
        <w:t xml:space="preserve">Integrity protection is mandatory for all </w:t>
      </w:r>
      <w:r>
        <w:t>control</w:t>
      </w:r>
      <w:r w:rsidRPr="00116B51">
        <w:t xml:space="preserve"> plane and user plan</w:t>
      </w:r>
      <w:r>
        <w:t>e</w:t>
      </w:r>
      <w:r w:rsidRPr="00116B51">
        <w:t xml:space="preserve"> </w:t>
      </w:r>
      <w:r>
        <w:t>messages</w:t>
      </w:r>
      <w:r w:rsidRPr="00116B51">
        <w:t xml:space="preserve"> except for the following </w:t>
      </w:r>
      <w:r>
        <w:t>control</w:t>
      </w:r>
      <w:r w:rsidRPr="00116B51">
        <w:t xml:space="preserve"> plane commands when no valid keyset is agreed between the UE and HSE:</w:t>
      </w:r>
    </w:p>
    <w:p w14:paraId="2A721C6F" w14:textId="77777777" w:rsidR="00147B0A" w:rsidRDefault="00147B0A" w:rsidP="00147B0A">
      <w:pPr>
        <w:ind w:left="284"/>
      </w:pPr>
      <w:r w:rsidRPr="00116B51">
        <w:t>-</w:t>
      </w:r>
      <w:r w:rsidRPr="00116B51">
        <w:tab/>
        <w:t>a</w:t>
      </w:r>
      <w:r>
        <w:t>n</w:t>
      </w:r>
      <w:r w:rsidRPr="00116B51">
        <w:t xml:space="preserve"> EMSDP</w:t>
      </w:r>
      <w:r>
        <w:t xml:space="preserve"> session request</w:t>
      </w:r>
      <w:r w:rsidRPr="00116B51">
        <w:t xml:space="preserve"> command originating from the UE or the HSE</w:t>
      </w:r>
      <w:r>
        <w:t>.  For this command the MAC shall not be present.</w:t>
      </w:r>
    </w:p>
    <w:p w14:paraId="76B99042" w14:textId="77777777" w:rsidR="00147B0A" w:rsidRPr="00116B51" w:rsidRDefault="00147B0A" w:rsidP="00147B0A">
      <w:r>
        <w:t xml:space="preserve">For </w:t>
      </w:r>
      <w:r w:rsidRPr="00116B51">
        <w:t>a</w:t>
      </w:r>
      <w:r>
        <w:t>n</w:t>
      </w:r>
      <w:r w:rsidRPr="00116B51">
        <w:t xml:space="preserve"> </w:t>
      </w:r>
      <w:r>
        <w:t xml:space="preserve">EMSDP start session command,  </w:t>
      </w:r>
      <w:r w:rsidRPr="00116B51">
        <w:t>originating from the HSE</w:t>
      </w:r>
      <w:r>
        <w:t>, if</w:t>
      </w:r>
      <w:r w:rsidRPr="00116B51">
        <w:t xml:space="preserve"> the </w:t>
      </w:r>
      <w:r>
        <w:t xml:space="preserve">Key Id for the message is the same as the Key Id indicated in the Key agreement TLV then the </w:t>
      </w:r>
      <w:r w:rsidRPr="00116B51">
        <w:t xml:space="preserve">MAC shall be </w:t>
      </w:r>
      <w:r>
        <w:t>calculated using the new keys resulting from the authentication vectors in the Key agreement TLV</w:t>
      </w:r>
      <w:r w:rsidRPr="00116B51">
        <w:t>.</w:t>
      </w:r>
    </w:p>
    <w:p w14:paraId="47E02E2F" w14:textId="77777777" w:rsidR="00147B0A" w:rsidRPr="00116B51" w:rsidRDefault="00147B0A" w:rsidP="00147B0A">
      <w:r w:rsidRPr="00116B51">
        <w:t>For all other signalling plane and user plane data packets the MAC shall be computed as follows:</w:t>
      </w:r>
    </w:p>
    <w:p w14:paraId="7E58A4CD" w14:textId="77777777" w:rsidR="00147B0A" w:rsidRPr="00116B51" w:rsidRDefault="00147B0A" w:rsidP="00147B0A">
      <w:r w:rsidRPr="00116B51">
        <w:t>First the following fields are calculated (where needed for the chosen algorithm):</w:t>
      </w:r>
    </w:p>
    <w:p w14:paraId="29B7439C" w14:textId="77777777" w:rsidR="00147B0A" w:rsidRPr="00116B51" w:rsidRDefault="00147B0A" w:rsidP="00147B0A">
      <w:pPr>
        <w:ind w:left="1701" w:hanging="1417"/>
      </w:pPr>
      <w:r w:rsidRPr="00116B51">
        <w:t>INPUT-I</w:t>
      </w:r>
      <w:r w:rsidRPr="00116B51">
        <w:tab/>
        <w:t xml:space="preserve">set to the </w:t>
      </w:r>
      <w:r>
        <w:pgNum/>
      </w:r>
      <w:r>
        <w:t>essage</w:t>
      </w:r>
      <w:r w:rsidRPr="00116B51">
        <w:t xml:space="preserve"> Counter Value expanded and right padded with 0</w:t>
      </w:r>
      <w:r>
        <w:t>’</w:t>
      </w:r>
      <w:r w:rsidRPr="00116B51">
        <w:t>s to a fixed size of 4 bytes.</w:t>
      </w:r>
    </w:p>
    <w:p w14:paraId="76A98A51" w14:textId="77777777" w:rsidR="00147B0A" w:rsidRPr="00116B51" w:rsidRDefault="00147B0A" w:rsidP="00147B0A">
      <w:pPr>
        <w:ind w:left="1701" w:hanging="1417"/>
      </w:pPr>
      <w:r w:rsidRPr="00116B51">
        <w:t>COUNT-C</w:t>
      </w:r>
      <w:r w:rsidRPr="00116B51">
        <w:tab/>
        <w:t xml:space="preserve">set to the </w:t>
      </w:r>
      <w:r>
        <w:pgNum/>
      </w:r>
      <w:r>
        <w:t>essage</w:t>
      </w:r>
      <w:r w:rsidRPr="00116B51">
        <w:t xml:space="preserve"> Counter Value expanded and right padded with 0</w:t>
      </w:r>
      <w:r>
        <w:t>’</w:t>
      </w:r>
      <w:r w:rsidRPr="00116B51">
        <w:t>s to a fixed size of 4 bytes</w:t>
      </w:r>
    </w:p>
    <w:p w14:paraId="612C2CAD" w14:textId="77777777" w:rsidR="00147B0A" w:rsidRPr="00116B51" w:rsidRDefault="00147B0A" w:rsidP="00147B0A">
      <w:pPr>
        <w:ind w:left="1701" w:hanging="1417"/>
      </w:pPr>
      <w:r w:rsidRPr="00116B51">
        <w:t>M (GSM)</w:t>
      </w:r>
      <w:r w:rsidRPr="00116B51">
        <w:tab/>
        <w:t xml:space="preserve">set to the length of </w:t>
      </w:r>
      <w:r>
        <w:t>message</w:t>
      </w:r>
      <w:r w:rsidRPr="00116B51">
        <w:t xml:space="preserve"> in bytes. It is coded on 2 bytes.</w:t>
      </w:r>
    </w:p>
    <w:p w14:paraId="76BACE5F" w14:textId="77777777" w:rsidR="00147B0A" w:rsidRPr="00116B51" w:rsidRDefault="00147B0A" w:rsidP="00147B0A">
      <w:pPr>
        <w:ind w:left="1701" w:hanging="1417"/>
      </w:pPr>
      <w:r w:rsidRPr="00116B51">
        <w:t xml:space="preserve">LENGTH </w:t>
      </w:r>
      <w:r w:rsidRPr="00116B51">
        <w:tab/>
        <w:t xml:space="preserve">set to the length of </w:t>
      </w:r>
      <w:r>
        <w:t xml:space="preserve">message </w:t>
      </w:r>
      <w:r w:rsidRPr="00116B51">
        <w:t>in bytes. It is coded on 2 bytes.</w:t>
      </w:r>
    </w:p>
    <w:p w14:paraId="778C176E" w14:textId="77777777" w:rsidR="00147B0A" w:rsidRPr="00116B51" w:rsidRDefault="00147B0A" w:rsidP="00147B0A">
      <w:pPr>
        <w:ind w:left="1701" w:hanging="1417"/>
      </w:pPr>
      <w:r w:rsidRPr="00116B51">
        <w:t>MESSAGE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p>
    <w:p w14:paraId="546BE027" w14:textId="77777777" w:rsidR="00147B0A" w:rsidRPr="00116B51" w:rsidRDefault="00147B0A" w:rsidP="00147B0A">
      <w:pPr>
        <w:ind w:left="1701" w:hanging="1417"/>
      </w:pPr>
      <w:r w:rsidRPr="00116B51">
        <w:t>M (LTE)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p>
    <w:p w14:paraId="4983287C" w14:textId="77777777" w:rsidR="00147B0A" w:rsidRPr="00116B51" w:rsidRDefault="00147B0A" w:rsidP="00147B0A">
      <w:pPr>
        <w:ind w:left="1701" w:hanging="1417"/>
      </w:pPr>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p>
    <w:p w14:paraId="47B5019A" w14:textId="77777777" w:rsidR="00147B0A" w:rsidRPr="00116B51" w:rsidRDefault="00147B0A" w:rsidP="00147B0A">
      <w:pPr>
        <w:ind w:left="1701" w:hanging="1417"/>
      </w:pPr>
      <w:r w:rsidRPr="00116B51">
        <w:t>BEARER</w:t>
      </w:r>
      <w:r w:rsidRPr="00116B51">
        <w:tab/>
        <w:t xml:space="preserve">For </w:t>
      </w:r>
      <w:r>
        <w:t>control plane messages</w:t>
      </w:r>
      <w:r w:rsidRPr="00116B51">
        <w:t xml:space="preserve"> this shall be set to </w:t>
      </w:r>
      <w:r>
        <w:t>“</w:t>
      </w:r>
      <w:r w:rsidRPr="00116B51">
        <w:t>00000</w:t>
      </w:r>
      <w:r>
        <w:t>”</w:t>
      </w:r>
      <w:r w:rsidRPr="00116B51">
        <w:t xml:space="preserve"> and for user plane </w:t>
      </w:r>
      <w:r>
        <w:t>message</w:t>
      </w:r>
      <w:r w:rsidRPr="00116B51">
        <w:t xml:space="preserve">s this shall be set to </w:t>
      </w:r>
      <w:r>
        <w:t>“</w:t>
      </w:r>
      <w:r w:rsidRPr="00116B51">
        <w:t>10101</w:t>
      </w:r>
      <w:r>
        <w:t>”</w:t>
      </w:r>
    </w:p>
    <w:p w14:paraId="060B41A6" w14:textId="77777777" w:rsidR="00147B0A" w:rsidRPr="00116B51" w:rsidRDefault="00147B0A" w:rsidP="00147B0A">
      <w:pPr>
        <w:ind w:left="1701" w:hanging="1417"/>
      </w:pPr>
      <w:r w:rsidRPr="00116B51">
        <w:t>FRAMETYPE</w:t>
      </w:r>
      <w:r w:rsidRPr="00116B51">
        <w:tab/>
        <w:t xml:space="preserve">For </w:t>
      </w:r>
      <w:r>
        <w:t>control plane 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p>
    <w:p w14:paraId="78E22277" w14:textId="77777777" w:rsidR="00147B0A" w:rsidRPr="00116B51" w:rsidRDefault="00147B0A" w:rsidP="00147B0A">
      <w:pPr>
        <w:ind w:left="1701" w:hanging="1417"/>
      </w:pPr>
      <w:r w:rsidRPr="00116B51">
        <w:t>KI128</w:t>
      </w:r>
      <w:r w:rsidRPr="00116B51">
        <w:tab/>
        <w:t>This is the agreed integrity key value truncated to the lowest 128 bits.</w:t>
      </w:r>
    </w:p>
    <w:p w14:paraId="16513308" w14:textId="77777777" w:rsidR="00147B0A" w:rsidRPr="00116B51" w:rsidRDefault="00147B0A" w:rsidP="00147B0A">
      <w:pPr>
        <w:ind w:left="1701" w:hanging="1417"/>
      </w:pPr>
      <w:r w:rsidRPr="00116B51">
        <w:t>IK</w:t>
      </w:r>
      <w:r w:rsidRPr="00116B51">
        <w:tab/>
        <w:t>This is the agreed integrity key value truncated to the lowest 128 bits.</w:t>
      </w:r>
    </w:p>
    <w:p w14:paraId="441F80DD" w14:textId="77777777" w:rsidR="00147B0A" w:rsidRPr="00116B51" w:rsidRDefault="00147B0A" w:rsidP="00147B0A">
      <w:r w:rsidRPr="00116B51">
        <w:t>If GIA4 is indicated in the HSE BEST protocol ID element, then the algorithm specified in 3GPP TS 55.241 [</w:t>
      </w:r>
      <w:r>
        <w:t>y</w:t>
      </w:r>
      <w:r w:rsidRPr="00116B51">
        <w:t>] shall be used to generate the MAC value.  If the MAC length indicated in the BEST service discovery is less than the length of the MAC produced by the GIA4 function, then the MAC shall be truncated to the correct size from the right.</w:t>
      </w:r>
    </w:p>
    <w:p w14:paraId="079F78A7" w14:textId="77777777" w:rsidR="00147B0A" w:rsidRPr="00116B51" w:rsidRDefault="00147B0A" w:rsidP="00147B0A">
      <w:r w:rsidRPr="00116B51">
        <w:t>If GIA5 is indicated in the HSE BEST protocol ID element, then the algorithm specified in 3GPP TS 55.251 [</w:t>
      </w:r>
      <w:r>
        <w:t>x</w:t>
      </w:r>
      <w:r w:rsidRPr="00116B51">
        <w:t>] shall be used to generate the MAC value. If the MAC length indicated in the BEST service discovery is less than the length of the MAC produced by the GIA5 function, then the MAC shall be truncated to the correct size from the right.</w:t>
      </w:r>
    </w:p>
    <w:p w14:paraId="0BE45465" w14:textId="77777777" w:rsidR="00147B0A" w:rsidRPr="00116B51" w:rsidRDefault="00147B0A" w:rsidP="00147B0A">
      <w:r w:rsidRPr="00116B51">
        <w:t>If UIA1 is indicated in the HSE BEST protocol ID element, then the algorithm specified in 3GPP TS 35.205 [</w:t>
      </w:r>
      <w:r>
        <w:t>w</w:t>
      </w:r>
      <w:r w:rsidRPr="00116B51">
        <w:t>] shall be used to generate the MAC-I value.  The MAC shall be set to the MAC-I truncated to the correct size from the right.</w:t>
      </w:r>
    </w:p>
    <w:p w14:paraId="5186633C" w14:textId="77777777" w:rsidR="00147B0A" w:rsidRPr="00116B51" w:rsidRDefault="00147B0A" w:rsidP="00147B0A">
      <w:r w:rsidRPr="00116B51">
        <w:t>If UIA2 is indicated in the HSE BEST protocol ID element, then the algorithm specified in 3GPP TS 35.215 [</w:t>
      </w:r>
      <w:r>
        <w:t>14</w:t>
      </w:r>
      <w:r w:rsidRPr="00116B51">
        <w:t>] shall be used to generate the MAC-I value.  The MAC shall be set to the MAC-I truncated to the correct size from the right.</w:t>
      </w:r>
    </w:p>
    <w:p w14:paraId="2B99C5A5" w14:textId="77777777" w:rsidR="00147B0A" w:rsidRPr="00116B51" w:rsidRDefault="00147B0A" w:rsidP="00147B0A">
      <w:r w:rsidRPr="00116B51">
        <w:t xml:space="preserve">If 128-EIA1 is indicated in the HSE BEST protocol ID element, then the algorithm specified </w:t>
      </w:r>
      <w:r>
        <w:t xml:space="preserve">in Annex B.2.2 </w:t>
      </w:r>
      <w:r w:rsidRPr="00116B51">
        <w:t>shall be used to generate the MAC-I value.  The MAC shall be set to the MAC-I truncated to the correct size from the right.</w:t>
      </w:r>
    </w:p>
    <w:p w14:paraId="45402468" w14:textId="77777777" w:rsidR="00147B0A" w:rsidRPr="00116B51" w:rsidRDefault="00147B0A" w:rsidP="00147B0A">
      <w:r w:rsidRPr="00116B51">
        <w:t xml:space="preserve">If 128-EIA2 is indicated in the HSE BEST protocol ID element, then the algorithm specified in </w:t>
      </w:r>
      <w:r>
        <w:t xml:space="preserve">Annex B.2.3 </w:t>
      </w:r>
      <w:r w:rsidRPr="00116B51">
        <w:t>shall be used to generate the MAC-I value.  The MAC shall be set to the MAC-I truncated to the correct size from the right.</w:t>
      </w:r>
    </w:p>
    <w:p w14:paraId="48C17EF9" w14:textId="77777777" w:rsidR="00147B0A" w:rsidRDefault="00147B0A" w:rsidP="00147B0A">
      <w:r w:rsidRPr="00116B51">
        <w:t xml:space="preserve">If 128-EIA3 is indicated in the HSE BEST protocol ID element, then the algorithm specified in 3GPP TS 35.221 </w:t>
      </w:r>
      <w:r w:rsidRPr="007A25A4">
        <w:t>[33]</w:t>
      </w:r>
      <w:r w:rsidRPr="00116B51">
        <w:t xml:space="preserve"> shall be used to generate the MAC-I value.  The MAC shall be set to the calculated MAC-I value truncated to the correct size from the right.</w:t>
      </w:r>
    </w:p>
    <w:p w14:paraId="42310474" w14:textId="77777777" w:rsidR="00147B0A" w:rsidRPr="00116B51" w:rsidRDefault="00147B0A" w:rsidP="00147B0A"/>
    <w:p w14:paraId="6D84A27D" w14:textId="77777777" w:rsidR="00147B0A" w:rsidRPr="00116B51" w:rsidRDefault="00147B0A" w:rsidP="00147B0A">
      <w:pPr>
        <w:pStyle w:val="Heading3"/>
      </w:pPr>
      <w:r>
        <w:lastRenderedPageBreak/>
        <w:t>X.2.5</w:t>
      </w:r>
      <w:r w:rsidRPr="00116B51">
        <w:tab/>
        <w:t>EMSDP Encryption</w:t>
      </w:r>
    </w:p>
    <w:p w14:paraId="145A9923" w14:textId="77777777" w:rsidR="00147B0A" w:rsidRPr="00116B51" w:rsidRDefault="00147B0A" w:rsidP="00147B0A">
      <w:r w:rsidRPr="00116B51">
        <w:t xml:space="preserve">The encryption protection algorithm to be used is indicated in the BEST service discovery.  If EEA0 is indicated then the </w:t>
      </w:r>
      <w:r>
        <w:t>message</w:t>
      </w:r>
      <w:r w:rsidRPr="00116B51">
        <w:t xml:space="preserve"> shall not be encrypted.</w:t>
      </w:r>
    </w:p>
    <w:p w14:paraId="72B193C7" w14:textId="77777777" w:rsidR="00147B0A" w:rsidRPr="00116B51" w:rsidRDefault="00147B0A" w:rsidP="00147B0A">
      <w:r w:rsidRPr="00116B51">
        <w:t xml:space="preserve">Encryption is mandatory for all </w:t>
      </w:r>
      <w:r>
        <w:t>control</w:t>
      </w:r>
      <w:r w:rsidRPr="00116B51">
        <w:t xml:space="preserve"> plane and user plan</w:t>
      </w:r>
      <w:r>
        <w:t>e</w:t>
      </w:r>
      <w:r w:rsidRPr="00116B51">
        <w:t xml:space="preserve"> </w:t>
      </w:r>
      <w:r>
        <w:t>messages</w:t>
      </w:r>
      <w:r w:rsidRPr="00116B51">
        <w:t xml:space="preserve"> when an encryption algorithm </w:t>
      </w:r>
      <w:r>
        <w:t xml:space="preserve">other than EEA0 </w:t>
      </w:r>
      <w:r w:rsidRPr="00116B51">
        <w:t xml:space="preserve">is indicated in the BEST service discovery, except for the following </w:t>
      </w:r>
      <w:r>
        <w:t>control</w:t>
      </w:r>
      <w:r w:rsidRPr="00116B51">
        <w:t xml:space="preserve"> plane commands when no valid keyset is agreed between the UE and HSE:</w:t>
      </w:r>
    </w:p>
    <w:p w14:paraId="217F1EC0" w14:textId="77777777" w:rsidR="00147B0A" w:rsidRPr="00116B51" w:rsidRDefault="00147B0A" w:rsidP="00147B0A">
      <w:pPr>
        <w:ind w:left="284"/>
      </w:pPr>
      <w:r w:rsidRPr="00116B51">
        <w:t>-</w:t>
      </w:r>
      <w:r w:rsidRPr="00116B51">
        <w:tab/>
        <w:t>a</w:t>
      </w:r>
      <w:r>
        <w:t>n</w:t>
      </w:r>
      <w:r w:rsidRPr="00116B51">
        <w:t xml:space="preserve"> EMSDP</w:t>
      </w:r>
      <w:r>
        <w:t xml:space="preserve"> session request</w:t>
      </w:r>
      <w:r w:rsidRPr="00116B51">
        <w:t xml:space="preserve"> command originating from the UE or the HSE</w:t>
      </w:r>
    </w:p>
    <w:p w14:paraId="24CB5D21" w14:textId="77777777" w:rsidR="00147B0A" w:rsidRPr="00116B51" w:rsidRDefault="00147B0A" w:rsidP="00147B0A">
      <w:pPr>
        <w:ind w:left="284"/>
      </w:pPr>
      <w:r w:rsidRPr="00116B51">
        <w:t>-</w:t>
      </w:r>
      <w:r w:rsidRPr="00116B51">
        <w:tab/>
        <w:t>a</w:t>
      </w:r>
      <w:r>
        <w:t>n</w:t>
      </w:r>
      <w:r w:rsidRPr="00116B51">
        <w:t xml:space="preserve"> </w:t>
      </w:r>
      <w:r>
        <w:t>EMSDP start session command</w:t>
      </w:r>
      <w:r w:rsidRPr="00116B51">
        <w:t xml:space="preserve"> originating from the HSE</w:t>
      </w:r>
    </w:p>
    <w:p w14:paraId="28C0895D" w14:textId="77777777" w:rsidR="00147B0A" w:rsidRPr="00116B51" w:rsidRDefault="00147B0A" w:rsidP="00147B0A">
      <w:r w:rsidRPr="00116B51">
        <w:t xml:space="preserve">For all other </w:t>
      </w:r>
      <w:r>
        <w:t>messages</w:t>
      </w:r>
      <w:r w:rsidRPr="00116B51">
        <w:t xml:space="preserve"> the following encryption shall be applied the fields indicated in figure </w:t>
      </w:r>
      <w:r>
        <w:t>X.2.1-</w:t>
      </w:r>
      <w:r w:rsidRPr="00116B51">
        <w:t xml:space="preserve">1: </w:t>
      </w:r>
      <w:r>
        <w:t>“</w:t>
      </w:r>
      <w:r w:rsidRPr="00116B51">
        <w:t>data stack for the EMSDP transfers</w:t>
      </w:r>
      <w:r>
        <w:t>”</w:t>
      </w:r>
      <w:r w:rsidRPr="00116B51">
        <w:t xml:space="preserve"> to be encrypted.</w:t>
      </w:r>
    </w:p>
    <w:p w14:paraId="7D628E79" w14:textId="77777777" w:rsidR="00147B0A" w:rsidRPr="00116B51" w:rsidRDefault="00147B0A" w:rsidP="00147B0A">
      <w:r w:rsidRPr="00116B51">
        <w:t>First the following are computed (where relevant for the algorithm being used):</w:t>
      </w:r>
    </w:p>
    <w:p w14:paraId="4900A20E" w14:textId="77777777" w:rsidR="00147B0A" w:rsidRPr="00116B51" w:rsidRDefault="00147B0A" w:rsidP="00147B0A">
      <w:pPr>
        <w:ind w:left="1701" w:hanging="1417"/>
      </w:pPr>
      <w:r w:rsidRPr="00116B51">
        <w:t>INPUT-I</w:t>
      </w:r>
      <w:r w:rsidRPr="00116B51">
        <w:tab/>
        <w:t xml:space="preserve">set to the </w:t>
      </w:r>
      <w:r>
        <w:t>message</w:t>
      </w:r>
      <w:r w:rsidRPr="00116B51">
        <w:t xml:space="preserve"> Counter Value expanded and right padded with 0</w:t>
      </w:r>
      <w:r>
        <w:t>’</w:t>
      </w:r>
      <w:r w:rsidRPr="00116B51">
        <w:t>s to a fixed size of 4 bytes.</w:t>
      </w:r>
    </w:p>
    <w:p w14:paraId="3855D4B8" w14:textId="77777777" w:rsidR="00147B0A" w:rsidRPr="00116B51" w:rsidRDefault="00147B0A" w:rsidP="00147B0A">
      <w:pPr>
        <w:ind w:left="1701" w:hanging="1417"/>
      </w:pPr>
      <w:r w:rsidRPr="00116B51">
        <w:t>COUNT-C</w:t>
      </w:r>
      <w:r w:rsidRPr="00116B51">
        <w:tab/>
        <w:t xml:space="preserve">set to the </w:t>
      </w:r>
      <w:r>
        <w:t>message</w:t>
      </w:r>
      <w:r w:rsidRPr="00116B51">
        <w:t xml:space="preserve"> Counter Value expanded and right padded with 0</w:t>
      </w:r>
      <w:r>
        <w:t>’</w:t>
      </w:r>
      <w:r w:rsidRPr="00116B51">
        <w:t>s to a fixed size of 4 bytes</w:t>
      </w:r>
    </w:p>
    <w:p w14:paraId="4FCE6452" w14:textId="77777777" w:rsidR="00147B0A" w:rsidRPr="00116B51" w:rsidRDefault="00147B0A" w:rsidP="00147B0A">
      <w:pPr>
        <w:ind w:left="1701" w:hanging="1417"/>
      </w:pPr>
      <w:r w:rsidRPr="00116B51">
        <w:t>M (GSM)</w:t>
      </w:r>
      <w:r w:rsidRPr="00116B51">
        <w:tab/>
        <w:t xml:space="preserve">set to the length of </w:t>
      </w:r>
      <w:r>
        <w:t>message</w:t>
      </w:r>
      <w:r w:rsidRPr="00116B51">
        <w:t xml:space="preserve"> in bytes. It is coded on 2 bytes.</w:t>
      </w:r>
    </w:p>
    <w:p w14:paraId="3BEB7096" w14:textId="77777777" w:rsidR="00147B0A" w:rsidRPr="00116B51" w:rsidRDefault="00147B0A" w:rsidP="00147B0A">
      <w:pPr>
        <w:ind w:left="1701" w:hanging="1417"/>
      </w:pPr>
      <w:r w:rsidRPr="00116B51">
        <w:t xml:space="preserve">LENGTH </w:t>
      </w:r>
      <w:r w:rsidRPr="00116B51">
        <w:tab/>
        <w:t xml:space="preserve">set to the length of </w:t>
      </w:r>
      <w:r>
        <w:t>message</w:t>
      </w:r>
      <w:r w:rsidRPr="00116B51">
        <w:t xml:space="preserve"> in bytes. It is coded on 2 bytes.</w:t>
      </w:r>
    </w:p>
    <w:p w14:paraId="524AF951" w14:textId="77777777" w:rsidR="00147B0A" w:rsidRPr="00116B51" w:rsidRDefault="00147B0A" w:rsidP="00147B0A">
      <w:pPr>
        <w:ind w:left="1701" w:hanging="1417"/>
      </w:pPr>
      <w:r w:rsidRPr="00116B51">
        <w:t>MESSAGE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p>
    <w:p w14:paraId="214B7590" w14:textId="77777777" w:rsidR="00147B0A" w:rsidRPr="00116B51" w:rsidRDefault="00147B0A" w:rsidP="00147B0A">
      <w:pPr>
        <w:ind w:left="1701" w:hanging="1417"/>
      </w:pPr>
      <w:r w:rsidRPr="00116B51">
        <w:t>M (LTE)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p>
    <w:p w14:paraId="66E9E6AF" w14:textId="77777777" w:rsidR="00147B0A" w:rsidRPr="00116B51" w:rsidRDefault="00147B0A" w:rsidP="00147B0A">
      <w:pPr>
        <w:ind w:left="1701" w:hanging="1417"/>
      </w:pPr>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p>
    <w:p w14:paraId="3643AB74" w14:textId="77777777" w:rsidR="00147B0A" w:rsidRPr="00116B51" w:rsidRDefault="00147B0A" w:rsidP="00147B0A">
      <w:pPr>
        <w:ind w:left="1701" w:hanging="1417"/>
      </w:pPr>
      <w:r w:rsidRPr="00116B51">
        <w:t>BEARER</w:t>
      </w:r>
      <w:r w:rsidRPr="00116B51">
        <w:tab/>
        <w:t xml:space="preserve">For signalling data packets this shall be set to </w:t>
      </w:r>
      <w:r>
        <w:t>“</w:t>
      </w:r>
      <w:r w:rsidRPr="00116B51">
        <w:t>00000</w:t>
      </w:r>
      <w:r>
        <w:t>”</w:t>
      </w:r>
      <w:r w:rsidRPr="00116B51">
        <w:t xml:space="preserve"> and for user plane data packets this shall be set to </w:t>
      </w:r>
      <w:r>
        <w:t>“</w:t>
      </w:r>
      <w:r w:rsidRPr="00116B51">
        <w:t>10101</w:t>
      </w:r>
      <w:r>
        <w:t>”</w:t>
      </w:r>
    </w:p>
    <w:p w14:paraId="5D155FD9" w14:textId="77777777" w:rsidR="00147B0A" w:rsidRPr="00116B51" w:rsidRDefault="00147B0A" w:rsidP="00147B0A">
      <w:pPr>
        <w:ind w:left="1701" w:hanging="1417"/>
      </w:pPr>
      <w:r w:rsidRPr="00116B51">
        <w:t>FRAMETYPE</w:t>
      </w:r>
      <w:r w:rsidRPr="00116B51">
        <w:tab/>
        <w:t xml:space="preserve">For </w:t>
      </w:r>
      <w:r>
        <w:t>control plane</w:t>
      </w:r>
      <w:r w:rsidRPr="00116B51">
        <w:t xml:space="preserve"> </w:t>
      </w:r>
      <w:r>
        <w:t>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p>
    <w:p w14:paraId="180AF874" w14:textId="77777777" w:rsidR="00147B0A" w:rsidRPr="00116B51" w:rsidRDefault="00147B0A" w:rsidP="00147B0A">
      <w:pPr>
        <w:ind w:left="1701" w:hanging="1417"/>
      </w:pPr>
      <w:r w:rsidRPr="00116B51">
        <w:t>KI128</w:t>
      </w:r>
      <w:r w:rsidRPr="00116B51">
        <w:tab/>
        <w:t>This is the agreed encryption key value truncated to the lowest 128 bits.</w:t>
      </w:r>
    </w:p>
    <w:p w14:paraId="77EA2DD7" w14:textId="77777777" w:rsidR="00147B0A" w:rsidRPr="00116B51" w:rsidRDefault="00147B0A" w:rsidP="00147B0A">
      <w:pPr>
        <w:ind w:left="1701" w:hanging="1417"/>
      </w:pPr>
      <w:r w:rsidRPr="00116B51">
        <w:t>CK</w:t>
      </w:r>
      <w:r w:rsidRPr="00116B51">
        <w:tab/>
        <w:t>This is the agreed encryption key value truncated to the lowest 128 bits.</w:t>
      </w:r>
    </w:p>
    <w:p w14:paraId="6DED77AE" w14:textId="77777777" w:rsidR="00147B0A" w:rsidRPr="00116B51" w:rsidRDefault="00147B0A" w:rsidP="00147B0A">
      <w:r w:rsidRPr="00116B51">
        <w:t>If GEA4 is indicated in the HSE BEST protocol ID element, then the algorithm specified in 3GPP TS 55.241 [</w:t>
      </w:r>
      <w:r>
        <w:t>y</w:t>
      </w:r>
      <w:r w:rsidRPr="00116B51">
        <w:t>] shall be used to generate the OUTPUT value. The OUTPUT value replaces the fields that are encrypted in the data packet.</w:t>
      </w:r>
    </w:p>
    <w:p w14:paraId="4A1541AD" w14:textId="77777777" w:rsidR="00147B0A" w:rsidRPr="00116B51" w:rsidRDefault="00147B0A" w:rsidP="00147B0A">
      <w:r w:rsidRPr="00116B51">
        <w:t>If GEA5 is indicated in the HSE BEST protocol ID element, then the algorithm specified in 3GPP TS 55.251 [</w:t>
      </w:r>
      <w:r>
        <w:t>x</w:t>
      </w:r>
      <w:r w:rsidRPr="00116B51">
        <w:t>] shall be used to generate the OUTPUT value. The OUTPUT value replaces the fields that are encrypted in the data packet.</w:t>
      </w:r>
    </w:p>
    <w:p w14:paraId="2C85603E" w14:textId="77777777" w:rsidR="00147B0A" w:rsidRPr="00116B51" w:rsidRDefault="00147B0A" w:rsidP="00147B0A">
      <w:r w:rsidRPr="00116B51">
        <w:t>If UEA1 is indicated in the HSE BEST protocol ID element, then the algorithm specified in 3GPP TS 35.205 [</w:t>
      </w:r>
      <w:r>
        <w:t>w</w:t>
      </w:r>
      <w:r w:rsidRPr="00116B51">
        <w:t>] shall be used to generate the OBS value.  The OBS value replaces the fields that are encrypted in the data packet.</w:t>
      </w:r>
    </w:p>
    <w:p w14:paraId="13C9EE90" w14:textId="77777777" w:rsidR="00147B0A" w:rsidRPr="00116B51" w:rsidRDefault="00147B0A" w:rsidP="00147B0A">
      <w:r w:rsidRPr="00116B51">
        <w:t>If UEA2 is indicated in the HSE BEST protocol ID element, then the algorithm specified in 3GPP TS 35.215 [</w:t>
      </w:r>
      <w:r>
        <w:t>14</w:t>
      </w:r>
      <w:r w:rsidRPr="00116B51">
        <w:t>] shall be used to generate the OBS value.  The OBS value replaces the fields that are encrypted in the data packet.</w:t>
      </w:r>
    </w:p>
    <w:p w14:paraId="44D1BB17" w14:textId="77777777" w:rsidR="00147B0A" w:rsidRPr="00116B51" w:rsidRDefault="00147B0A" w:rsidP="00147B0A">
      <w:r w:rsidRPr="00116B51">
        <w:t xml:space="preserve">If 128-EEA1 is indicated in the HSE BEST protocol ID element, then the algorithm specified in </w:t>
      </w:r>
      <w:r>
        <w:t>Annex B.1.2</w:t>
      </w:r>
      <w:r w:rsidRPr="00116B51">
        <w:t xml:space="preserve"> shall be used to generate the OBS value.  The OBS value replaces the fields that are encrypted in the data packet.</w:t>
      </w:r>
    </w:p>
    <w:p w14:paraId="3D0344B6" w14:textId="77777777" w:rsidR="00147B0A" w:rsidRPr="00116B51" w:rsidRDefault="00147B0A" w:rsidP="00147B0A">
      <w:r w:rsidRPr="00116B51">
        <w:t xml:space="preserve">If 128-EEA2 is indicated in the HSE BEST protocol ID element, then the algorithm specified in </w:t>
      </w:r>
      <w:r>
        <w:t>Annex B.1.3</w:t>
      </w:r>
      <w:r w:rsidRPr="00116B51">
        <w:t xml:space="preserve"> shall be used to generate the OBS value.  The OBS value replaces the fields that are encrypted in the data packet.</w:t>
      </w:r>
    </w:p>
    <w:p w14:paraId="416FCE69" w14:textId="77777777" w:rsidR="00147B0A" w:rsidRDefault="00147B0A" w:rsidP="00147B0A">
      <w:r w:rsidRPr="00116B51">
        <w:t>If 128-EEA3 is indicated in the HSE BEST protocol ID element, then the algorithm specified in 3GPP TS 35.221 [</w:t>
      </w:r>
      <w:r>
        <w:t>33</w:t>
      </w:r>
      <w:r w:rsidRPr="00116B51">
        <w:t>] shall be used to generate the OBS value.  The OBS value replaces the fields that are encrypted in the data packet.</w:t>
      </w:r>
    </w:p>
    <w:p w14:paraId="794E793E" w14:textId="77777777" w:rsidR="00147B0A" w:rsidRPr="00116B51" w:rsidRDefault="00147B0A" w:rsidP="00147B0A"/>
    <w:p w14:paraId="528E3D54" w14:textId="77777777" w:rsidR="00147B0A" w:rsidRPr="00116B51" w:rsidRDefault="00147B0A" w:rsidP="00147B0A">
      <w:pPr>
        <w:pStyle w:val="Heading3"/>
      </w:pPr>
      <w:r>
        <w:lastRenderedPageBreak/>
        <w:t>X.2.6</w:t>
      </w:r>
      <w:r w:rsidRPr="00116B51">
        <w:tab/>
        <w:t>EMSDP Commands</w:t>
      </w:r>
    </w:p>
    <w:p w14:paraId="35D39875" w14:textId="77777777" w:rsidR="00147B0A" w:rsidRPr="00116B51" w:rsidRDefault="00147B0A" w:rsidP="00147B0A">
      <w:pPr>
        <w:pStyle w:val="Heading4"/>
      </w:pPr>
      <w:r>
        <w:t>X.2.6.1</w:t>
      </w:r>
      <w:r w:rsidRPr="00116B51">
        <w:tab/>
        <w:t>Overview</w:t>
      </w:r>
    </w:p>
    <w:p w14:paraId="118C8B49" w14:textId="77777777" w:rsidR="00147B0A" w:rsidRPr="00116B51" w:rsidRDefault="00147B0A" w:rsidP="00147B0A">
      <w:r w:rsidRPr="00116B51">
        <w:t>The following EMSDP commands are proposed Table</w:t>
      </w:r>
      <w:r>
        <w:t xml:space="preserve"> X.2.6.1-1</w:t>
      </w:r>
      <w:r w:rsidRPr="00116B51">
        <w:t>:</w:t>
      </w:r>
    </w:p>
    <w:p w14:paraId="57C82DA2"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w:t>
      </w:r>
      <w:r w:rsidRPr="00116B51">
        <w:rPr>
          <w:rFonts w:ascii="Arial" w:hAnsi="Arial" w:cs="Arial"/>
          <w:b/>
        </w:rPr>
        <w:t>: EMSDP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147B0A" w:rsidRPr="00116B51" w14:paraId="08EE9F61" w14:textId="77777777" w:rsidTr="00360F87">
        <w:trPr>
          <w:jc w:val="center"/>
        </w:trPr>
        <w:tc>
          <w:tcPr>
            <w:tcW w:w="1384" w:type="dxa"/>
            <w:shd w:val="clear" w:color="auto" w:fill="auto"/>
          </w:tcPr>
          <w:p w14:paraId="358B8FF2" w14:textId="77777777" w:rsidR="00147B0A" w:rsidRPr="00116B51" w:rsidRDefault="00147B0A" w:rsidP="00360F87">
            <w:pPr>
              <w:keepNext/>
              <w:keepLines/>
              <w:jc w:val="center"/>
            </w:pPr>
            <w:r w:rsidRPr="00116B51">
              <w:t>Code (Hex)</w:t>
            </w:r>
          </w:p>
        </w:tc>
        <w:tc>
          <w:tcPr>
            <w:tcW w:w="3827" w:type="dxa"/>
            <w:shd w:val="clear" w:color="auto" w:fill="auto"/>
          </w:tcPr>
          <w:p w14:paraId="461E0690" w14:textId="77777777" w:rsidR="00147B0A" w:rsidRPr="00116B51" w:rsidRDefault="00147B0A" w:rsidP="00360F87">
            <w:pPr>
              <w:keepNext/>
              <w:keepLines/>
              <w:jc w:val="center"/>
            </w:pPr>
            <w:r w:rsidRPr="00116B51">
              <w:t>Command</w:t>
            </w:r>
          </w:p>
        </w:tc>
      </w:tr>
      <w:tr w:rsidR="00147B0A" w:rsidRPr="00116B51" w14:paraId="02CB3916" w14:textId="77777777" w:rsidTr="00360F87">
        <w:trPr>
          <w:jc w:val="center"/>
        </w:trPr>
        <w:tc>
          <w:tcPr>
            <w:tcW w:w="1384" w:type="dxa"/>
            <w:shd w:val="clear" w:color="auto" w:fill="auto"/>
          </w:tcPr>
          <w:p w14:paraId="4564F047" w14:textId="77777777" w:rsidR="00147B0A" w:rsidRPr="00116B51" w:rsidRDefault="00147B0A" w:rsidP="00360F87">
            <w:pPr>
              <w:keepNext/>
              <w:keepLines/>
              <w:jc w:val="center"/>
            </w:pPr>
            <w:r w:rsidRPr="00116B51">
              <w:t>10</w:t>
            </w:r>
          </w:p>
        </w:tc>
        <w:tc>
          <w:tcPr>
            <w:tcW w:w="3827" w:type="dxa"/>
            <w:shd w:val="clear" w:color="auto" w:fill="auto"/>
          </w:tcPr>
          <w:p w14:paraId="4C62BBCB" w14:textId="77777777" w:rsidR="00147B0A" w:rsidRPr="00116B51" w:rsidRDefault="00147B0A" w:rsidP="00360F87">
            <w:pPr>
              <w:keepNext/>
              <w:keepLines/>
            </w:pPr>
            <w:r w:rsidRPr="00116B51">
              <w:t>EMSDP</w:t>
            </w:r>
            <w:r>
              <w:t xml:space="preserve"> Session Request</w:t>
            </w:r>
          </w:p>
        </w:tc>
      </w:tr>
      <w:tr w:rsidR="00147B0A" w:rsidRPr="00116B51" w14:paraId="4ABF55B3" w14:textId="77777777" w:rsidTr="00360F87">
        <w:trPr>
          <w:jc w:val="center"/>
        </w:trPr>
        <w:tc>
          <w:tcPr>
            <w:tcW w:w="1384" w:type="dxa"/>
            <w:shd w:val="clear" w:color="auto" w:fill="auto"/>
          </w:tcPr>
          <w:p w14:paraId="4959A867" w14:textId="77777777" w:rsidR="00147B0A" w:rsidRPr="00116B51" w:rsidRDefault="00147B0A" w:rsidP="00360F87">
            <w:pPr>
              <w:keepNext/>
              <w:keepLines/>
              <w:jc w:val="center"/>
            </w:pPr>
            <w:r w:rsidRPr="00116B51">
              <w:t>11</w:t>
            </w:r>
          </w:p>
        </w:tc>
        <w:tc>
          <w:tcPr>
            <w:tcW w:w="3827" w:type="dxa"/>
            <w:shd w:val="clear" w:color="auto" w:fill="auto"/>
          </w:tcPr>
          <w:p w14:paraId="0F9E6618" w14:textId="1CC73864" w:rsidR="00147B0A" w:rsidRPr="00116B51" w:rsidRDefault="00147B0A" w:rsidP="00E80455">
            <w:pPr>
              <w:keepNext/>
              <w:keepLines/>
            </w:pPr>
            <w:r>
              <w:t>EMSDP Session</w:t>
            </w:r>
            <w:r w:rsidRPr="00116B51">
              <w:t xml:space="preserve"> </w:t>
            </w:r>
            <w:del w:id="129" w:author="Steve Kohalmi" w:date="2017-03-20T09:29:00Z">
              <w:r w:rsidDel="00E80455">
                <w:delText>Response</w:delText>
              </w:r>
            </w:del>
            <w:ins w:id="130" w:author="Steve Kohalmi" w:date="2017-03-20T09:29:00Z">
              <w:r w:rsidR="00E80455">
                <w:t>Start</w:t>
              </w:r>
            </w:ins>
          </w:p>
        </w:tc>
      </w:tr>
      <w:tr w:rsidR="00147B0A" w:rsidRPr="00116B51" w14:paraId="33B44269" w14:textId="77777777" w:rsidTr="00360F87">
        <w:trPr>
          <w:jc w:val="center"/>
        </w:trPr>
        <w:tc>
          <w:tcPr>
            <w:tcW w:w="1384" w:type="dxa"/>
            <w:shd w:val="clear" w:color="auto" w:fill="auto"/>
          </w:tcPr>
          <w:p w14:paraId="29478999" w14:textId="77777777" w:rsidR="00147B0A" w:rsidRPr="00116B51" w:rsidRDefault="00147B0A" w:rsidP="00360F87">
            <w:pPr>
              <w:keepNext/>
              <w:keepLines/>
              <w:jc w:val="center"/>
            </w:pPr>
            <w:r>
              <w:t>12</w:t>
            </w:r>
          </w:p>
        </w:tc>
        <w:tc>
          <w:tcPr>
            <w:tcW w:w="3827" w:type="dxa"/>
            <w:shd w:val="clear" w:color="auto" w:fill="auto"/>
          </w:tcPr>
          <w:p w14:paraId="387676B1" w14:textId="77777777" w:rsidR="00147B0A" w:rsidRPr="00116B51" w:rsidDel="004622D2" w:rsidRDefault="00147B0A" w:rsidP="00360F87">
            <w:pPr>
              <w:keepNext/>
              <w:keepLines/>
            </w:pPr>
            <w:r>
              <w:t>EMSDP Session Start Confirmation</w:t>
            </w:r>
          </w:p>
        </w:tc>
      </w:tr>
      <w:tr w:rsidR="00147B0A" w:rsidRPr="00116B51" w14:paraId="4CE86DDC" w14:textId="77777777" w:rsidTr="00360F87">
        <w:trPr>
          <w:jc w:val="center"/>
        </w:trPr>
        <w:tc>
          <w:tcPr>
            <w:tcW w:w="1384" w:type="dxa"/>
            <w:shd w:val="clear" w:color="auto" w:fill="auto"/>
          </w:tcPr>
          <w:p w14:paraId="25649561" w14:textId="77777777" w:rsidR="00147B0A" w:rsidRPr="00116B51" w:rsidRDefault="00147B0A" w:rsidP="00360F87">
            <w:pPr>
              <w:keepNext/>
              <w:keepLines/>
              <w:jc w:val="center"/>
            </w:pPr>
            <w:r>
              <w:t>2</w:t>
            </w:r>
            <w:r w:rsidRPr="00116B51">
              <w:t>0</w:t>
            </w:r>
          </w:p>
        </w:tc>
        <w:tc>
          <w:tcPr>
            <w:tcW w:w="3827" w:type="dxa"/>
            <w:shd w:val="clear" w:color="auto" w:fill="auto"/>
          </w:tcPr>
          <w:p w14:paraId="1EC37EE9" w14:textId="77777777" w:rsidR="00147B0A" w:rsidRPr="00116B51" w:rsidRDefault="00147B0A" w:rsidP="00360F87">
            <w:pPr>
              <w:keepNext/>
              <w:keepLines/>
            </w:pPr>
            <w:r w:rsidRPr="00116B51">
              <w:t xml:space="preserve">EMSDP </w:t>
            </w:r>
            <w:r>
              <w:t>S</w:t>
            </w:r>
            <w:r w:rsidRPr="00116B51">
              <w:t>ession</w:t>
            </w:r>
            <w:r>
              <w:t xml:space="preserve"> T</w:t>
            </w:r>
            <w:r w:rsidRPr="00116B51">
              <w:t>erminate</w:t>
            </w:r>
            <w:r>
              <w:t xml:space="preserve"> Request</w:t>
            </w:r>
          </w:p>
        </w:tc>
      </w:tr>
      <w:tr w:rsidR="00147B0A" w:rsidRPr="00116B51" w14:paraId="0B3D2292" w14:textId="77777777" w:rsidTr="00360F87">
        <w:trPr>
          <w:jc w:val="center"/>
        </w:trPr>
        <w:tc>
          <w:tcPr>
            <w:tcW w:w="1384" w:type="dxa"/>
            <w:shd w:val="clear" w:color="auto" w:fill="auto"/>
          </w:tcPr>
          <w:p w14:paraId="0BCB7A20" w14:textId="77777777" w:rsidR="00147B0A" w:rsidRDefault="00147B0A" w:rsidP="00360F87">
            <w:pPr>
              <w:keepNext/>
              <w:keepLines/>
              <w:jc w:val="center"/>
            </w:pPr>
            <w:r>
              <w:t>21</w:t>
            </w:r>
          </w:p>
        </w:tc>
        <w:tc>
          <w:tcPr>
            <w:tcW w:w="3827" w:type="dxa"/>
            <w:shd w:val="clear" w:color="auto" w:fill="auto"/>
          </w:tcPr>
          <w:p w14:paraId="1818D201" w14:textId="77777777" w:rsidR="00147B0A" w:rsidRPr="00116B51" w:rsidRDefault="00147B0A" w:rsidP="00360F87">
            <w:pPr>
              <w:keepNext/>
              <w:keepLines/>
            </w:pPr>
            <w:r>
              <w:t>EMSDP Session Terminate Response</w:t>
            </w:r>
          </w:p>
        </w:tc>
      </w:tr>
      <w:tr w:rsidR="00147B0A" w:rsidRPr="00116B51" w14:paraId="3882935A" w14:textId="77777777" w:rsidTr="00360F87">
        <w:trPr>
          <w:jc w:val="center"/>
        </w:trPr>
        <w:tc>
          <w:tcPr>
            <w:tcW w:w="1384" w:type="dxa"/>
            <w:shd w:val="clear" w:color="auto" w:fill="auto"/>
          </w:tcPr>
          <w:p w14:paraId="4363E2FA" w14:textId="77777777" w:rsidR="00147B0A" w:rsidRPr="00116B51" w:rsidRDefault="00147B0A" w:rsidP="00360F87">
            <w:pPr>
              <w:keepNext/>
              <w:keepLines/>
              <w:jc w:val="center"/>
            </w:pPr>
            <w:r>
              <w:t>3</w:t>
            </w:r>
            <w:r w:rsidRPr="00116B51">
              <w:t>0</w:t>
            </w:r>
          </w:p>
        </w:tc>
        <w:tc>
          <w:tcPr>
            <w:tcW w:w="3827" w:type="dxa"/>
            <w:shd w:val="clear" w:color="auto" w:fill="auto"/>
          </w:tcPr>
          <w:p w14:paraId="6A07638A" w14:textId="77777777" w:rsidR="00147B0A" w:rsidRPr="00116B51" w:rsidRDefault="00147B0A" w:rsidP="00360F87">
            <w:pPr>
              <w:keepNext/>
              <w:keepLines/>
            </w:pPr>
            <w:r w:rsidRPr="00116B51">
              <w:t xml:space="preserve">EMSDP </w:t>
            </w:r>
            <w:r>
              <w:t>M</w:t>
            </w:r>
            <w:r w:rsidRPr="00116B51">
              <w:t xml:space="preserve">anage Keys </w:t>
            </w:r>
            <w:r>
              <w:t>R</w:t>
            </w:r>
            <w:r w:rsidRPr="00116B51">
              <w:t>equest</w:t>
            </w:r>
          </w:p>
        </w:tc>
      </w:tr>
      <w:tr w:rsidR="00147B0A" w:rsidRPr="00116B51" w14:paraId="383C759E" w14:textId="77777777" w:rsidTr="00360F87">
        <w:trPr>
          <w:jc w:val="center"/>
        </w:trPr>
        <w:tc>
          <w:tcPr>
            <w:tcW w:w="1384" w:type="dxa"/>
            <w:shd w:val="clear" w:color="auto" w:fill="auto"/>
          </w:tcPr>
          <w:p w14:paraId="045BC4F5" w14:textId="77777777" w:rsidR="00147B0A" w:rsidRPr="00116B51" w:rsidRDefault="00147B0A" w:rsidP="00360F87">
            <w:pPr>
              <w:jc w:val="center"/>
            </w:pPr>
            <w:r>
              <w:t>3</w:t>
            </w:r>
            <w:r w:rsidRPr="00116B51">
              <w:t>1</w:t>
            </w:r>
          </w:p>
        </w:tc>
        <w:tc>
          <w:tcPr>
            <w:tcW w:w="3827" w:type="dxa"/>
            <w:shd w:val="clear" w:color="auto" w:fill="auto"/>
          </w:tcPr>
          <w:p w14:paraId="4F9F95A3" w14:textId="77777777" w:rsidR="00147B0A" w:rsidRPr="00116B51" w:rsidRDefault="00147B0A" w:rsidP="00360F87">
            <w:r w:rsidRPr="00116B51">
              <w:t xml:space="preserve">EMSDP </w:t>
            </w:r>
            <w:r>
              <w:t>M</w:t>
            </w:r>
            <w:r w:rsidRPr="00116B51">
              <w:t>anage Keys</w:t>
            </w:r>
            <w:r>
              <w:t xml:space="preserve"> Response</w:t>
            </w:r>
          </w:p>
        </w:tc>
      </w:tr>
      <w:tr w:rsidR="00147B0A" w:rsidRPr="00116B51" w14:paraId="6124E893" w14:textId="77777777" w:rsidTr="00360F87">
        <w:trPr>
          <w:jc w:val="center"/>
        </w:trPr>
        <w:tc>
          <w:tcPr>
            <w:tcW w:w="1384" w:type="dxa"/>
            <w:shd w:val="clear" w:color="auto" w:fill="auto"/>
          </w:tcPr>
          <w:p w14:paraId="0278FB5B" w14:textId="77777777" w:rsidR="00147B0A" w:rsidDel="0033674E" w:rsidRDefault="00147B0A" w:rsidP="00360F87">
            <w:pPr>
              <w:jc w:val="center"/>
            </w:pPr>
            <w:r>
              <w:t>80</w:t>
            </w:r>
          </w:p>
        </w:tc>
        <w:tc>
          <w:tcPr>
            <w:tcW w:w="3827" w:type="dxa"/>
            <w:shd w:val="clear" w:color="auto" w:fill="auto"/>
          </w:tcPr>
          <w:p w14:paraId="764F7413" w14:textId="2990AFEA" w:rsidR="00147B0A" w:rsidRDefault="0009391D" w:rsidP="00360F87">
            <w:ins w:id="131" w:author="Steve Kohalmi" w:date="2017-03-20T09:31:00Z">
              <w:r>
                <w:t xml:space="preserve">EMSDP </w:t>
              </w:r>
            </w:ins>
            <w:r w:rsidR="00147B0A">
              <w:t>Message Reject</w:t>
            </w:r>
          </w:p>
        </w:tc>
      </w:tr>
    </w:tbl>
    <w:p w14:paraId="5FFB40EB" w14:textId="77777777" w:rsidR="00147B0A" w:rsidRPr="00116B51" w:rsidRDefault="00147B0A" w:rsidP="00147B0A"/>
    <w:p w14:paraId="44F65854" w14:textId="77777777" w:rsidR="00147B0A" w:rsidRDefault="00147B0A" w:rsidP="00147B0A">
      <w:pPr>
        <w:pStyle w:val="Heading5"/>
      </w:pPr>
      <w:r>
        <w:t>X.2.6.1.1</w:t>
      </w:r>
      <w:r w:rsidRPr="00116B51">
        <w:tab/>
      </w:r>
      <w:r w:rsidRPr="00116B51">
        <w:tab/>
        <w:t>EMSDP</w:t>
      </w:r>
      <w:r>
        <w:t xml:space="preserve"> Session Request</w:t>
      </w:r>
    </w:p>
    <w:p w14:paraId="39A76A01" w14:textId="77777777" w:rsidR="00147B0A" w:rsidRDefault="00147B0A" w:rsidP="00147B0A">
      <w:r w:rsidRPr="00116B51">
        <w:t>The EMSDP</w:t>
      </w:r>
      <w:r>
        <w:t xml:space="preserve"> Session Request</w:t>
      </w:r>
      <w:r w:rsidRPr="00116B51">
        <w:t xml:space="preserve"> command </w:t>
      </w:r>
      <w:r>
        <w:t xml:space="preserve">shall be </w:t>
      </w:r>
      <w:r w:rsidRPr="00116B51">
        <w:t>used by the UE to trigger a new BEST session from the HSE</w:t>
      </w:r>
      <w:r>
        <w:t>.  This message shall include</w:t>
      </w:r>
      <w:del w:id="132" w:author="Steve Kohalmi" w:date="2017-03-20T09:30:00Z">
        <w:r w:rsidDel="00DF3567">
          <w:delText>s</w:delText>
        </w:r>
      </w:del>
      <w:r>
        <w:t xml:space="preserve"> an identification of the UE, an indication of its BEST support and the end enterprise service that this data is a part of.</w:t>
      </w:r>
    </w:p>
    <w:p w14:paraId="669A79E2" w14:textId="547207D6" w:rsidR="00147B0A" w:rsidDel="00DF3567" w:rsidRDefault="00147B0A" w:rsidP="00147B0A">
      <w:pPr>
        <w:rPr>
          <w:del w:id="133" w:author="Steve Kohalmi" w:date="2017-03-20T09:29:00Z"/>
        </w:rPr>
      </w:pPr>
      <w:del w:id="134" w:author="Steve Kohalmi" w:date="2017-03-20T09:29:00Z">
        <w:r w:rsidDel="00DF3567">
          <w:delText>This message is the EMSDP equivalent of the "</w:delText>
        </w:r>
        <w:r w:rsidRPr="00FC2CC1" w:rsidDel="00DF3567">
          <w:delText xml:space="preserve">BEST </w:delText>
        </w:r>
        <w:r w:rsidDel="00DF3567">
          <w:delText>Session</w:delText>
        </w:r>
        <w:r w:rsidRPr="00FC2CC1" w:rsidDel="00DF3567">
          <w:delText xml:space="preserve"> Request (UE ID, BEST capabilities, Enterprise information (opt))</w:delText>
        </w:r>
        <w:r w:rsidDel="00DF3567">
          <w:delText>" detailed in clause X.</w:delText>
        </w:r>
      </w:del>
    </w:p>
    <w:p w14:paraId="4F42C4EB" w14:textId="77777777" w:rsidR="00147B0A" w:rsidRDefault="00147B0A" w:rsidP="00147B0A">
      <w:r>
        <w:t>This message may be sent after a PDP context has been setup</w:t>
      </w:r>
      <w:r w:rsidRPr="00116B51">
        <w:t>.</w:t>
      </w:r>
    </w:p>
    <w:p w14:paraId="4F8941D6" w14:textId="77777777" w:rsidR="00147B0A" w:rsidRDefault="00147B0A" w:rsidP="00147B0A">
      <w:r>
        <w:t>Note: the content of this message is used in the following EMSDP start session.</w:t>
      </w:r>
    </w:p>
    <w:p w14:paraId="5FAFA01B" w14:textId="20C4D506" w:rsidR="00147B0A" w:rsidRPr="00116B51" w:rsidDel="00DF3567" w:rsidRDefault="00147B0A" w:rsidP="00147B0A">
      <w:pPr>
        <w:rPr>
          <w:del w:id="135" w:author="Steve Kohalmi" w:date="2017-03-20T09:30:00Z"/>
        </w:rPr>
      </w:pPr>
    </w:p>
    <w:p w14:paraId="6F9E2531" w14:textId="77777777" w:rsidR="00147B0A" w:rsidRDefault="00147B0A" w:rsidP="00147B0A">
      <w:pPr>
        <w:keepNext/>
        <w:keepLines/>
      </w:pPr>
      <w:r w:rsidRPr="00116B51">
        <w:t>The cmd options for the EMSDP</w:t>
      </w:r>
      <w:r>
        <w:t xml:space="preserve"> session request</w:t>
      </w:r>
      <w:r w:rsidRPr="00116B51">
        <w:t xml:space="preserve"> command are as follows:</w:t>
      </w:r>
    </w:p>
    <w:p w14:paraId="2105AC88"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X.2.6.1.1-1</w:t>
      </w:r>
      <w:r w:rsidRPr="00116B51">
        <w:rPr>
          <w:rFonts w:ascii="Arial" w:hAnsi="Arial" w:cs="Arial"/>
          <w:b/>
        </w:rPr>
        <w:t xml:space="preserve">: </w:t>
      </w:r>
      <w:r>
        <w:rPr>
          <w:rFonts w:ascii="Arial" w:hAnsi="Arial" w:cs="Arial"/>
          <w:b/>
        </w:rPr>
        <w:t>Start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41254D9C" w14:textId="77777777" w:rsidTr="00360F87">
        <w:trPr>
          <w:jc w:val="center"/>
        </w:trPr>
        <w:tc>
          <w:tcPr>
            <w:tcW w:w="3891" w:type="dxa"/>
            <w:shd w:val="clear" w:color="auto" w:fill="auto"/>
          </w:tcPr>
          <w:p w14:paraId="71B8AE40" w14:textId="77777777" w:rsidR="00147B0A" w:rsidRPr="00116B51" w:rsidRDefault="00147B0A" w:rsidP="00360F87">
            <w:pPr>
              <w:keepNext/>
              <w:keepLines/>
              <w:spacing w:after="0"/>
              <w:jc w:val="center"/>
            </w:pPr>
            <w:r w:rsidRPr="00116B51">
              <w:t>Name</w:t>
            </w:r>
          </w:p>
        </w:tc>
        <w:tc>
          <w:tcPr>
            <w:tcW w:w="1134" w:type="dxa"/>
            <w:shd w:val="clear" w:color="auto" w:fill="auto"/>
          </w:tcPr>
          <w:p w14:paraId="5501CD14" w14:textId="77777777" w:rsidR="00147B0A" w:rsidRPr="00116B51" w:rsidRDefault="00147B0A" w:rsidP="00360F87">
            <w:pPr>
              <w:keepNext/>
              <w:keepLines/>
              <w:spacing w:after="0"/>
              <w:jc w:val="center"/>
            </w:pPr>
            <w:r w:rsidRPr="00116B51">
              <w:t>M / C / O</w:t>
            </w:r>
          </w:p>
        </w:tc>
      </w:tr>
      <w:tr w:rsidR="00147B0A" w:rsidRPr="00116B51" w14:paraId="6E6B21F6" w14:textId="77777777" w:rsidTr="00360F87">
        <w:trPr>
          <w:jc w:val="center"/>
        </w:trPr>
        <w:tc>
          <w:tcPr>
            <w:tcW w:w="3891" w:type="dxa"/>
            <w:shd w:val="clear" w:color="auto" w:fill="auto"/>
          </w:tcPr>
          <w:p w14:paraId="4F1F2F3D" w14:textId="77777777" w:rsidR="00147B0A" w:rsidRPr="00116B51" w:rsidRDefault="00147B0A" w:rsidP="00360F87">
            <w:pPr>
              <w:keepNext/>
              <w:keepLines/>
              <w:spacing w:after="0"/>
            </w:pPr>
            <w:r>
              <w:t>IMSI</w:t>
            </w:r>
            <w:r w:rsidRPr="00116B51">
              <w:t xml:space="preserve"> TLV</w:t>
            </w:r>
          </w:p>
        </w:tc>
        <w:tc>
          <w:tcPr>
            <w:tcW w:w="1134" w:type="dxa"/>
            <w:shd w:val="clear" w:color="auto" w:fill="auto"/>
          </w:tcPr>
          <w:p w14:paraId="7A6421A1" w14:textId="77777777" w:rsidR="00147B0A" w:rsidRPr="00116B51" w:rsidRDefault="00147B0A" w:rsidP="00360F87">
            <w:pPr>
              <w:keepNext/>
              <w:keepLines/>
              <w:spacing w:after="0"/>
              <w:jc w:val="center"/>
            </w:pPr>
            <w:r w:rsidRPr="00116B51">
              <w:t>M</w:t>
            </w:r>
          </w:p>
        </w:tc>
      </w:tr>
      <w:tr w:rsidR="00147B0A" w:rsidRPr="00116B51" w14:paraId="2E5AD37D" w14:textId="77777777" w:rsidTr="00360F87">
        <w:trPr>
          <w:jc w:val="center"/>
        </w:trPr>
        <w:tc>
          <w:tcPr>
            <w:tcW w:w="3891" w:type="dxa"/>
            <w:shd w:val="clear" w:color="auto" w:fill="auto"/>
          </w:tcPr>
          <w:p w14:paraId="1F02B99A" w14:textId="77777777" w:rsidR="00147B0A" w:rsidRPr="00116B51" w:rsidRDefault="00147B0A" w:rsidP="00360F87">
            <w:pPr>
              <w:keepNext/>
              <w:keepLines/>
              <w:spacing w:after="0"/>
            </w:pPr>
            <w:r>
              <w:t>BEST UE configuration TLV</w:t>
            </w:r>
          </w:p>
        </w:tc>
        <w:tc>
          <w:tcPr>
            <w:tcW w:w="1134" w:type="dxa"/>
            <w:shd w:val="clear" w:color="auto" w:fill="auto"/>
          </w:tcPr>
          <w:p w14:paraId="46971DB0" w14:textId="77777777" w:rsidR="00147B0A" w:rsidRPr="00116B51" w:rsidRDefault="00147B0A" w:rsidP="00360F87">
            <w:pPr>
              <w:keepNext/>
              <w:keepLines/>
              <w:spacing w:after="0"/>
              <w:jc w:val="center"/>
            </w:pPr>
            <w:r w:rsidRPr="00116B51">
              <w:t>M</w:t>
            </w:r>
          </w:p>
        </w:tc>
      </w:tr>
      <w:tr w:rsidR="00147B0A" w:rsidRPr="00116B51" w14:paraId="639D5EB4" w14:textId="77777777" w:rsidTr="00360F87">
        <w:trPr>
          <w:jc w:val="center"/>
        </w:trPr>
        <w:tc>
          <w:tcPr>
            <w:tcW w:w="3891" w:type="dxa"/>
            <w:shd w:val="clear" w:color="auto" w:fill="auto"/>
          </w:tcPr>
          <w:p w14:paraId="6D70211F" w14:textId="77777777" w:rsidR="00147B0A" w:rsidRPr="00116B51" w:rsidRDefault="00147B0A" w:rsidP="00360F87">
            <w:pPr>
              <w:spacing w:after="0"/>
            </w:pPr>
            <w:r w:rsidRPr="00116B51">
              <w:t>Enterprise Setup Information Element TLV</w:t>
            </w:r>
          </w:p>
        </w:tc>
        <w:tc>
          <w:tcPr>
            <w:tcW w:w="1134" w:type="dxa"/>
            <w:shd w:val="clear" w:color="auto" w:fill="auto"/>
          </w:tcPr>
          <w:p w14:paraId="01B3A3BE" w14:textId="77777777" w:rsidR="00147B0A" w:rsidRPr="00116B51" w:rsidRDefault="00147B0A" w:rsidP="00360F87">
            <w:pPr>
              <w:spacing w:after="0"/>
              <w:jc w:val="center"/>
            </w:pPr>
            <w:r>
              <w:t>O</w:t>
            </w:r>
          </w:p>
        </w:tc>
      </w:tr>
      <w:tr w:rsidR="00147B0A" w:rsidRPr="00116B51" w14:paraId="70DA986B" w14:textId="77777777" w:rsidTr="00360F87">
        <w:trPr>
          <w:jc w:val="center"/>
        </w:trPr>
        <w:tc>
          <w:tcPr>
            <w:tcW w:w="3891" w:type="dxa"/>
            <w:shd w:val="clear" w:color="auto" w:fill="auto"/>
          </w:tcPr>
          <w:p w14:paraId="2746FF74" w14:textId="77777777" w:rsidR="00147B0A" w:rsidRPr="00116B51" w:rsidRDefault="00147B0A" w:rsidP="00360F87">
            <w:pPr>
              <w:spacing w:after="0"/>
            </w:pPr>
            <w:r>
              <w:t>Serving Network TLV</w:t>
            </w:r>
          </w:p>
        </w:tc>
        <w:tc>
          <w:tcPr>
            <w:tcW w:w="1134" w:type="dxa"/>
            <w:shd w:val="clear" w:color="auto" w:fill="auto"/>
          </w:tcPr>
          <w:p w14:paraId="69C2CA5F" w14:textId="77777777" w:rsidR="00147B0A" w:rsidRDefault="00147B0A" w:rsidP="00360F87">
            <w:pPr>
              <w:spacing w:after="0"/>
              <w:jc w:val="center"/>
            </w:pPr>
            <w:r>
              <w:t>C</w:t>
            </w:r>
          </w:p>
        </w:tc>
      </w:tr>
    </w:tbl>
    <w:p w14:paraId="0D162F05" w14:textId="77777777" w:rsidR="00147B0A" w:rsidRDefault="00147B0A" w:rsidP="00147B0A"/>
    <w:p w14:paraId="271686E5" w14:textId="77777777" w:rsidR="00147B0A" w:rsidRDefault="00147B0A" w:rsidP="00147B0A">
      <w:r>
        <w:t>IMSI TLV: This is a TLV that contains the IMSI as follows:</w:t>
      </w:r>
    </w:p>
    <w:p w14:paraId="2641BBE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X.2.6.1.1-2</w:t>
      </w:r>
      <w:r w:rsidRPr="00116B51">
        <w:rPr>
          <w:rFonts w:ascii="Arial" w:hAnsi="Arial" w:cs="Arial"/>
          <w:b/>
        </w:rPr>
        <w:t xml:space="preserve">: </w:t>
      </w:r>
      <w:r>
        <w:rPr>
          <w:rFonts w:ascii="Arial" w:hAnsi="Arial" w:cs="Arial"/>
          <w:b/>
        </w:rPr>
        <w:t>IMSI</w:t>
      </w:r>
      <w:r w:rsidRPr="00116B51">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BC02245" w14:textId="77777777" w:rsidTr="00360F87">
        <w:trPr>
          <w:jc w:val="center"/>
        </w:trPr>
        <w:tc>
          <w:tcPr>
            <w:tcW w:w="2606" w:type="dxa"/>
            <w:shd w:val="clear" w:color="auto" w:fill="auto"/>
          </w:tcPr>
          <w:p w14:paraId="42D1ABE3" w14:textId="77777777" w:rsidR="00147B0A" w:rsidRPr="00116B51" w:rsidRDefault="00147B0A" w:rsidP="00360F87">
            <w:pPr>
              <w:spacing w:after="0"/>
              <w:jc w:val="center"/>
            </w:pPr>
            <w:r w:rsidRPr="00116B51">
              <w:t>Name</w:t>
            </w:r>
          </w:p>
        </w:tc>
        <w:tc>
          <w:tcPr>
            <w:tcW w:w="992" w:type="dxa"/>
            <w:shd w:val="clear" w:color="auto" w:fill="auto"/>
          </w:tcPr>
          <w:p w14:paraId="00BBF4B1" w14:textId="77777777" w:rsidR="00147B0A" w:rsidRPr="00116B51" w:rsidRDefault="00147B0A" w:rsidP="00360F87">
            <w:pPr>
              <w:spacing w:after="0"/>
              <w:jc w:val="center"/>
            </w:pPr>
            <w:r w:rsidRPr="00116B51">
              <w:t>Size</w:t>
            </w:r>
          </w:p>
        </w:tc>
        <w:tc>
          <w:tcPr>
            <w:tcW w:w="993" w:type="dxa"/>
            <w:shd w:val="clear" w:color="auto" w:fill="auto"/>
          </w:tcPr>
          <w:p w14:paraId="45A6D9E1" w14:textId="77777777" w:rsidR="00147B0A" w:rsidRPr="00116B51" w:rsidRDefault="00147B0A" w:rsidP="00360F87">
            <w:pPr>
              <w:spacing w:after="0"/>
              <w:jc w:val="center"/>
            </w:pPr>
            <w:r w:rsidRPr="00116B51">
              <w:t>M / C / O</w:t>
            </w:r>
          </w:p>
        </w:tc>
        <w:tc>
          <w:tcPr>
            <w:tcW w:w="3739" w:type="dxa"/>
            <w:shd w:val="clear" w:color="auto" w:fill="auto"/>
          </w:tcPr>
          <w:p w14:paraId="2D0173B1" w14:textId="77777777" w:rsidR="00147B0A" w:rsidRPr="00116B51" w:rsidRDefault="00147B0A" w:rsidP="00360F87">
            <w:pPr>
              <w:spacing w:after="0"/>
              <w:jc w:val="center"/>
            </w:pPr>
            <w:r w:rsidRPr="00116B51">
              <w:t>Value</w:t>
            </w:r>
          </w:p>
        </w:tc>
      </w:tr>
      <w:tr w:rsidR="00147B0A" w:rsidRPr="00116B51" w14:paraId="5782845C" w14:textId="77777777" w:rsidTr="00360F87">
        <w:trPr>
          <w:jc w:val="center"/>
        </w:trPr>
        <w:tc>
          <w:tcPr>
            <w:tcW w:w="2606" w:type="dxa"/>
            <w:shd w:val="clear" w:color="auto" w:fill="auto"/>
          </w:tcPr>
          <w:p w14:paraId="04EF8A29" w14:textId="77777777" w:rsidR="00147B0A" w:rsidRPr="00116B51" w:rsidRDefault="00147B0A" w:rsidP="00360F87">
            <w:pPr>
              <w:spacing w:after="0"/>
            </w:pPr>
            <w:r>
              <w:t>IMSI</w:t>
            </w:r>
            <w:r w:rsidRPr="00116B51">
              <w:t xml:space="preserve"> TLV</w:t>
            </w:r>
            <w:r>
              <w:t xml:space="preserve"> Tag</w:t>
            </w:r>
          </w:p>
        </w:tc>
        <w:tc>
          <w:tcPr>
            <w:tcW w:w="992" w:type="dxa"/>
            <w:shd w:val="clear" w:color="auto" w:fill="auto"/>
          </w:tcPr>
          <w:p w14:paraId="7493F93E" w14:textId="77777777" w:rsidR="00147B0A" w:rsidRPr="00116B51" w:rsidRDefault="00147B0A" w:rsidP="00360F87">
            <w:pPr>
              <w:spacing w:after="0"/>
              <w:jc w:val="center"/>
            </w:pPr>
            <w:r w:rsidRPr="00116B51">
              <w:t>1 byte</w:t>
            </w:r>
          </w:p>
        </w:tc>
        <w:tc>
          <w:tcPr>
            <w:tcW w:w="993" w:type="dxa"/>
            <w:shd w:val="clear" w:color="auto" w:fill="auto"/>
          </w:tcPr>
          <w:p w14:paraId="6BCDC21F" w14:textId="77777777" w:rsidR="00147B0A" w:rsidRPr="00116B51" w:rsidRDefault="00147B0A" w:rsidP="00360F87">
            <w:pPr>
              <w:spacing w:after="0"/>
              <w:jc w:val="center"/>
            </w:pPr>
            <w:r w:rsidRPr="00116B51">
              <w:t>M</w:t>
            </w:r>
          </w:p>
        </w:tc>
        <w:tc>
          <w:tcPr>
            <w:tcW w:w="3739" w:type="dxa"/>
            <w:shd w:val="clear" w:color="auto" w:fill="auto"/>
          </w:tcPr>
          <w:p w14:paraId="4F9D102E" w14:textId="77777777" w:rsidR="00147B0A" w:rsidRPr="00116B51" w:rsidRDefault="00147B0A" w:rsidP="00360F87">
            <w:pPr>
              <w:spacing w:after="0"/>
              <w:jc w:val="center"/>
            </w:pPr>
            <w:r>
              <w:t>01</w:t>
            </w:r>
          </w:p>
        </w:tc>
      </w:tr>
      <w:tr w:rsidR="00147B0A" w:rsidRPr="00116B51" w14:paraId="7C6BEE43" w14:textId="77777777" w:rsidTr="00360F87">
        <w:trPr>
          <w:jc w:val="center"/>
        </w:trPr>
        <w:tc>
          <w:tcPr>
            <w:tcW w:w="2606" w:type="dxa"/>
            <w:shd w:val="clear" w:color="auto" w:fill="auto"/>
          </w:tcPr>
          <w:p w14:paraId="451C9A7C" w14:textId="77777777" w:rsidR="00147B0A" w:rsidRPr="00116B51" w:rsidRDefault="00147B0A" w:rsidP="00360F87">
            <w:pPr>
              <w:spacing w:after="0"/>
            </w:pPr>
            <w:r w:rsidRPr="00116B51">
              <w:t>Length</w:t>
            </w:r>
          </w:p>
        </w:tc>
        <w:tc>
          <w:tcPr>
            <w:tcW w:w="992" w:type="dxa"/>
            <w:shd w:val="clear" w:color="auto" w:fill="auto"/>
          </w:tcPr>
          <w:p w14:paraId="755F5173" w14:textId="77777777" w:rsidR="00147B0A" w:rsidRPr="00116B51" w:rsidRDefault="00147B0A" w:rsidP="00360F87">
            <w:pPr>
              <w:spacing w:after="0"/>
              <w:jc w:val="center"/>
            </w:pPr>
            <w:r w:rsidRPr="00116B51">
              <w:t>1 byte</w:t>
            </w:r>
          </w:p>
        </w:tc>
        <w:tc>
          <w:tcPr>
            <w:tcW w:w="993" w:type="dxa"/>
            <w:shd w:val="clear" w:color="auto" w:fill="auto"/>
          </w:tcPr>
          <w:p w14:paraId="64C490C7" w14:textId="77777777" w:rsidR="00147B0A" w:rsidRPr="00116B51" w:rsidRDefault="00147B0A" w:rsidP="00360F87">
            <w:pPr>
              <w:spacing w:after="0"/>
              <w:jc w:val="center"/>
            </w:pPr>
            <w:r w:rsidRPr="00116B51">
              <w:t>M</w:t>
            </w:r>
          </w:p>
        </w:tc>
        <w:tc>
          <w:tcPr>
            <w:tcW w:w="3739" w:type="dxa"/>
            <w:shd w:val="clear" w:color="auto" w:fill="auto"/>
          </w:tcPr>
          <w:p w14:paraId="63F300A0" w14:textId="77777777" w:rsidR="00147B0A" w:rsidRPr="00116B51" w:rsidRDefault="00147B0A" w:rsidP="00360F87">
            <w:pPr>
              <w:spacing w:after="0"/>
              <w:jc w:val="center"/>
            </w:pPr>
            <w:r>
              <w:t>Length of IMSI value (X)</w:t>
            </w:r>
          </w:p>
        </w:tc>
      </w:tr>
      <w:tr w:rsidR="00147B0A" w:rsidRPr="00116B51" w14:paraId="4D3CA109" w14:textId="77777777" w:rsidTr="00360F87">
        <w:trPr>
          <w:jc w:val="center"/>
        </w:trPr>
        <w:tc>
          <w:tcPr>
            <w:tcW w:w="2606" w:type="dxa"/>
            <w:shd w:val="clear" w:color="auto" w:fill="auto"/>
          </w:tcPr>
          <w:p w14:paraId="53A06F02" w14:textId="77777777" w:rsidR="00147B0A" w:rsidRPr="00116B51" w:rsidRDefault="00147B0A" w:rsidP="00360F87">
            <w:pPr>
              <w:spacing w:after="0"/>
            </w:pPr>
            <w:r>
              <w:t xml:space="preserve">IMSI value </w:t>
            </w:r>
          </w:p>
        </w:tc>
        <w:tc>
          <w:tcPr>
            <w:tcW w:w="992" w:type="dxa"/>
            <w:shd w:val="clear" w:color="auto" w:fill="auto"/>
          </w:tcPr>
          <w:p w14:paraId="4CCF8481" w14:textId="77777777" w:rsidR="00147B0A" w:rsidRPr="00116B51" w:rsidRDefault="00147B0A" w:rsidP="00360F87">
            <w:pPr>
              <w:spacing w:after="0"/>
              <w:jc w:val="center"/>
            </w:pPr>
            <w:r>
              <w:t>X</w:t>
            </w:r>
            <w:r w:rsidRPr="00116B51">
              <w:t xml:space="preserve"> bytes</w:t>
            </w:r>
          </w:p>
        </w:tc>
        <w:tc>
          <w:tcPr>
            <w:tcW w:w="993" w:type="dxa"/>
            <w:shd w:val="clear" w:color="auto" w:fill="auto"/>
          </w:tcPr>
          <w:p w14:paraId="501B2E77" w14:textId="77777777" w:rsidR="00147B0A" w:rsidRPr="00116B51" w:rsidRDefault="00147B0A" w:rsidP="00360F87">
            <w:pPr>
              <w:spacing w:after="0"/>
              <w:jc w:val="center"/>
            </w:pPr>
            <w:r>
              <w:t>M</w:t>
            </w:r>
          </w:p>
        </w:tc>
        <w:tc>
          <w:tcPr>
            <w:tcW w:w="3739" w:type="dxa"/>
            <w:shd w:val="clear" w:color="auto" w:fill="auto"/>
          </w:tcPr>
          <w:p w14:paraId="3DD270C2" w14:textId="77777777" w:rsidR="00147B0A" w:rsidRPr="00116B51" w:rsidRDefault="00147B0A" w:rsidP="00360F87">
            <w:pPr>
              <w:spacing w:after="0"/>
              <w:jc w:val="center"/>
            </w:pPr>
            <w:r w:rsidRPr="007861BD">
              <w:t>according to TS 24.008 [</w:t>
            </w:r>
            <w:r>
              <w:t>x</w:t>
            </w:r>
            <w:r w:rsidRPr="007861BD">
              <w:t>].</w:t>
            </w:r>
          </w:p>
        </w:tc>
      </w:tr>
    </w:tbl>
    <w:p w14:paraId="29FAB8F4" w14:textId="77777777" w:rsidR="00147B0A" w:rsidRDefault="00147B0A" w:rsidP="00147B0A"/>
    <w:p w14:paraId="12962496" w14:textId="77777777" w:rsidR="00147B0A" w:rsidRDefault="00147B0A" w:rsidP="00147B0A">
      <w:r>
        <w:t>BEST configuration TLV: This is a TLV that contains the BEST configuration details for the UE as follows:</w:t>
      </w:r>
    </w:p>
    <w:p w14:paraId="25064DF5"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lastRenderedPageBreak/>
        <w:t xml:space="preserve">Table </w:t>
      </w:r>
      <w:r>
        <w:rPr>
          <w:rFonts w:ascii="Arial" w:hAnsi="Arial" w:cs="Arial"/>
          <w:b/>
        </w:rPr>
        <w:t>X.2.6.1.1-3</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2"/>
        <w:gridCol w:w="1192"/>
        <w:gridCol w:w="1192"/>
        <w:gridCol w:w="1192"/>
        <w:gridCol w:w="1192"/>
        <w:gridCol w:w="1192"/>
        <w:gridCol w:w="1192"/>
        <w:gridCol w:w="1193"/>
      </w:tblGrid>
      <w:tr w:rsidR="00147B0A" w:rsidRPr="007861BD" w14:paraId="75E6E12D" w14:textId="77777777" w:rsidTr="00360F87">
        <w:trPr>
          <w:gridBefore w:val="1"/>
          <w:wBefore w:w="6" w:type="dxa"/>
        </w:trPr>
        <w:tc>
          <w:tcPr>
            <w:tcW w:w="1192" w:type="dxa"/>
            <w:tcBorders>
              <w:top w:val="nil"/>
              <w:left w:val="nil"/>
              <w:right w:val="nil"/>
            </w:tcBorders>
            <w:shd w:val="clear" w:color="auto" w:fill="auto"/>
            <w:vAlign w:val="center"/>
          </w:tcPr>
          <w:p w14:paraId="7DE98412" w14:textId="77777777" w:rsidR="00147B0A" w:rsidRPr="007861BD" w:rsidRDefault="00147B0A" w:rsidP="00360F87">
            <w:pPr>
              <w:keepNext/>
              <w:keepLines/>
              <w:spacing w:before="120" w:after="120"/>
              <w:jc w:val="center"/>
              <w:rPr>
                <w:sz w:val="16"/>
              </w:rPr>
            </w:pPr>
            <w:r w:rsidRPr="007861BD">
              <w:rPr>
                <w:sz w:val="16"/>
              </w:rPr>
              <w:t>Bit 8</w:t>
            </w:r>
          </w:p>
        </w:tc>
        <w:tc>
          <w:tcPr>
            <w:tcW w:w="1192" w:type="dxa"/>
            <w:tcBorders>
              <w:top w:val="nil"/>
              <w:left w:val="nil"/>
              <w:right w:val="nil"/>
            </w:tcBorders>
            <w:shd w:val="clear" w:color="auto" w:fill="auto"/>
            <w:vAlign w:val="center"/>
          </w:tcPr>
          <w:p w14:paraId="027C9F1A" w14:textId="77777777" w:rsidR="00147B0A" w:rsidRPr="007861BD" w:rsidRDefault="00147B0A" w:rsidP="00360F87">
            <w:pPr>
              <w:keepNext/>
              <w:keepLines/>
              <w:spacing w:before="120" w:after="120"/>
              <w:jc w:val="center"/>
              <w:rPr>
                <w:sz w:val="16"/>
              </w:rPr>
            </w:pPr>
            <w:r w:rsidRPr="007861BD">
              <w:rPr>
                <w:sz w:val="16"/>
              </w:rPr>
              <w:t>Bit 7</w:t>
            </w:r>
          </w:p>
        </w:tc>
        <w:tc>
          <w:tcPr>
            <w:tcW w:w="1192" w:type="dxa"/>
            <w:tcBorders>
              <w:top w:val="nil"/>
              <w:left w:val="nil"/>
              <w:right w:val="nil"/>
            </w:tcBorders>
            <w:shd w:val="clear" w:color="auto" w:fill="auto"/>
            <w:vAlign w:val="center"/>
          </w:tcPr>
          <w:p w14:paraId="01F065F7" w14:textId="77777777" w:rsidR="00147B0A" w:rsidRPr="007861BD" w:rsidRDefault="00147B0A" w:rsidP="00360F87">
            <w:pPr>
              <w:keepNext/>
              <w:keepLines/>
              <w:spacing w:before="120" w:after="120"/>
              <w:jc w:val="center"/>
              <w:rPr>
                <w:sz w:val="16"/>
              </w:rPr>
            </w:pPr>
            <w:r w:rsidRPr="007861BD">
              <w:rPr>
                <w:sz w:val="16"/>
              </w:rPr>
              <w:t>Bit 6</w:t>
            </w:r>
          </w:p>
        </w:tc>
        <w:tc>
          <w:tcPr>
            <w:tcW w:w="1192" w:type="dxa"/>
            <w:tcBorders>
              <w:top w:val="nil"/>
              <w:left w:val="nil"/>
              <w:right w:val="nil"/>
            </w:tcBorders>
            <w:shd w:val="clear" w:color="auto" w:fill="auto"/>
            <w:vAlign w:val="center"/>
          </w:tcPr>
          <w:p w14:paraId="7E846D13" w14:textId="77777777" w:rsidR="00147B0A" w:rsidRPr="007861BD" w:rsidRDefault="00147B0A" w:rsidP="00360F87">
            <w:pPr>
              <w:keepNext/>
              <w:keepLines/>
              <w:spacing w:before="120" w:after="120"/>
              <w:jc w:val="center"/>
              <w:rPr>
                <w:sz w:val="16"/>
              </w:rPr>
            </w:pPr>
            <w:r w:rsidRPr="007861BD">
              <w:rPr>
                <w:sz w:val="16"/>
              </w:rPr>
              <w:t>Bit 5</w:t>
            </w:r>
          </w:p>
        </w:tc>
        <w:tc>
          <w:tcPr>
            <w:tcW w:w="1192" w:type="dxa"/>
            <w:tcBorders>
              <w:top w:val="nil"/>
              <w:left w:val="nil"/>
              <w:right w:val="nil"/>
            </w:tcBorders>
            <w:shd w:val="clear" w:color="auto" w:fill="auto"/>
            <w:vAlign w:val="center"/>
          </w:tcPr>
          <w:p w14:paraId="39597985" w14:textId="77777777" w:rsidR="00147B0A" w:rsidRPr="007861BD" w:rsidRDefault="00147B0A" w:rsidP="00360F87">
            <w:pPr>
              <w:keepNext/>
              <w:keepLines/>
              <w:spacing w:before="120" w:after="120"/>
              <w:jc w:val="center"/>
              <w:rPr>
                <w:sz w:val="16"/>
              </w:rPr>
            </w:pPr>
            <w:r w:rsidRPr="007861BD">
              <w:rPr>
                <w:sz w:val="16"/>
              </w:rPr>
              <w:t>Bit 4</w:t>
            </w:r>
          </w:p>
        </w:tc>
        <w:tc>
          <w:tcPr>
            <w:tcW w:w="1192" w:type="dxa"/>
            <w:tcBorders>
              <w:top w:val="nil"/>
              <w:left w:val="nil"/>
              <w:right w:val="nil"/>
            </w:tcBorders>
            <w:shd w:val="clear" w:color="auto" w:fill="auto"/>
            <w:vAlign w:val="center"/>
          </w:tcPr>
          <w:p w14:paraId="3897ACD2" w14:textId="77777777" w:rsidR="00147B0A" w:rsidRPr="007861BD" w:rsidRDefault="00147B0A" w:rsidP="00360F87">
            <w:pPr>
              <w:keepNext/>
              <w:keepLines/>
              <w:spacing w:before="120" w:after="120"/>
              <w:jc w:val="center"/>
              <w:rPr>
                <w:sz w:val="16"/>
              </w:rPr>
            </w:pPr>
            <w:r w:rsidRPr="007861BD">
              <w:rPr>
                <w:sz w:val="16"/>
              </w:rPr>
              <w:t>Bit 3</w:t>
            </w:r>
          </w:p>
        </w:tc>
        <w:tc>
          <w:tcPr>
            <w:tcW w:w="1192" w:type="dxa"/>
            <w:tcBorders>
              <w:top w:val="nil"/>
              <w:left w:val="nil"/>
              <w:right w:val="nil"/>
            </w:tcBorders>
            <w:shd w:val="clear" w:color="auto" w:fill="auto"/>
            <w:vAlign w:val="center"/>
          </w:tcPr>
          <w:p w14:paraId="2DCDD566" w14:textId="77777777" w:rsidR="00147B0A" w:rsidRPr="007861BD" w:rsidRDefault="00147B0A" w:rsidP="00360F87">
            <w:pPr>
              <w:keepNext/>
              <w:keepLines/>
              <w:spacing w:before="120" w:after="120"/>
              <w:jc w:val="center"/>
              <w:rPr>
                <w:sz w:val="16"/>
              </w:rPr>
            </w:pPr>
            <w:r w:rsidRPr="007861BD">
              <w:rPr>
                <w:sz w:val="16"/>
              </w:rPr>
              <w:t>Bit 2</w:t>
            </w:r>
          </w:p>
        </w:tc>
        <w:tc>
          <w:tcPr>
            <w:tcW w:w="1193" w:type="dxa"/>
            <w:tcBorders>
              <w:top w:val="nil"/>
              <w:left w:val="nil"/>
              <w:right w:val="nil"/>
            </w:tcBorders>
            <w:shd w:val="clear" w:color="auto" w:fill="auto"/>
            <w:vAlign w:val="center"/>
          </w:tcPr>
          <w:p w14:paraId="4C806D1D" w14:textId="77777777" w:rsidR="00147B0A" w:rsidRPr="007861BD" w:rsidRDefault="00147B0A" w:rsidP="00360F87">
            <w:pPr>
              <w:keepNext/>
              <w:keepLines/>
              <w:spacing w:before="120" w:after="120"/>
              <w:jc w:val="center"/>
              <w:rPr>
                <w:sz w:val="16"/>
              </w:rPr>
            </w:pPr>
            <w:r w:rsidRPr="007861BD">
              <w:rPr>
                <w:sz w:val="16"/>
              </w:rPr>
              <w:t>Bit 1</w:t>
            </w:r>
          </w:p>
        </w:tc>
      </w:tr>
      <w:tr w:rsidR="00147B0A" w:rsidRPr="007861BD" w14:paraId="42DA7982" w14:textId="77777777" w:rsidTr="00360F87">
        <w:tc>
          <w:tcPr>
            <w:tcW w:w="9543" w:type="dxa"/>
            <w:gridSpan w:val="9"/>
            <w:shd w:val="clear" w:color="auto" w:fill="auto"/>
            <w:vAlign w:val="center"/>
          </w:tcPr>
          <w:p w14:paraId="35596DEA" w14:textId="77777777" w:rsidR="00147B0A" w:rsidRPr="007861BD" w:rsidRDefault="00147B0A" w:rsidP="00360F87">
            <w:pPr>
              <w:keepNext/>
              <w:keepLines/>
              <w:spacing w:before="120" w:after="120"/>
              <w:jc w:val="center"/>
              <w:rPr>
                <w:sz w:val="16"/>
              </w:rPr>
            </w:pPr>
            <w:r>
              <w:rPr>
                <w:sz w:val="16"/>
              </w:rPr>
              <w:t>BEST UE configuration TLV Tag = '02'</w:t>
            </w:r>
          </w:p>
        </w:tc>
      </w:tr>
      <w:tr w:rsidR="00147B0A" w:rsidRPr="007861BD" w14:paraId="50AF3257" w14:textId="77777777" w:rsidTr="00360F87">
        <w:tc>
          <w:tcPr>
            <w:tcW w:w="9543" w:type="dxa"/>
            <w:gridSpan w:val="9"/>
            <w:shd w:val="clear" w:color="auto" w:fill="auto"/>
            <w:vAlign w:val="center"/>
          </w:tcPr>
          <w:p w14:paraId="52743F5A" w14:textId="77777777" w:rsidR="00147B0A" w:rsidRPr="007861BD" w:rsidRDefault="00147B0A" w:rsidP="00360F87">
            <w:pPr>
              <w:keepNext/>
              <w:keepLines/>
              <w:spacing w:before="120" w:after="120"/>
              <w:jc w:val="center"/>
              <w:rPr>
                <w:sz w:val="16"/>
              </w:rPr>
            </w:pPr>
            <w:r w:rsidRPr="007861BD">
              <w:rPr>
                <w:sz w:val="16"/>
              </w:rPr>
              <w:t>Length of Best protocol ID contents</w:t>
            </w:r>
            <w:r>
              <w:rPr>
                <w:sz w:val="16"/>
              </w:rPr>
              <w:t xml:space="preserve"> = x bytes</w:t>
            </w:r>
          </w:p>
        </w:tc>
      </w:tr>
      <w:tr w:rsidR="00147B0A" w:rsidRPr="007861BD" w14:paraId="50DA82FE" w14:textId="77777777" w:rsidTr="00360F87">
        <w:tc>
          <w:tcPr>
            <w:tcW w:w="4774" w:type="dxa"/>
            <w:gridSpan w:val="5"/>
            <w:shd w:val="clear" w:color="auto" w:fill="auto"/>
            <w:vAlign w:val="center"/>
          </w:tcPr>
          <w:p w14:paraId="6C2B1ADB" w14:textId="77777777" w:rsidR="00147B0A" w:rsidRPr="007861BD" w:rsidRDefault="00147B0A" w:rsidP="00360F87">
            <w:pPr>
              <w:keepNext/>
              <w:keepLines/>
              <w:spacing w:before="120" w:after="120"/>
              <w:jc w:val="center"/>
              <w:rPr>
                <w:sz w:val="16"/>
              </w:rPr>
            </w:pPr>
            <w:r w:rsidRPr="007861BD">
              <w:rPr>
                <w:sz w:val="16"/>
              </w:rPr>
              <w:t>BEST release supported by the UE</w:t>
            </w:r>
          </w:p>
        </w:tc>
        <w:tc>
          <w:tcPr>
            <w:tcW w:w="1192" w:type="dxa"/>
            <w:shd w:val="clear" w:color="auto" w:fill="auto"/>
            <w:vAlign w:val="center"/>
          </w:tcPr>
          <w:p w14:paraId="4CB228F0" w14:textId="77777777" w:rsidR="00147B0A" w:rsidRPr="007861BD" w:rsidRDefault="00147B0A" w:rsidP="00360F87">
            <w:pPr>
              <w:keepNext/>
              <w:keepLines/>
              <w:spacing w:before="120" w:after="120"/>
              <w:jc w:val="center"/>
              <w:rPr>
                <w:sz w:val="16"/>
              </w:rPr>
            </w:pPr>
            <w:r w:rsidRPr="007861BD">
              <w:rPr>
                <w:sz w:val="16"/>
              </w:rPr>
              <w:t>BEST counter schemes supported by the UE</w:t>
            </w:r>
          </w:p>
        </w:tc>
        <w:tc>
          <w:tcPr>
            <w:tcW w:w="3577" w:type="dxa"/>
            <w:gridSpan w:val="3"/>
            <w:shd w:val="clear" w:color="auto" w:fill="auto"/>
            <w:vAlign w:val="center"/>
          </w:tcPr>
          <w:p w14:paraId="69D94FE2" w14:textId="77777777" w:rsidR="00147B0A" w:rsidRPr="007861BD" w:rsidRDefault="00147B0A" w:rsidP="00360F87">
            <w:pPr>
              <w:keepNext/>
              <w:keepLines/>
              <w:spacing w:before="120" w:after="120"/>
              <w:jc w:val="center"/>
              <w:rPr>
                <w:sz w:val="16"/>
              </w:rPr>
            </w:pPr>
            <w:r w:rsidRPr="007861BD">
              <w:rPr>
                <w:sz w:val="16"/>
              </w:rPr>
              <w:t>Reserved for future use (set to 000)</w:t>
            </w:r>
          </w:p>
        </w:tc>
      </w:tr>
      <w:tr w:rsidR="00147B0A" w:rsidRPr="007861BD" w14:paraId="4721D716" w14:textId="77777777" w:rsidTr="00360F87">
        <w:tc>
          <w:tcPr>
            <w:tcW w:w="1198" w:type="dxa"/>
            <w:gridSpan w:val="2"/>
            <w:shd w:val="clear" w:color="auto" w:fill="auto"/>
            <w:vAlign w:val="center"/>
          </w:tcPr>
          <w:p w14:paraId="69E027B5" w14:textId="77777777" w:rsidR="00147B0A" w:rsidRPr="007861BD" w:rsidRDefault="00147B0A" w:rsidP="00360F87">
            <w:pPr>
              <w:keepNext/>
              <w:keepLines/>
              <w:spacing w:before="120" w:after="120"/>
              <w:jc w:val="center"/>
              <w:rPr>
                <w:sz w:val="16"/>
              </w:rPr>
            </w:pPr>
            <w:r w:rsidRPr="007861BD">
              <w:rPr>
                <w:sz w:val="16"/>
              </w:rPr>
              <w:t>BEST protocols supported</w:t>
            </w:r>
            <w:r>
              <w:rPr>
                <w:sz w:val="16"/>
              </w:rPr>
              <w:t xml:space="preserve"> for control</w:t>
            </w:r>
            <w:r w:rsidRPr="007861BD">
              <w:rPr>
                <w:sz w:val="16"/>
              </w:rPr>
              <w:t xml:space="preserve"> plane message</w:t>
            </w:r>
            <w:r>
              <w:rPr>
                <w:sz w:val="16"/>
              </w:rPr>
              <w:t>s</w:t>
            </w:r>
          </w:p>
        </w:tc>
        <w:tc>
          <w:tcPr>
            <w:tcW w:w="3576" w:type="dxa"/>
            <w:gridSpan w:val="3"/>
            <w:shd w:val="clear" w:color="auto" w:fill="auto"/>
            <w:vAlign w:val="center"/>
          </w:tcPr>
          <w:p w14:paraId="57603800" w14:textId="77777777" w:rsidR="00147B0A" w:rsidRPr="007861BD" w:rsidRDefault="00147B0A" w:rsidP="00360F87">
            <w:pPr>
              <w:keepNext/>
              <w:keepLines/>
              <w:spacing w:before="120" w:after="120"/>
              <w:jc w:val="center"/>
              <w:rPr>
                <w:sz w:val="16"/>
              </w:rPr>
            </w:pPr>
            <w:r w:rsidRPr="007861BD">
              <w:rPr>
                <w:sz w:val="16"/>
              </w:rPr>
              <w:t>Reserved for future use (set to 000)</w:t>
            </w:r>
          </w:p>
        </w:tc>
        <w:tc>
          <w:tcPr>
            <w:tcW w:w="1192" w:type="dxa"/>
            <w:shd w:val="clear" w:color="auto" w:fill="auto"/>
            <w:vAlign w:val="center"/>
          </w:tcPr>
          <w:p w14:paraId="21512B66" w14:textId="77777777" w:rsidR="00147B0A" w:rsidRPr="007861BD" w:rsidRDefault="00147B0A" w:rsidP="00360F87">
            <w:pPr>
              <w:keepNext/>
              <w:keepLines/>
              <w:spacing w:before="120" w:after="120"/>
              <w:jc w:val="center"/>
              <w:rPr>
                <w:sz w:val="16"/>
              </w:rPr>
            </w:pPr>
            <w:r w:rsidRPr="007861BD">
              <w:rPr>
                <w:sz w:val="16"/>
              </w:rPr>
              <w:t xml:space="preserve">BEST protocols supported </w:t>
            </w:r>
            <w:r>
              <w:rPr>
                <w:sz w:val="16"/>
              </w:rPr>
              <w:t>for</w:t>
            </w:r>
            <w:r w:rsidRPr="007861BD">
              <w:rPr>
                <w:sz w:val="16"/>
              </w:rPr>
              <w:t xml:space="preserve"> user plane message</w:t>
            </w:r>
            <w:r>
              <w:rPr>
                <w:sz w:val="16"/>
              </w:rPr>
              <w:t>s</w:t>
            </w:r>
          </w:p>
        </w:tc>
        <w:tc>
          <w:tcPr>
            <w:tcW w:w="3577" w:type="dxa"/>
            <w:gridSpan w:val="3"/>
            <w:shd w:val="clear" w:color="auto" w:fill="auto"/>
            <w:vAlign w:val="center"/>
          </w:tcPr>
          <w:p w14:paraId="41FAA1E6" w14:textId="77777777" w:rsidR="00147B0A" w:rsidRPr="007861BD" w:rsidRDefault="00147B0A" w:rsidP="00360F87">
            <w:pPr>
              <w:keepNext/>
              <w:keepLines/>
              <w:spacing w:before="120" w:after="120"/>
              <w:jc w:val="center"/>
              <w:rPr>
                <w:sz w:val="16"/>
              </w:rPr>
            </w:pPr>
            <w:r w:rsidRPr="007861BD">
              <w:rPr>
                <w:sz w:val="16"/>
              </w:rPr>
              <w:t>Reserved for future use (set to 000)</w:t>
            </w:r>
          </w:p>
        </w:tc>
      </w:tr>
      <w:tr w:rsidR="00147B0A" w:rsidRPr="007861BD" w14:paraId="5DF07B4B" w14:textId="77777777" w:rsidTr="00360F87">
        <w:trPr>
          <w:gridBefore w:val="1"/>
          <w:wBefore w:w="6" w:type="dxa"/>
        </w:trPr>
        <w:tc>
          <w:tcPr>
            <w:tcW w:w="1192" w:type="dxa"/>
            <w:shd w:val="clear" w:color="auto" w:fill="auto"/>
            <w:vAlign w:val="center"/>
          </w:tcPr>
          <w:p w14:paraId="78453B5C" w14:textId="77777777" w:rsidR="00147B0A" w:rsidRPr="007861BD" w:rsidRDefault="00147B0A" w:rsidP="00360F87">
            <w:pPr>
              <w:keepNext/>
              <w:keepLines/>
              <w:spacing w:before="120" w:after="120"/>
              <w:jc w:val="center"/>
              <w:rPr>
                <w:sz w:val="16"/>
              </w:rPr>
            </w:pPr>
            <w:r>
              <w:rPr>
                <w:sz w:val="16"/>
              </w:rPr>
              <w:t>U</w:t>
            </w:r>
            <w:r w:rsidRPr="007861BD">
              <w:rPr>
                <w:sz w:val="16"/>
              </w:rPr>
              <w:t>ser data push to UE</w:t>
            </w:r>
            <w:r>
              <w:rPr>
                <w:sz w:val="16"/>
              </w:rPr>
              <w:t xml:space="preserve"> </w:t>
            </w:r>
            <w:r w:rsidRPr="007861BD">
              <w:rPr>
                <w:sz w:val="16"/>
              </w:rPr>
              <w:t>Support</w:t>
            </w:r>
            <w:r>
              <w:rPr>
                <w:sz w:val="16"/>
              </w:rPr>
              <w:t>ed</w:t>
            </w:r>
          </w:p>
        </w:tc>
        <w:tc>
          <w:tcPr>
            <w:tcW w:w="1192" w:type="dxa"/>
            <w:shd w:val="clear" w:color="auto" w:fill="auto"/>
            <w:vAlign w:val="center"/>
          </w:tcPr>
          <w:p w14:paraId="1303267F" w14:textId="77777777" w:rsidR="00147B0A" w:rsidRPr="007861BD" w:rsidRDefault="00147B0A" w:rsidP="00360F87">
            <w:pPr>
              <w:keepNext/>
              <w:keepLines/>
              <w:spacing w:before="120" w:after="120"/>
              <w:jc w:val="center"/>
              <w:rPr>
                <w:sz w:val="16"/>
              </w:rPr>
            </w:pPr>
            <w:r w:rsidRPr="007861BD">
              <w:rPr>
                <w:sz w:val="16"/>
              </w:rPr>
              <w:t>BEST encryption algorithm GEA4 supported</w:t>
            </w:r>
          </w:p>
        </w:tc>
        <w:tc>
          <w:tcPr>
            <w:tcW w:w="1192" w:type="dxa"/>
            <w:shd w:val="clear" w:color="auto" w:fill="auto"/>
            <w:vAlign w:val="center"/>
          </w:tcPr>
          <w:p w14:paraId="7AE8832A" w14:textId="77777777" w:rsidR="00147B0A" w:rsidRPr="007861BD" w:rsidRDefault="00147B0A" w:rsidP="00360F87">
            <w:pPr>
              <w:keepNext/>
              <w:keepLines/>
              <w:spacing w:before="120" w:after="120"/>
              <w:jc w:val="center"/>
              <w:rPr>
                <w:sz w:val="16"/>
              </w:rPr>
            </w:pPr>
            <w:r w:rsidRPr="007861BD">
              <w:rPr>
                <w:sz w:val="16"/>
              </w:rPr>
              <w:t>BEST encryption algorithm GEA5 supported</w:t>
            </w:r>
          </w:p>
        </w:tc>
        <w:tc>
          <w:tcPr>
            <w:tcW w:w="1192" w:type="dxa"/>
            <w:shd w:val="clear" w:color="auto" w:fill="auto"/>
            <w:vAlign w:val="center"/>
          </w:tcPr>
          <w:p w14:paraId="44FCE8D4" w14:textId="77777777" w:rsidR="00147B0A" w:rsidRPr="007861BD" w:rsidRDefault="00147B0A" w:rsidP="00360F87">
            <w:pPr>
              <w:keepNext/>
              <w:keepLines/>
              <w:spacing w:before="120" w:after="120"/>
              <w:jc w:val="center"/>
              <w:rPr>
                <w:sz w:val="16"/>
              </w:rPr>
            </w:pPr>
            <w:r w:rsidRPr="007861BD">
              <w:rPr>
                <w:sz w:val="16"/>
              </w:rPr>
              <w:t>BEST encryption algorithm UEA1 supported</w:t>
            </w:r>
          </w:p>
        </w:tc>
        <w:tc>
          <w:tcPr>
            <w:tcW w:w="1192" w:type="dxa"/>
            <w:shd w:val="clear" w:color="auto" w:fill="auto"/>
            <w:vAlign w:val="center"/>
          </w:tcPr>
          <w:p w14:paraId="357CEF8C" w14:textId="77777777" w:rsidR="00147B0A" w:rsidRPr="007861BD" w:rsidRDefault="00147B0A" w:rsidP="00360F87">
            <w:pPr>
              <w:keepNext/>
              <w:keepLines/>
              <w:spacing w:before="120" w:after="120"/>
              <w:jc w:val="center"/>
              <w:rPr>
                <w:sz w:val="16"/>
              </w:rPr>
            </w:pPr>
            <w:r w:rsidRPr="007861BD">
              <w:rPr>
                <w:sz w:val="16"/>
              </w:rPr>
              <w:t>BEST encryption algorithm UEA2 supported</w:t>
            </w:r>
          </w:p>
        </w:tc>
        <w:tc>
          <w:tcPr>
            <w:tcW w:w="1192" w:type="dxa"/>
            <w:shd w:val="clear" w:color="auto" w:fill="auto"/>
            <w:vAlign w:val="center"/>
          </w:tcPr>
          <w:p w14:paraId="14FEA23B" w14:textId="77777777" w:rsidR="00147B0A" w:rsidRPr="007861BD" w:rsidRDefault="00147B0A" w:rsidP="00360F87">
            <w:pPr>
              <w:keepNext/>
              <w:keepLines/>
              <w:spacing w:before="120" w:after="120"/>
              <w:jc w:val="center"/>
              <w:rPr>
                <w:sz w:val="16"/>
              </w:rPr>
            </w:pPr>
            <w:r w:rsidRPr="007861BD">
              <w:rPr>
                <w:sz w:val="16"/>
              </w:rPr>
              <w:t>BEST encryption algorithm EEA0 supported</w:t>
            </w:r>
          </w:p>
        </w:tc>
        <w:tc>
          <w:tcPr>
            <w:tcW w:w="1192" w:type="dxa"/>
            <w:shd w:val="clear" w:color="auto" w:fill="auto"/>
            <w:vAlign w:val="center"/>
          </w:tcPr>
          <w:p w14:paraId="07A27925" w14:textId="77777777" w:rsidR="00147B0A" w:rsidRPr="007861BD" w:rsidRDefault="00147B0A" w:rsidP="00360F87">
            <w:pPr>
              <w:keepNext/>
              <w:keepLines/>
              <w:spacing w:before="120" w:after="120"/>
              <w:jc w:val="center"/>
              <w:rPr>
                <w:sz w:val="16"/>
              </w:rPr>
            </w:pPr>
            <w:r w:rsidRPr="007861BD">
              <w:rPr>
                <w:sz w:val="16"/>
              </w:rPr>
              <w:t>BEST encryption algorithm 128-EEA1 supported</w:t>
            </w:r>
          </w:p>
        </w:tc>
        <w:tc>
          <w:tcPr>
            <w:tcW w:w="1193" w:type="dxa"/>
            <w:shd w:val="clear" w:color="auto" w:fill="auto"/>
            <w:vAlign w:val="center"/>
          </w:tcPr>
          <w:p w14:paraId="7F0E2D65" w14:textId="77777777" w:rsidR="00147B0A" w:rsidRPr="007861BD" w:rsidRDefault="00147B0A" w:rsidP="00360F87">
            <w:pPr>
              <w:keepNext/>
              <w:keepLines/>
              <w:spacing w:before="120" w:after="120"/>
              <w:jc w:val="center"/>
              <w:rPr>
                <w:sz w:val="16"/>
              </w:rPr>
            </w:pPr>
            <w:r w:rsidRPr="007861BD">
              <w:rPr>
                <w:sz w:val="16"/>
              </w:rPr>
              <w:t>BEST encryption algorithm 128-EEA2 supported</w:t>
            </w:r>
          </w:p>
        </w:tc>
      </w:tr>
      <w:tr w:rsidR="00147B0A" w:rsidRPr="007861BD" w14:paraId="0159CDCD" w14:textId="77777777" w:rsidTr="00360F87">
        <w:trPr>
          <w:gridBefore w:val="1"/>
          <w:wBefore w:w="6" w:type="dxa"/>
        </w:trPr>
        <w:tc>
          <w:tcPr>
            <w:tcW w:w="1192" w:type="dxa"/>
            <w:shd w:val="clear" w:color="auto" w:fill="auto"/>
            <w:vAlign w:val="center"/>
          </w:tcPr>
          <w:p w14:paraId="6DB6D2F8" w14:textId="77777777" w:rsidR="00147B0A" w:rsidRPr="007861BD" w:rsidRDefault="00147B0A" w:rsidP="00360F87">
            <w:pPr>
              <w:keepNext/>
              <w:keepLines/>
              <w:spacing w:before="120" w:after="120"/>
              <w:jc w:val="center"/>
              <w:rPr>
                <w:sz w:val="16"/>
              </w:rPr>
            </w:pPr>
            <w:r w:rsidRPr="007861BD">
              <w:rPr>
                <w:sz w:val="16"/>
              </w:rPr>
              <w:t>BEST encryption algorithm 128-EEA3 supported</w:t>
            </w:r>
          </w:p>
        </w:tc>
        <w:tc>
          <w:tcPr>
            <w:tcW w:w="1192" w:type="dxa"/>
            <w:shd w:val="clear" w:color="auto" w:fill="auto"/>
            <w:vAlign w:val="center"/>
          </w:tcPr>
          <w:p w14:paraId="19C8756C" w14:textId="77777777" w:rsidR="00147B0A" w:rsidRPr="007861BD" w:rsidRDefault="00147B0A" w:rsidP="00360F87">
            <w:pPr>
              <w:keepNext/>
              <w:keepLines/>
              <w:spacing w:before="120" w:after="120"/>
              <w:jc w:val="center"/>
              <w:rPr>
                <w:sz w:val="16"/>
              </w:rPr>
            </w:pPr>
            <w:r w:rsidRPr="007861BD">
              <w:rPr>
                <w:sz w:val="16"/>
              </w:rPr>
              <w:t>BEST integrity algorithm GIA4 supported</w:t>
            </w:r>
          </w:p>
        </w:tc>
        <w:tc>
          <w:tcPr>
            <w:tcW w:w="1192" w:type="dxa"/>
            <w:shd w:val="clear" w:color="auto" w:fill="auto"/>
            <w:vAlign w:val="center"/>
          </w:tcPr>
          <w:p w14:paraId="3A4D777E" w14:textId="77777777" w:rsidR="00147B0A" w:rsidRPr="007861BD" w:rsidRDefault="00147B0A" w:rsidP="00360F87">
            <w:pPr>
              <w:keepNext/>
              <w:keepLines/>
              <w:spacing w:before="120" w:after="120"/>
              <w:jc w:val="center"/>
              <w:rPr>
                <w:sz w:val="16"/>
              </w:rPr>
            </w:pPr>
            <w:r w:rsidRPr="007861BD">
              <w:rPr>
                <w:sz w:val="16"/>
              </w:rPr>
              <w:t>BEST integrity algorithm GIA5 supported</w:t>
            </w:r>
          </w:p>
        </w:tc>
        <w:tc>
          <w:tcPr>
            <w:tcW w:w="1192" w:type="dxa"/>
            <w:shd w:val="clear" w:color="auto" w:fill="auto"/>
            <w:vAlign w:val="center"/>
          </w:tcPr>
          <w:p w14:paraId="48EDECA6" w14:textId="77777777" w:rsidR="00147B0A" w:rsidRPr="007861BD" w:rsidRDefault="00147B0A" w:rsidP="00360F87">
            <w:pPr>
              <w:keepNext/>
              <w:keepLines/>
              <w:spacing w:before="120" w:after="120"/>
              <w:jc w:val="center"/>
              <w:rPr>
                <w:sz w:val="16"/>
              </w:rPr>
            </w:pPr>
            <w:r w:rsidRPr="007861BD">
              <w:rPr>
                <w:sz w:val="16"/>
              </w:rPr>
              <w:t>BEST integrity algorithm UIA1 supported</w:t>
            </w:r>
          </w:p>
        </w:tc>
        <w:tc>
          <w:tcPr>
            <w:tcW w:w="1192" w:type="dxa"/>
            <w:shd w:val="clear" w:color="auto" w:fill="auto"/>
            <w:vAlign w:val="center"/>
          </w:tcPr>
          <w:p w14:paraId="6A9C67E8" w14:textId="77777777" w:rsidR="00147B0A" w:rsidRPr="007861BD" w:rsidRDefault="00147B0A" w:rsidP="00360F87">
            <w:pPr>
              <w:keepNext/>
              <w:keepLines/>
              <w:spacing w:before="120" w:after="120"/>
              <w:jc w:val="center"/>
              <w:rPr>
                <w:sz w:val="16"/>
              </w:rPr>
            </w:pPr>
            <w:r w:rsidRPr="007861BD">
              <w:rPr>
                <w:sz w:val="16"/>
              </w:rPr>
              <w:t>BEST integrity algorithm UIA2 supported</w:t>
            </w:r>
          </w:p>
        </w:tc>
        <w:tc>
          <w:tcPr>
            <w:tcW w:w="1192" w:type="dxa"/>
            <w:shd w:val="clear" w:color="auto" w:fill="auto"/>
            <w:vAlign w:val="center"/>
          </w:tcPr>
          <w:p w14:paraId="0D4B13B0" w14:textId="77777777" w:rsidR="00147B0A" w:rsidRPr="007861BD" w:rsidRDefault="00147B0A" w:rsidP="00360F87">
            <w:pPr>
              <w:keepNext/>
              <w:keepLines/>
              <w:spacing w:before="120" w:after="120"/>
              <w:jc w:val="center"/>
              <w:rPr>
                <w:sz w:val="16"/>
              </w:rPr>
            </w:pPr>
            <w:r w:rsidRPr="007861BD">
              <w:rPr>
                <w:sz w:val="16"/>
              </w:rPr>
              <w:t>BEST integrity algorithm    128-EIA1 supported</w:t>
            </w:r>
          </w:p>
        </w:tc>
        <w:tc>
          <w:tcPr>
            <w:tcW w:w="1192" w:type="dxa"/>
            <w:shd w:val="clear" w:color="auto" w:fill="auto"/>
            <w:vAlign w:val="center"/>
          </w:tcPr>
          <w:p w14:paraId="143F09B4" w14:textId="77777777" w:rsidR="00147B0A" w:rsidRPr="007861BD" w:rsidRDefault="00147B0A" w:rsidP="00360F87">
            <w:pPr>
              <w:keepNext/>
              <w:keepLines/>
              <w:spacing w:before="120" w:after="120"/>
              <w:jc w:val="center"/>
              <w:rPr>
                <w:sz w:val="16"/>
              </w:rPr>
            </w:pPr>
            <w:r w:rsidRPr="007861BD">
              <w:rPr>
                <w:sz w:val="16"/>
              </w:rPr>
              <w:t>BEST integrity algorithm    128-EIA2 supported</w:t>
            </w:r>
          </w:p>
        </w:tc>
        <w:tc>
          <w:tcPr>
            <w:tcW w:w="1193" w:type="dxa"/>
            <w:shd w:val="clear" w:color="auto" w:fill="auto"/>
            <w:vAlign w:val="center"/>
          </w:tcPr>
          <w:p w14:paraId="5163EBCC" w14:textId="77777777" w:rsidR="00147B0A" w:rsidRPr="007861BD" w:rsidRDefault="00147B0A" w:rsidP="00360F87">
            <w:pPr>
              <w:keepNext/>
              <w:keepLines/>
              <w:spacing w:before="120" w:after="120"/>
              <w:jc w:val="center"/>
              <w:rPr>
                <w:sz w:val="16"/>
              </w:rPr>
            </w:pPr>
            <w:r w:rsidRPr="007861BD">
              <w:rPr>
                <w:sz w:val="16"/>
              </w:rPr>
              <w:t>BEST integrity algorithm    128-EIA3 supported</w:t>
            </w:r>
          </w:p>
        </w:tc>
      </w:tr>
    </w:tbl>
    <w:p w14:paraId="6D38D908" w14:textId="77777777" w:rsidR="00147B0A" w:rsidRDefault="00147B0A" w:rsidP="00147B0A"/>
    <w:p w14:paraId="38EB0484" w14:textId="77777777" w:rsidR="00147B0A" w:rsidRDefault="00147B0A" w:rsidP="00147B0A">
      <w:r>
        <w:t>Where:</w:t>
      </w:r>
    </w:p>
    <w:p w14:paraId="2B18FDAB" w14:textId="77777777" w:rsidR="00147B0A" w:rsidRDefault="00147B0A" w:rsidP="00147B0A">
      <w:pPr>
        <w:numPr>
          <w:ilvl w:val="0"/>
          <w:numId w:val="1"/>
        </w:numPr>
      </w:pPr>
      <w:r w:rsidRPr="00116B51">
        <w:t xml:space="preserve">BEST release supported by the UE – an indicator the release of the BEST solution that the UE has been designed to.  If no release is indicated this means that the BEST service is not supported.  </w:t>
      </w:r>
    </w:p>
    <w:p w14:paraId="78C8480F" w14:textId="77777777" w:rsidR="00147B0A" w:rsidRPr="00116B51" w:rsidRDefault="00147B0A" w:rsidP="00147B0A">
      <w:pPr>
        <w:numPr>
          <w:ilvl w:val="1"/>
          <w:numId w:val="1"/>
        </w:numPr>
      </w:pPr>
      <w:r>
        <w:t xml:space="preserve">Value: </w:t>
      </w:r>
      <w:r w:rsidRPr="00116B51">
        <w:t>This shall be a 4 bit field where "0000" = Rel.14 and "0001" to "1111" are RFU,</w:t>
      </w:r>
    </w:p>
    <w:p w14:paraId="36815778" w14:textId="77777777" w:rsidR="00147B0A" w:rsidRDefault="00147B0A" w:rsidP="00147B0A">
      <w:pPr>
        <w:numPr>
          <w:ilvl w:val="0"/>
          <w:numId w:val="1"/>
        </w:numPr>
      </w:pPr>
      <w:r w:rsidRPr="00116B51">
        <w:t xml:space="preserve">BEST counter schemes supported by the UE – a flag for each supported scheme. </w:t>
      </w:r>
      <w:r>
        <w:t>At least one scheme must be supported and indicated.</w:t>
      </w:r>
      <w:r w:rsidRPr="00116B51">
        <w:t xml:space="preserve"> </w:t>
      </w:r>
    </w:p>
    <w:p w14:paraId="1B055F5A" w14:textId="77777777" w:rsidR="00147B0A" w:rsidRPr="00116B51" w:rsidRDefault="00147B0A" w:rsidP="00147B0A">
      <w:pPr>
        <w:numPr>
          <w:ilvl w:val="1"/>
          <w:numId w:val="1"/>
        </w:numPr>
      </w:pPr>
      <w:r>
        <w:t xml:space="preserve">Value: '1' – </w:t>
      </w:r>
      <w:r w:rsidRPr="00116B51">
        <w:t>Optimised EMSDP counter scheme.</w:t>
      </w:r>
    </w:p>
    <w:p w14:paraId="3827C17C" w14:textId="77777777" w:rsidR="00147B0A" w:rsidRDefault="00147B0A" w:rsidP="00147B0A">
      <w:pPr>
        <w:numPr>
          <w:ilvl w:val="0"/>
          <w:numId w:val="1"/>
        </w:numPr>
      </w:pPr>
      <w:r w:rsidRPr="00596FA0">
        <w:t>BEST protocols supported for control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p>
    <w:p w14:paraId="683677F4" w14:textId="77777777" w:rsidR="00147B0A" w:rsidRDefault="00147B0A" w:rsidP="00147B0A">
      <w:pPr>
        <w:numPr>
          <w:ilvl w:val="1"/>
          <w:numId w:val="1"/>
        </w:numPr>
      </w:pPr>
      <w:r>
        <w:t xml:space="preserve"> Value: '1' – </w:t>
      </w:r>
      <w:r w:rsidRPr="00116B51">
        <w:t>EMSDP.</w:t>
      </w:r>
    </w:p>
    <w:p w14:paraId="0CA4B78A" w14:textId="77777777" w:rsidR="00147B0A" w:rsidRDefault="00147B0A" w:rsidP="00147B0A">
      <w:pPr>
        <w:numPr>
          <w:ilvl w:val="0"/>
          <w:numId w:val="1"/>
        </w:numPr>
      </w:pPr>
      <w:r w:rsidRPr="00596FA0">
        <w:t xml:space="preserve">BEST protocols supported for </w:t>
      </w:r>
      <w:r>
        <w:t>user</w:t>
      </w:r>
      <w:r w:rsidRPr="00596FA0">
        <w:t xml:space="preserve">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p>
    <w:p w14:paraId="2621F231" w14:textId="77777777" w:rsidR="00147B0A" w:rsidRPr="00116B51" w:rsidRDefault="00147B0A" w:rsidP="00147B0A">
      <w:pPr>
        <w:numPr>
          <w:ilvl w:val="1"/>
          <w:numId w:val="1"/>
        </w:numPr>
      </w:pPr>
      <w:r>
        <w:t xml:space="preserve"> Value: '1' – </w:t>
      </w:r>
      <w:r w:rsidRPr="00116B51">
        <w:t>EMSDP.</w:t>
      </w:r>
    </w:p>
    <w:p w14:paraId="7F54F918" w14:textId="77777777" w:rsidR="00147B0A" w:rsidRDefault="00147B0A" w:rsidP="00147B0A">
      <w:pPr>
        <w:numPr>
          <w:ilvl w:val="0"/>
          <w:numId w:val="1"/>
        </w:numPr>
      </w:pPr>
      <w:r w:rsidRPr="00A81797">
        <w:t>User data push to UE Supported</w:t>
      </w:r>
      <w:r w:rsidRPr="00116B51">
        <w:t xml:space="preserve"> – a flag to indicate whether the UE supports user data pushed to the UE without a request for user data from the UE.</w:t>
      </w:r>
    </w:p>
    <w:p w14:paraId="79E50FDE" w14:textId="77777777" w:rsidR="00147B0A" w:rsidRDefault="00147B0A" w:rsidP="00147B0A">
      <w:pPr>
        <w:numPr>
          <w:ilvl w:val="1"/>
          <w:numId w:val="1"/>
        </w:numPr>
      </w:pPr>
      <w:r>
        <w:t xml:space="preserve">Values: </w:t>
      </w:r>
    </w:p>
    <w:p w14:paraId="639EA51E" w14:textId="77777777" w:rsidR="00147B0A" w:rsidRDefault="00147B0A" w:rsidP="00147B0A">
      <w:pPr>
        <w:numPr>
          <w:ilvl w:val="2"/>
          <w:numId w:val="1"/>
        </w:numPr>
      </w:pPr>
      <w:r>
        <w:t xml:space="preserve">'1' = </w:t>
      </w:r>
      <w:r w:rsidRPr="00A81797">
        <w:t xml:space="preserve">User data push to UE </w:t>
      </w:r>
      <w:r>
        <w:t>s</w:t>
      </w:r>
      <w:r w:rsidRPr="00A81797">
        <w:t>upported</w:t>
      </w:r>
      <w:r>
        <w:t xml:space="preserve">, </w:t>
      </w:r>
    </w:p>
    <w:p w14:paraId="58315846" w14:textId="77777777" w:rsidR="00147B0A" w:rsidRPr="00116B51" w:rsidRDefault="00147B0A" w:rsidP="00147B0A">
      <w:pPr>
        <w:numPr>
          <w:ilvl w:val="2"/>
          <w:numId w:val="1"/>
        </w:numPr>
      </w:pPr>
      <w:r>
        <w:t xml:space="preserve">'0' = </w:t>
      </w:r>
      <w:r w:rsidRPr="00A81797">
        <w:t xml:space="preserve">User data push to UE </w:t>
      </w:r>
      <w:r>
        <w:t>not s</w:t>
      </w:r>
      <w:r w:rsidRPr="00A81797">
        <w:t>upported</w:t>
      </w:r>
      <w:r>
        <w:t>.</w:t>
      </w:r>
    </w:p>
    <w:p w14:paraId="7814503D" w14:textId="77777777" w:rsidR="00147B0A" w:rsidRDefault="00147B0A" w:rsidP="00147B0A">
      <w:pPr>
        <w:numPr>
          <w:ilvl w:val="0"/>
          <w:numId w:val="1"/>
        </w:numPr>
      </w:pPr>
      <w:r w:rsidRPr="00116B51">
        <w:t>BEST encryption algorithms supported by the UE – a flag for each supported algorithm</w:t>
      </w:r>
      <w:r>
        <w:t>:</w:t>
      </w:r>
      <w:r w:rsidRPr="00116B51">
        <w:t xml:space="preserve"> GEA4, GEA5, UEA1, UEA2, EEA0, </w:t>
      </w:r>
      <w:r>
        <w:t>128-EEA1, 128-EEA2 and 128-EEA3</w:t>
      </w:r>
      <w:r w:rsidRPr="00116B51">
        <w:t>.</w:t>
      </w:r>
      <w:r>
        <w:t xml:space="preserve"> EEA0 shall always be supported and means no encryption.</w:t>
      </w:r>
    </w:p>
    <w:p w14:paraId="3E573A0F" w14:textId="77777777" w:rsidR="00147B0A" w:rsidRDefault="00147B0A" w:rsidP="00147B0A">
      <w:pPr>
        <w:numPr>
          <w:ilvl w:val="1"/>
          <w:numId w:val="1"/>
        </w:numPr>
      </w:pPr>
      <w:r>
        <w:t xml:space="preserve">Values: </w:t>
      </w:r>
    </w:p>
    <w:p w14:paraId="335B1BB4" w14:textId="77777777" w:rsidR="00147B0A" w:rsidRDefault="00147B0A" w:rsidP="00147B0A">
      <w:pPr>
        <w:numPr>
          <w:ilvl w:val="2"/>
          <w:numId w:val="1"/>
        </w:numPr>
      </w:pPr>
      <w:r>
        <w:lastRenderedPageBreak/>
        <w:t xml:space="preserve">'1' = Algorithm supported, </w:t>
      </w:r>
    </w:p>
    <w:p w14:paraId="4942A274" w14:textId="77777777" w:rsidR="00147B0A" w:rsidRPr="00116B51" w:rsidRDefault="00147B0A" w:rsidP="00147B0A">
      <w:pPr>
        <w:numPr>
          <w:ilvl w:val="2"/>
          <w:numId w:val="1"/>
        </w:numPr>
      </w:pPr>
      <w:r>
        <w:t>'0' = Algorithm not supported.</w:t>
      </w:r>
    </w:p>
    <w:p w14:paraId="1C5F22B8" w14:textId="77777777" w:rsidR="00147B0A" w:rsidRDefault="00147B0A" w:rsidP="00147B0A">
      <w:pPr>
        <w:numPr>
          <w:ilvl w:val="0"/>
          <w:numId w:val="1"/>
        </w:numPr>
      </w:pPr>
      <w:r w:rsidRPr="00116B51">
        <w:t>BEST integrity algorithms supported by the UE – a flag for each supported algorithm</w:t>
      </w:r>
      <w:r>
        <w:t xml:space="preserve">: </w:t>
      </w:r>
      <w:r w:rsidRPr="00116B51">
        <w:t>GIA4, GIA5, UIA1, UIA2, 128-EIA1,</w:t>
      </w:r>
      <w:r>
        <w:t xml:space="preserve"> 128-EIA2 and 128-EIA3</w:t>
      </w:r>
      <w:r w:rsidRPr="00116B51">
        <w:t>.</w:t>
      </w:r>
    </w:p>
    <w:p w14:paraId="08C3B9E0" w14:textId="77777777" w:rsidR="00147B0A" w:rsidRDefault="00147B0A" w:rsidP="00147B0A">
      <w:pPr>
        <w:numPr>
          <w:ilvl w:val="1"/>
          <w:numId w:val="1"/>
        </w:numPr>
      </w:pPr>
      <w:r>
        <w:t xml:space="preserve">Values: </w:t>
      </w:r>
    </w:p>
    <w:p w14:paraId="57BE6F5C" w14:textId="77777777" w:rsidR="00147B0A" w:rsidRDefault="00147B0A" w:rsidP="00147B0A">
      <w:pPr>
        <w:numPr>
          <w:ilvl w:val="2"/>
          <w:numId w:val="1"/>
        </w:numPr>
      </w:pPr>
      <w:r>
        <w:t xml:space="preserve">'1' = Algorithm supported, </w:t>
      </w:r>
    </w:p>
    <w:p w14:paraId="3FC303F9" w14:textId="77777777" w:rsidR="00147B0A" w:rsidRDefault="00147B0A" w:rsidP="00147B0A">
      <w:pPr>
        <w:numPr>
          <w:ilvl w:val="2"/>
          <w:numId w:val="1"/>
        </w:numPr>
      </w:pPr>
      <w:r>
        <w:t>'0' = Algorithm not supported.</w:t>
      </w:r>
    </w:p>
    <w:p w14:paraId="377C4259" w14:textId="77777777" w:rsidR="00147B0A" w:rsidRPr="00116B51" w:rsidRDefault="00147B0A" w:rsidP="00147B0A"/>
    <w:p w14:paraId="350A1079" w14:textId="77777777" w:rsidR="00147B0A" w:rsidRDefault="00147B0A" w:rsidP="00147B0A">
      <w:r w:rsidRPr="00116B51">
        <w:t>Enterprise Setup Information Element TLV: This is a TLV element that contains information from the UE that is used by the HSE to setup the HSE to enterprise connection</w:t>
      </w:r>
      <w:r>
        <w:t xml:space="preserve"> as follows:</w:t>
      </w:r>
    </w:p>
    <w:p w14:paraId="5E26B80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X.2.6.1.1-4</w:t>
      </w:r>
      <w:r w:rsidRPr="00116B51">
        <w:rPr>
          <w:rFonts w:ascii="Arial" w:hAnsi="Arial" w:cs="Arial"/>
          <w:b/>
        </w:rPr>
        <w:t xml:space="preserve">: </w:t>
      </w:r>
      <w:r w:rsidRPr="008A1243">
        <w:rPr>
          <w:rFonts w:ascii="Arial" w:hAnsi="Arial" w:cs="Arial"/>
          <w:b/>
        </w:rPr>
        <w:t>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C237191" w14:textId="77777777" w:rsidTr="00360F87">
        <w:trPr>
          <w:jc w:val="center"/>
        </w:trPr>
        <w:tc>
          <w:tcPr>
            <w:tcW w:w="2606" w:type="dxa"/>
            <w:shd w:val="clear" w:color="auto" w:fill="auto"/>
          </w:tcPr>
          <w:p w14:paraId="0E6E44ED" w14:textId="77777777" w:rsidR="00147B0A" w:rsidRPr="00116B51" w:rsidRDefault="00147B0A" w:rsidP="00360F87">
            <w:pPr>
              <w:spacing w:after="0"/>
              <w:jc w:val="center"/>
            </w:pPr>
            <w:r w:rsidRPr="00116B51">
              <w:t>Name</w:t>
            </w:r>
          </w:p>
        </w:tc>
        <w:tc>
          <w:tcPr>
            <w:tcW w:w="992" w:type="dxa"/>
            <w:shd w:val="clear" w:color="auto" w:fill="auto"/>
          </w:tcPr>
          <w:p w14:paraId="3756F8E9" w14:textId="77777777" w:rsidR="00147B0A" w:rsidRPr="00116B51" w:rsidRDefault="00147B0A" w:rsidP="00360F87">
            <w:pPr>
              <w:spacing w:after="0"/>
              <w:jc w:val="center"/>
            </w:pPr>
            <w:r w:rsidRPr="00116B51">
              <w:t>Size</w:t>
            </w:r>
          </w:p>
        </w:tc>
        <w:tc>
          <w:tcPr>
            <w:tcW w:w="993" w:type="dxa"/>
            <w:shd w:val="clear" w:color="auto" w:fill="auto"/>
          </w:tcPr>
          <w:p w14:paraId="1E97E10E" w14:textId="77777777" w:rsidR="00147B0A" w:rsidRPr="00116B51" w:rsidRDefault="00147B0A" w:rsidP="00360F87">
            <w:pPr>
              <w:spacing w:after="0"/>
              <w:jc w:val="center"/>
            </w:pPr>
            <w:r w:rsidRPr="00116B51">
              <w:t>M / C / O</w:t>
            </w:r>
          </w:p>
        </w:tc>
        <w:tc>
          <w:tcPr>
            <w:tcW w:w="3739" w:type="dxa"/>
            <w:shd w:val="clear" w:color="auto" w:fill="auto"/>
          </w:tcPr>
          <w:p w14:paraId="43A1AAD4" w14:textId="77777777" w:rsidR="00147B0A" w:rsidRPr="00116B51" w:rsidRDefault="00147B0A" w:rsidP="00360F87">
            <w:pPr>
              <w:spacing w:after="0"/>
              <w:jc w:val="center"/>
            </w:pPr>
            <w:r w:rsidRPr="00116B51">
              <w:t>Value</w:t>
            </w:r>
          </w:p>
        </w:tc>
      </w:tr>
      <w:tr w:rsidR="00147B0A" w:rsidRPr="00116B51" w14:paraId="362BBBE3" w14:textId="77777777" w:rsidTr="00360F87">
        <w:trPr>
          <w:jc w:val="center"/>
        </w:trPr>
        <w:tc>
          <w:tcPr>
            <w:tcW w:w="2606" w:type="dxa"/>
            <w:shd w:val="clear" w:color="auto" w:fill="auto"/>
          </w:tcPr>
          <w:p w14:paraId="66C88664" w14:textId="77777777" w:rsidR="00147B0A" w:rsidRPr="00116B51" w:rsidRDefault="00147B0A" w:rsidP="00360F87">
            <w:pPr>
              <w:spacing w:after="0"/>
            </w:pPr>
            <w:r w:rsidRPr="00116B51">
              <w:t>Enterprise Setup Information Element TLV</w:t>
            </w:r>
            <w:r>
              <w:t xml:space="preserve"> Tag</w:t>
            </w:r>
          </w:p>
        </w:tc>
        <w:tc>
          <w:tcPr>
            <w:tcW w:w="992" w:type="dxa"/>
            <w:shd w:val="clear" w:color="auto" w:fill="auto"/>
          </w:tcPr>
          <w:p w14:paraId="35D88571" w14:textId="77777777" w:rsidR="00147B0A" w:rsidRPr="00116B51" w:rsidRDefault="00147B0A" w:rsidP="00360F87">
            <w:pPr>
              <w:spacing w:after="0"/>
              <w:jc w:val="center"/>
            </w:pPr>
            <w:r w:rsidRPr="00116B51">
              <w:t>1 byte</w:t>
            </w:r>
          </w:p>
        </w:tc>
        <w:tc>
          <w:tcPr>
            <w:tcW w:w="993" w:type="dxa"/>
            <w:shd w:val="clear" w:color="auto" w:fill="auto"/>
          </w:tcPr>
          <w:p w14:paraId="4E841518" w14:textId="77777777" w:rsidR="00147B0A" w:rsidRPr="00116B51" w:rsidRDefault="00147B0A" w:rsidP="00360F87">
            <w:pPr>
              <w:spacing w:after="0"/>
              <w:jc w:val="center"/>
            </w:pPr>
            <w:r w:rsidRPr="00116B51">
              <w:t>M</w:t>
            </w:r>
          </w:p>
        </w:tc>
        <w:tc>
          <w:tcPr>
            <w:tcW w:w="3739" w:type="dxa"/>
            <w:shd w:val="clear" w:color="auto" w:fill="auto"/>
          </w:tcPr>
          <w:p w14:paraId="3C2A19C7" w14:textId="77777777" w:rsidR="00147B0A" w:rsidRPr="00116B51" w:rsidRDefault="00147B0A" w:rsidP="00360F87">
            <w:pPr>
              <w:spacing w:after="0"/>
              <w:jc w:val="center"/>
            </w:pPr>
            <w:r>
              <w:t>03</w:t>
            </w:r>
          </w:p>
        </w:tc>
      </w:tr>
      <w:tr w:rsidR="00147B0A" w:rsidRPr="00116B51" w14:paraId="40D86E1B" w14:textId="77777777" w:rsidTr="00360F87">
        <w:trPr>
          <w:jc w:val="center"/>
        </w:trPr>
        <w:tc>
          <w:tcPr>
            <w:tcW w:w="2606" w:type="dxa"/>
            <w:shd w:val="clear" w:color="auto" w:fill="auto"/>
          </w:tcPr>
          <w:p w14:paraId="46D3D013" w14:textId="77777777" w:rsidR="00147B0A" w:rsidRPr="00116B51" w:rsidRDefault="00147B0A" w:rsidP="00360F87">
            <w:pPr>
              <w:spacing w:after="0"/>
            </w:pPr>
            <w:r>
              <w:t>Length</w:t>
            </w:r>
          </w:p>
        </w:tc>
        <w:tc>
          <w:tcPr>
            <w:tcW w:w="992" w:type="dxa"/>
            <w:shd w:val="clear" w:color="auto" w:fill="auto"/>
          </w:tcPr>
          <w:p w14:paraId="46E25639" w14:textId="1FA78C0D" w:rsidR="00147B0A" w:rsidRPr="00116B51" w:rsidRDefault="00147B0A" w:rsidP="00360F87">
            <w:pPr>
              <w:spacing w:after="0"/>
              <w:jc w:val="center"/>
            </w:pPr>
            <w:r w:rsidRPr="00116B51">
              <w:t>1 byte</w:t>
            </w:r>
          </w:p>
        </w:tc>
        <w:tc>
          <w:tcPr>
            <w:tcW w:w="993" w:type="dxa"/>
            <w:shd w:val="clear" w:color="auto" w:fill="auto"/>
          </w:tcPr>
          <w:p w14:paraId="7412A311" w14:textId="77777777" w:rsidR="00147B0A" w:rsidRPr="00116B51" w:rsidRDefault="00147B0A" w:rsidP="00360F87">
            <w:pPr>
              <w:spacing w:after="0"/>
              <w:jc w:val="center"/>
            </w:pPr>
            <w:r w:rsidRPr="00116B51">
              <w:t>M</w:t>
            </w:r>
          </w:p>
        </w:tc>
        <w:tc>
          <w:tcPr>
            <w:tcW w:w="3739" w:type="dxa"/>
            <w:shd w:val="clear" w:color="auto" w:fill="auto"/>
          </w:tcPr>
          <w:p w14:paraId="0A06C5A1" w14:textId="0BDE16C1" w:rsidR="00147B0A" w:rsidRDefault="00147B0A" w:rsidP="00534D19">
            <w:pPr>
              <w:spacing w:after="0"/>
              <w:jc w:val="center"/>
            </w:pPr>
            <w:r>
              <w:t xml:space="preserve">Length of </w:t>
            </w:r>
            <w:del w:id="136" w:author="KPN - Sander de Kievit" w:date="2017-03-21T10:36:00Z">
              <w:r w:rsidDel="00534D19">
                <w:delText>IMSI value</w:delText>
              </w:r>
            </w:del>
            <w:ins w:id="137" w:author="KPN - Sander de Kievit" w:date="2017-03-21T10:36:00Z">
              <w:r w:rsidR="00534D19">
                <w:t>Enterprise URL</w:t>
              </w:r>
            </w:ins>
            <w:r>
              <w:t xml:space="preserve"> (X+1)</w:t>
            </w:r>
          </w:p>
        </w:tc>
      </w:tr>
      <w:tr w:rsidR="00147B0A" w:rsidRPr="00116B51" w14:paraId="2774B443" w14:textId="77777777" w:rsidTr="00360F87">
        <w:trPr>
          <w:jc w:val="center"/>
        </w:trPr>
        <w:tc>
          <w:tcPr>
            <w:tcW w:w="2606" w:type="dxa"/>
            <w:shd w:val="clear" w:color="auto" w:fill="auto"/>
          </w:tcPr>
          <w:p w14:paraId="4A04D9A0" w14:textId="77777777" w:rsidR="00147B0A" w:rsidRPr="00116B51" w:rsidRDefault="00147B0A" w:rsidP="00360F87">
            <w:pPr>
              <w:spacing w:after="0"/>
            </w:pPr>
            <w:r>
              <w:t>UE-to-EAS flag</w:t>
            </w:r>
          </w:p>
        </w:tc>
        <w:tc>
          <w:tcPr>
            <w:tcW w:w="992" w:type="dxa"/>
            <w:shd w:val="clear" w:color="auto" w:fill="auto"/>
          </w:tcPr>
          <w:p w14:paraId="371DA478" w14:textId="1BD1B099" w:rsidR="00147B0A" w:rsidRPr="00116B51" w:rsidRDefault="00147B0A" w:rsidP="00534D19">
            <w:pPr>
              <w:spacing w:after="0"/>
              <w:jc w:val="center"/>
            </w:pPr>
            <w:r w:rsidRPr="00116B51">
              <w:t xml:space="preserve">1 </w:t>
            </w:r>
            <w:del w:id="138" w:author="KPN - Sander de Kievit" w:date="2017-03-21T10:36:00Z">
              <w:r w:rsidRPr="00116B51" w:rsidDel="00534D19">
                <w:delText>byte</w:delText>
              </w:r>
            </w:del>
            <w:ins w:id="139" w:author="KPN - Sander de Kievit" w:date="2017-03-21T10:36:00Z">
              <w:r w:rsidR="00534D19">
                <w:t>bit</w:t>
              </w:r>
            </w:ins>
          </w:p>
        </w:tc>
        <w:tc>
          <w:tcPr>
            <w:tcW w:w="993" w:type="dxa"/>
            <w:shd w:val="clear" w:color="auto" w:fill="auto"/>
          </w:tcPr>
          <w:p w14:paraId="073B652A" w14:textId="77777777" w:rsidR="00147B0A" w:rsidRPr="00116B51" w:rsidRDefault="00147B0A" w:rsidP="00360F87">
            <w:pPr>
              <w:spacing w:after="0"/>
              <w:jc w:val="center"/>
            </w:pPr>
            <w:r w:rsidRPr="00116B51">
              <w:t>M</w:t>
            </w:r>
          </w:p>
        </w:tc>
        <w:tc>
          <w:tcPr>
            <w:tcW w:w="3739" w:type="dxa"/>
            <w:shd w:val="clear" w:color="auto" w:fill="auto"/>
          </w:tcPr>
          <w:p w14:paraId="0CA4C05F" w14:textId="77777777" w:rsidR="00147B0A" w:rsidRPr="00116B51" w:rsidRDefault="00147B0A" w:rsidP="00360F87">
            <w:pPr>
              <w:spacing w:after="0"/>
              <w:jc w:val="center"/>
            </w:pPr>
          </w:p>
        </w:tc>
      </w:tr>
      <w:tr w:rsidR="00147B0A" w:rsidRPr="00116B51" w14:paraId="0F5B93E6" w14:textId="77777777" w:rsidTr="00360F87">
        <w:trPr>
          <w:jc w:val="center"/>
        </w:trPr>
        <w:tc>
          <w:tcPr>
            <w:tcW w:w="2606" w:type="dxa"/>
            <w:shd w:val="clear" w:color="auto" w:fill="auto"/>
          </w:tcPr>
          <w:p w14:paraId="43342736" w14:textId="77777777" w:rsidR="00147B0A" w:rsidRPr="00116B51" w:rsidRDefault="00147B0A" w:rsidP="00360F87">
            <w:pPr>
              <w:spacing w:after="0"/>
            </w:pPr>
            <w:r>
              <w:t>Enterprise URL</w:t>
            </w:r>
          </w:p>
        </w:tc>
        <w:tc>
          <w:tcPr>
            <w:tcW w:w="992" w:type="dxa"/>
            <w:shd w:val="clear" w:color="auto" w:fill="auto"/>
          </w:tcPr>
          <w:p w14:paraId="42D11749" w14:textId="77777777" w:rsidR="00147B0A" w:rsidRPr="00116B51" w:rsidRDefault="00147B0A" w:rsidP="00360F87">
            <w:pPr>
              <w:spacing w:after="0"/>
              <w:jc w:val="center"/>
            </w:pPr>
            <w:r>
              <w:t>X</w:t>
            </w:r>
            <w:r w:rsidRPr="00116B51">
              <w:t xml:space="preserve"> bytes</w:t>
            </w:r>
          </w:p>
        </w:tc>
        <w:tc>
          <w:tcPr>
            <w:tcW w:w="993" w:type="dxa"/>
            <w:shd w:val="clear" w:color="auto" w:fill="auto"/>
          </w:tcPr>
          <w:p w14:paraId="6A772F19" w14:textId="77777777" w:rsidR="00147B0A" w:rsidRPr="00116B51" w:rsidRDefault="00147B0A" w:rsidP="00360F87">
            <w:pPr>
              <w:spacing w:after="0"/>
              <w:jc w:val="center"/>
            </w:pPr>
            <w:r>
              <w:t>O</w:t>
            </w:r>
          </w:p>
        </w:tc>
        <w:tc>
          <w:tcPr>
            <w:tcW w:w="3739" w:type="dxa"/>
            <w:shd w:val="clear" w:color="auto" w:fill="auto"/>
          </w:tcPr>
          <w:p w14:paraId="7956BB47" w14:textId="77777777" w:rsidR="00147B0A" w:rsidRPr="00116B51" w:rsidRDefault="00147B0A" w:rsidP="00360F87">
            <w:pPr>
              <w:spacing w:after="0"/>
              <w:jc w:val="center"/>
            </w:pPr>
          </w:p>
        </w:tc>
      </w:tr>
    </w:tbl>
    <w:p w14:paraId="474590D5" w14:textId="77777777" w:rsidR="00147B0A" w:rsidRPr="00A81797" w:rsidRDefault="00147B0A" w:rsidP="00147B0A"/>
    <w:p w14:paraId="52D210A5" w14:textId="51B41407" w:rsidR="00147B0A" w:rsidRDefault="00147B0A" w:rsidP="00147B0A">
      <w:r w:rsidRPr="00A81797">
        <w:t xml:space="preserve">UE-to-EAS flag: If set to 0 it indicates that the UE requests a UE-to-HSE BEST secure session. It set to </w:t>
      </w:r>
      <w:del w:id="140" w:author="KPN - Sander de Kievit" w:date="2017-03-21T10:37:00Z">
        <w:r w:rsidRPr="00A81797" w:rsidDel="00534D19">
          <w:delText>0</w:delText>
        </w:r>
      </w:del>
      <w:ins w:id="141" w:author="KPN - Sander de Kievit" w:date="2017-03-21T10:37:00Z">
        <w:r w:rsidR="00534D19">
          <w:t>1</w:t>
        </w:r>
      </w:ins>
      <w:r w:rsidRPr="00A81797">
        <w:t xml:space="preserve"> it means that the UE requests a UE-to-</w:t>
      </w:r>
      <w:ins w:id="142" w:author="KPN - Sander de Kievit" w:date="2017-03-21T10:37:00Z">
        <w:r w:rsidR="00534D19">
          <w:t>EAS</w:t>
        </w:r>
      </w:ins>
      <w:del w:id="143" w:author="KPN - Sander de Kievit" w:date="2017-03-21T10:37:00Z">
        <w:r w:rsidRPr="00A81797" w:rsidDel="00534D19">
          <w:delText>HSE</w:delText>
        </w:r>
      </w:del>
      <w:r w:rsidRPr="00A81797">
        <w:t xml:space="preserve"> BEST secure session.</w:t>
      </w:r>
    </w:p>
    <w:p w14:paraId="5FD57EE7" w14:textId="77777777" w:rsidR="00147B0A" w:rsidRDefault="00147B0A" w:rsidP="00147B0A">
      <w:r>
        <w:t>Enterprise URL: The enterprise URL is used by the HSE to identify the enterprise and the service that the data belongs to.  These services are out of scope of this specification.</w:t>
      </w:r>
    </w:p>
    <w:p w14:paraId="1C725284" w14:textId="77777777" w:rsidR="00147B0A" w:rsidRDefault="00147B0A" w:rsidP="00147B0A">
      <w:r>
        <w:t>Serving network TLV: This is a TLV that contains information on the serving network.</w:t>
      </w:r>
    </w:p>
    <w:p w14:paraId="68D4495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X.2.6.1.1-5</w:t>
      </w:r>
      <w:r w:rsidRPr="00116B51">
        <w:rPr>
          <w:rFonts w:ascii="Arial" w:hAnsi="Arial" w:cs="Arial"/>
          <w:b/>
        </w:rPr>
        <w:t xml:space="preserve">: </w:t>
      </w:r>
      <w:r>
        <w:rPr>
          <w:rFonts w:ascii="Arial" w:hAnsi="Arial" w:cs="Arial"/>
          <w:b/>
        </w:rPr>
        <w:t>Serving Network</w:t>
      </w:r>
      <w:r w:rsidRPr="008A1243">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0669AFA" w14:textId="77777777" w:rsidTr="00360F87">
        <w:trPr>
          <w:jc w:val="center"/>
        </w:trPr>
        <w:tc>
          <w:tcPr>
            <w:tcW w:w="2606" w:type="dxa"/>
            <w:shd w:val="clear" w:color="auto" w:fill="auto"/>
          </w:tcPr>
          <w:p w14:paraId="330DD7E9" w14:textId="77777777" w:rsidR="00147B0A" w:rsidRPr="00116B51" w:rsidRDefault="00147B0A" w:rsidP="00360F87">
            <w:pPr>
              <w:spacing w:after="0"/>
              <w:jc w:val="center"/>
            </w:pPr>
            <w:r w:rsidRPr="00116B51">
              <w:t>Name</w:t>
            </w:r>
          </w:p>
        </w:tc>
        <w:tc>
          <w:tcPr>
            <w:tcW w:w="992" w:type="dxa"/>
            <w:shd w:val="clear" w:color="auto" w:fill="auto"/>
          </w:tcPr>
          <w:p w14:paraId="3520C88E" w14:textId="77777777" w:rsidR="00147B0A" w:rsidRPr="00116B51" w:rsidRDefault="00147B0A" w:rsidP="00360F87">
            <w:pPr>
              <w:spacing w:after="0"/>
              <w:jc w:val="center"/>
            </w:pPr>
            <w:r w:rsidRPr="00116B51">
              <w:t>Size</w:t>
            </w:r>
          </w:p>
        </w:tc>
        <w:tc>
          <w:tcPr>
            <w:tcW w:w="993" w:type="dxa"/>
            <w:shd w:val="clear" w:color="auto" w:fill="auto"/>
          </w:tcPr>
          <w:p w14:paraId="45BAD14B" w14:textId="77777777" w:rsidR="00147B0A" w:rsidRPr="00116B51" w:rsidRDefault="00147B0A" w:rsidP="00360F87">
            <w:pPr>
              <w:spacing w:after="0"/>
              <w:jc w:val="center"/>
            </w:pPr>
            <w:r w:rsidRPr="00116B51">
              <w:t>M / C / O</w:t>
            </w:r>
          </w:p>
        </w:tc>
        <w:tc>
          <w:tcPr>
            <w:tcW w:w="3739" w:type="dxa"/>
            <w:shd w:val="clear" w:color="auto" w:fill="auto"/>
          </w:tcPr>
          <w:p w14:paraId="2AFBFEB1" w14:textId="77777777" w:rsidR="00147B0A" w:rsidRPr="00116B51" w:rsidRDefault="00147B0A" w:rsidP="00360F87">
            <w:pPr>
              <w:spacing w:after="0"/>
              <w:jc w:val="center"/>
            </w:pPr>
            <w:r w:rsidRPr="00116B51">
              <w:t>Value</w:t>
            </w:r>
          </w:p>
        </w:tc>
      </w:tr>
      <w:tr w:rsidR="00147B0A" w:rsidRPr="00116B51" w14:paraId="2B594346" w14:textId="77777777" w:rsidTr="00360F87">
        <w:trPr>
          <w:jc w:val="center"/>
        </w:trPr>
        <w:tc>
          <w:tcPr>
            <w:tcW w:w="2606" w:type="dxa"/>
            <w:shd w:val="clear" w:color="auto" w:fill="auto"/>
          </w:tcPr>
          <w:p w14:paraId="1B543806" w14:textId="0DAF7852" w:rsidR="00147B0A" w:rsidRPr="00116B51" w:rsidRDefault="00147B0A" w:rsidP="00360F87">
            <w:pPr>
              <w:spacing w:after="0"/>
            </w:pPr>
            <w:del w:id="144" w:author="KPN - Sander de Kievit" w:date="2017-03-21T10:37:00Z">
              <w:r w:rsidRPr="00116B51" w:rsidDel="00534D19">
                <w:delText>Enterprise Setup Information</w:delText>
              </w:r>
            </w:del>
            <w:ins w:id="145" w:author="KPN - Sander de Kievit" w:date="2017-03-21T10:37:00Z">
              <w:r w:rsidR="00534D19">
                <w:t>Serving Network</w:t>
              </w:r>
            </w:ins>
            <w:r w:rsidRPr="00116B51">
              <w:t xml:space="preserve"> Element TLV</w:t>
            </w:r>
            <w:r>
              <w:t xml:space="preserve"> Tag</w:t>
            </w:r>
          </w:p>
        </w:tc>
        <w:tc>
          <w:tcPr>
            <w:tcW w:w="992" w:type="dxa"/>
            <w:shd w:val="clear" w:color="auto" w:fill="auto"/>
          </w:tcPr>
          <w:p w14:paraId="08F5F16F" w14:textId="77777777" w:rsidR="00147B0A" w:rsidRPr="00116B51" w:rsidRDefault="00147B0A" w:rsidP="00360F87">
            <w:pPr>
              <w:spacing w:after="0"/>
              <w:jc w:val="center"/>
            </w:pPr>
            <w:r w:rsidRPr="00116B51">
              <w:t>1 byte</w:t>
            </w:r>
          </w:p>
        </w:tc>
        <w:tc>
          <w:tcPr>
            <w:tcW w:w="993" w:type="dxa"/>
            <w:shd w:val="clear" w:color="auto" w:fill="auto"/>
          </w:tcPr>
          <w:p w14:paraId="5E3BEC17" w14:textId="77777777" w:rsidR="00147B0A" w:rsidRPr="00116B51" w:rsidRDefault="00147B0A" w:rsidP="00360F87">
            <w:pPr>
              <w:spacing w:after="0"/>
              <w:jc w:val="center"/>
            </w:pPr>
            <w:r w:rsidRPr="00116B51">
              <w:t>M</w:t>
            </w:r>
          </w:p>
        </w:tc>
        <w:tc>
          <w:tcPr>
            <w:tcW w:w="3739" w:type="dxa"/>
            <w:shd w:val="clear" w:color="auto" w:fill="auto"/>
          </w:tcPr>
          <w:p w14:paraId="3BDD141C" w14:textId="77777777" w:rsidR="00147B0A" w:rsidRPr="00116B51" w:rsidRDefault="00147B0A" w:rsidP="00360F87">
            <w:pPr>
              <w:spacing w:after="0"/>
              <w:jc w:val="center"/>
            </w:pPr>
            <w:r>
              <w:t>0B</w:t>
            </w:r>
          </w:p>
        </w:tc>
      </w:tr>
      <w:tr w:rsidR="00147B0A" w:rsidRPr="00116B51" w14:paraId="26EECDB0" w14:textId="77777777" w:rsidTr="00360F87">
        <w:trPr>
          <w:jc w:val="center"/>
        </w:trPr>
        <w:tc>
          <w:tcPr>
            <w:tcW w:w="2606" w:type="dxa"/>
            <w:shd w:val="clear" w:color="auto" w:fill="auto"/>
          </w:tcPr>
          <w:p w14:paraId="1A76AAC0" w14:textId="77777777" w:rsidR="00147B0A" w:rsidRPr="00116B51" w:rsidRDefault="00147B0A" w:rsidP="00360F87">
            <w:pPr>
              <w:spacing w:after="0"/>
            </w:pPr>
            <w:r>
              <w:t>Length</w:t>
            </w:r>
          </w:p>
        </w:tc>
        <w:tc>
          <w:tcPr>
            <w:tcW w:w="992" w:type="dxa"/>
            <w:shd w:val="clear" w:color="auto" w:fill="auto"/>
          </w:tcPr>
          <w:p w14:paraId="558144D1" w14:textId="77777777" w:rsidR="00147B0A" w:rsidRPr="00116B51" w:rsidRDefault="00147B0A" w:rsidP="00360F87">
            <w:pPr>
              <w:spacing w:after="0"/>
              <w:jc w:val="center"/>
            </w:pPr>
            <w:r w:rsidRPr="00116B51">
              <w:t>1 byte</w:t>
            </w:r>
          </w:p>
        </w:tc>
        <w:tc>
          <w:tcPr>
            <w:tcW w:w="993" w:type="dxa"/>
            <w:shd w:val="clear" w:color="auto" w:fill="auto"/>
          </w:tcPr>
          <w:p w14:paraId="5B39E130" w14:textId="77777777" w:rsidR="00147B0A" w:rsidRPr="00116B51" w:rsidRDefault="00147B0A" w:rsidP="00360F87">
            <w:pPr>
              <w:spacing w:after="0"/>
              <w:jc w:val="center"/>
            </w:pPr>
            <w:r w:rsidRPr="00116B51">
              <w:t>M</w:t>
            </w:r>
          </w:p>
        </w:tc>
        <w:tc>
          <w:tcPr>
            <w:tcW w:w="3739" w:type="dxa"/>
            <w:shd w:val="clear" w:color="auto" w:fill="auto"/>
          </w:tcPr>
          <w:p w14:paraId="5680D16B" w14:textId="77777777" w:rsidR="00147B0A" w:rsidRDefault="00147B0A" w:rsidP="00360F87">
            <w:pPr>
              <w:spacing w:after="0"/>
              <w:jc w:val="center"/>
            </w:pPr>
            <w:r>
              <w:t>Length of IMSI value (3)</w:t>
            </w:r>
          </w:p>
        </w:tc>
      </w:tr>
      <w:tr w:rsidR="00147B0A" w:rsidRPr="00116B51" w14:paraId="09E6DA07" w14:textId="77777777" w:rsidTr="00360F87">
        <w:trPr>
          <w:jc w:val="center"/>
        </w:trPr>
        <w:tc>
          <w:tcPr>
            <w:tcW w:w="2606" w:type="dxa"/>
            <w:shd w:val="clear" w:color="auto" w:fill="auto"/>
          </w:tcPr>
          <w:p w14:paraId="3255AE48" w14:textId="77777777" w:rsidR="00147B0A" w:rsidRPr="00116B51" w:rsidRDefault="00147B0A" w:rsidP="00360F87">
            <w:pPr>
              <w:spacing w:after="0"/>
            </w:pPr>
            <w:r>
              <w:t>MCC/MNC</w:t>
            </w:r>
          </w:p>
        </w:tc>
        <w:tc>
          <w:tcPr>
            <w:tcW w:w="992" w:type="dxa"/>
            <w:shd w:val="clear" w:color="auto" w:fill="auto"/>
          </w:tcPr>
          <w:p w14:paraId="1C0BD5BA" w14:textId="77777777" w:rsidR="00147B0A" w:rsidRPr="00116B51" w:rsidRDefault="00147B0A" w:rsidP="00360F87">
            <w:pPr>
              <w:spacing w:after="0"/>
              <w:jc w:val="center"/>
            </w:pPr>
            <w:r>
              <w:t>3</w:t>
            </w:r>
            <w:r w:rsidRPr="00116B51">
              <w:t xml:space="preserve"> byt</w:t>
            </w:r>
            <w:r>
              <w:t>es</w:t>
            </w:r>
          </w:p>
        </w:tc>
        <w:tc>
          <w:tcPr>
            <w:tcW w:w="993" w:type="dxa"/>
            <w:shd w:val="clear" w:color="auto" w:fill="auto"/>
          </w:tcPr>
          <w:p w14:paraId="0D1304AF" w14:textId="77777777" w:rsidR="00147B0A" w:rsidRPr="00116B51" w:rsidRDefault="00147B0A" w:rsidP="00360F87">
            <w:pPr>
              <w:spacing w:after="0"/>
              <w:jc w:val="center"/>
            </w:pPr>
            <w:r w:rsidRPr="00116B51">
              <w:t>M</w:t>
            </w:r>
          </w:p>
        </w:tc>
        <w:tc>
          <w:tcPr>
            <w:tcW w:w="3739" w:type="dxa"/>
            <w:shd w:val="clear" w:color="auto" w:fill="auto"/>
          </w:tcPr>
          <w:p w14:paraId="2DA76553" w14:textId="77777777" w:rsidR="00147B0A" w:rsidRPr="00116B51" w:rsidRDefault="00147B0A" w:rsidP="00360F87">
            <w:pPr>
              <w:spacing w:after="0"/>
              <w:jc w:val="center"/>
            </w:pPr>
            <w:r>
              <w:t>MCC/MNC as defined in 3GPP TS 24.008 [x]</w:t>
            </w:r>
          </w:p>
        </w:tc>
      </w:tr>
    </w:tbl>
    <w:p w14:paraId="7846ECD8" w14:textId="46E3C293" w:rsidR="00147B0A" w:rsidDel="0009391D" w:rsidRDefault="00147B0A" w:rsidP="00147B0A">
      <w:pPr>
        <w:rPr>
          <w:del w:id="146" w:author="Steve Kohalmi" w:date="2017-03-20T09:31:00Z"/>
        </w:rPr>
      </w:pPr>
    </w:p>
    <w:p w14:paraId="53F92469" w14:textId="77777777" w:rsidR="00147B0A" w:rsidRDefault="00147B0A" w:rsidP="00147B0A"/>
    <w:p w14:paraId="17F6B96C" w14:textId="77777777" w:rsidR="00147B0A" w:rsidRDefault="00147B0A" w:rsidP="00147B0A">
      <w:r>
        <w:t>Response:</w:t>
      </w:r>
    </w:p>
    <w:p w14:paraId="6F341F93" w14:textId="5DDA914F" w:rsidR="00147B0A" w:rsidRDefault="00147B0A" w:rsidP="00147B0A">
      <w:r>
        <w:t xml:space="preserve">If the HSE agrees to setup the session, it shall respond with an EMSDP </w:t>
      </w:r>
      <w:del w:id="147" w:author="Steve Kohalmi" w:date="2017-03-20T09:31:00Z">
        <w:r w:rsidDel="0009391D">
          <w:delText xml:space="preserve">start </w:delText>
        </w:r>
      </w:del>
      <w:ins w:id="148" w:author="Steve Kohalmi" w:date="2017-03-20T09:31:00Z">
        <w:r w:rsidR="0009391D">
          <w:t>S</w:t>
        </w:r>
      </w:ins>
      <w:del w:id="149" w:author="Steve Kohalmi" w:date="2017-03-20T09:31:00Z">
        <w:r w:rsidDel="0009391D">
          <w:delText>s</w:delText>
        </w:r>
      </w:del>
      <w:r>
        <w:t xml:space="preserve">ession </w:t>
      </w:r>
      <w:ins w:id="150" w:author="Steve Kohalmi" w:date="2017-03-20T09:31:00Z">
        <w:r w:rsidR="0009391D">
          <w:t xml:space="preserve">Start </w:t>
        </w:r>
      </w:ins>
      <w:r>
        <w:t>command.</w:t>
      </w:r>
    </w:p>
    <w:p w14:paraId="3DAC4536" w14:textId="16A74B83" w:rsidR="00147B0A" w:rsidRDefault="00147B0A" w:rsidP="00147B0A">
      <w:r>
        <w:t xml:space="preserve">If the HSE does not agree to setup a BEST session, it may respond with a </w:t>
      </w:r>
      <w:del w:id="151" w:author="Steve Kohalmi" w:date="2017-03-20T09:32:00Z">
        <w:r w:rsidDel="0009391D">
          <w:delText>Request</w:delText>
        </w:r>
      </w:del>
      <w:ins w:id="152" w:author="Steve Kohalmi" w:date="2017-03-20T09:32:00Z">
        <w:r w:rsidR="0009391D">
          <w:t>EMSDP Message</w:t>
        </w:r>
      </w:ins>
      <w:r>
        <w:t xml:space="preserve"> Reject</w:t>
      </w:r>
      <w:del w:id="153" w:author="Steve Kohalmi" w:date="2017-03-20T09:32:00Z">
        <w:r w:rsidDel="0009391D">
          <w:delText>ed</w:delText>
        </w:r>
      </w:del>
      <w:r>
        <w:t xml:space="preserve"> command.  This command may include the reason that the request has been rejected.</w:t>
      </w:r>
    </w:p>
    <w:p w14:paraId="14E7F75F" w14:textId="77777777" w:rsidR="00147B0A" w:rsidRDefault="00147B0A" w:rsidP="00147B0A"/>
    <w:p w14:paraId="2209A751" w14:textId="77777777" w:rsidR="00147B0A" w:rsidRPr="00116B51" w:rsidRDefault="00147B0A" w:rsidP="00147B0A">
      <w:pPr>
        <w:pStyle w:val="Heading5"/>
      </w:pPr>
      <w:r>
        <w:t>X.2.6.1</w:t>
      </w:r>
      <w:r w:rsidRPr="00116B51">
        <w:t>.2</w:t>
      </w:r>
      <w:r w:rsidRPr="00116B51">
        <w:tab/>
      </w:r>
      <w:r w:rsidRPr="00116B51">
        <w:tab/>
      </w:r>
      <w:r>
        <w:t>EMSDP Session Start</w:t>
      </w:r>
    </w:p>
    <w:p w14:paraId="6764A3EB" w14:textId="003BFE7F" w:rsidR="00147B0A" w:rsidRDefault="00147B0A" w:rsidP="00147B0A">
      <w:r w:rsidRPr="00116B51">
        <w:t xml:space="preserve">The </w:t>
      </w:r>
      <w:r>
        <w:t>EMSDP Session</w:t>
      </w:r>
      <w:r w:rsidRPr="00116B51">
        <w:t xml:space="preserve"> </w:t>
      </w:r>
      <w:r>
        <w:t xml:space="preserve">Start </w:t>
      </w:r>
      <w:r w:rsidRPr="00116B51">
        <w:t xml:space="preserve">command is used by the HSE to setup a new BEST session.  This message </w:t>
      </w:r>
      <w:r>
        <w:t xml:space="preserve">shall contain information on the BEST service setup, key agreement details, a hash of the information sent by the UE in the prior </w:t>
      </w:r>
      <w:r w:rsidRPr="00116B51">
        <w:t>EMSDP</w:t>
      </w:r>
      <w:r>
        <w:t xml:space="preserve"> </w:t>
      </w:r>
      <w:ins w:id="154" w:author="Steve Kohalmi" w:date="2017-03-20T09:32:00Z">
        <w:r w:rsidR="0009391D">
          <w:t>S</w:t>
        </w:r>
      </w:ins>
      <w:del w:id="155" w:author="Steve Kohalmi" w:date="2017-03-20T09:32:00Z">
        <w:r w:rsidDel="0009391D">
          <w:delText>s</w:delText>
        </w:r>
      </w:del>
      <w:r>
        <w:t xml:space="preserve">ession </w:t>
      </w:r>
      <w:ins w:id="156" w:author="Steve Kohalmi" w:date="2017-03-20T09:32:00Z">
        <w:r w:rsidR="0009391D">
          <w:t>R</w:t>
        </w:r>
      </w:ins>
      <w:del w:id="157" w:author="Steve Kohalmi" w:date="2017-03-20T09:32:00Z">
        <w:r w:rsidDel="0009391D">
          <w:delText>r</w:delText>
        </w:r>
      </w:del>
      <w:r>
        <w:t>equest</w:t>
      </w:r>
      <w:r w:rsidRPr="00116B51">
        <w:t xml:space="preserve"> command</w:t>
      </w:r>
      <w:r>
        <w:t xml:space="preserve"> and optionally, the HSE identity.</w:t>
      </w:r>
    </w:p>
    <w:p w14:paraId="1AF151E1" w14:textId="77777777" w:rsidR="00147B0A" w:rsidRDefault="00147B0A" w:rsidP="00147B0A">
      <w:r>
        <w:t>On recept of this command the UE shall:</w:t>
      </w:r>
    </w:p>
    <w:p w14:paraId="36DEE09B" w14:textId="70AA02A4" w:rsidR="00147B0A" w:rsidRDefault="00147B0A" w:rsidP="00147B0A">
      <w:pPr>
        <w:numPr>
          <w:ilvl w:val="0"/>
          <w:numId w:val="1"/>
        </w:numPr>
      </w:pPr>
      <w:r>
        <w:t xml:space="preserve">Perform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messages as detailed </w:t>
      </w:r>
      <w:r>
        <w:lastRenderedPageBreak/>
        <w:t xml:space="preserve">in clause A.y.  If the USIM determines re-syncronisation is required and returns an AUTS then the UE sends a </w:t>
      </w:r>
      <w:del w:id="158" w:author="Steve Kohalmi" w:date="2017-03-20T09:32:00Z">
        <w:r w:rsidDel="0009391D">
          <w:delText>Request</w:delText>
        </w:r>
      </w:del>
      <w:ins w:id="159" w:author="Steve Kohalmi" w:date="2017-03-20T09:32:00Z">
        <w:r w:rsidR="0009391D">
          <w:t>EMSDP Message</w:t>
        </w:r>
      </w:ins>
      <w:r>
        <w:t xml:space="preserve"> Reject</w:t>
      </w:r>
      <w:del w:id="160" w:author="Steve Kohalmi" w:date="2017-03-20T09:33:00Z">
        <w:r w:rsidDel="0009391D">
          <w:delText>ed</w:delText>
        </w:r>
      </w:del>
      <w:r>
        <w:t xml:space="preserve"> command containing the AUTS to the HSE.</w:t>
      </w:r>
    </w:p>
    <w:p w14:paraId="1F5B792C" w14:textId="77777777" w:rsidR="00147B0A" w:rsidRDefault="00147B0A" w:rsidP="00147B0A">
      <w:pPr>
        <w:numPr>
          <w:ilvl w:val="0"/>
          <w:numId w:val="1"/>
        </w:numPr>
      </w:pPr>
      <w:r>
        <w:t>Verify that the UE supports the BEST service indicated in the BEST Service configuration TLV.</w:t>
      </w:r>
    </w:p>
    <w:p w14:paraId="13443ED1" w14:textId="77777777" w:rsidR="00147B0A" w:rsidRDefault="00147B0A" w:rsidP="00147B0A">
      <w:pPr>
        <w:numPr>
          <w:ilvl w:val="0"/>
          <w:numId w:val="1"/>
        </w:numPr>
      </w:pPr>
      <w:r>
        <w:t>Verify the received message format, the CP COUNTER value and the message MAC value.</w:t>
      </w:r>
    </w:p>
    <w:p w14:paraId="3C2A8362" w14:textId="22C105CA" w:rsidR="00147B0A" w:rsidRDefault="00147B0A" w:rsidP="00147B0A">
      <w:pPr>
        <w:numPr>
          <w:ilvl w:val="0"/>
          <w:numId w:val="1"/>
        </w:numPr>
      </w:pPr>
      <w:r>
        <w:t xml:space="preserve">Verify that the MAC supplied in the MAC TLV matches the MAC that would be produced for the previous </w:t>
      </w:r>
      <w:r w:rsidRPr="00116B51">
        <w:t>EMSDP</w:t>
      </w:r>
      <w:r>
        <w:t xml:space="preserve"> </w:t>
      </w:r>
      <w:ins w:id="161" w:author="Steve Kohalmi" w:date="2017-03-20T09:33:00Z">
        <w:r w:rsidR="0009391D">
          <w:t>S</w:t>
        </w:r>
      </w:ins>
      <w:del w:id="162" w:author="Steve Kohalmi" w:date="2017-03-20T09:33:00Z">
        <w:r w:rsidDel="0009391D">
          <w:delText>s</w:delText>
        </w:r>
      </w:del>
      <w:r>
        <w:t xml:space="preserve">ession </w:t>
      </w:r>
      <w:ins w:id="163" w:author="Steve Kohalmi" w:date="2017-03-20T09:33:00Z">
        <w:r w:rsidR="0009391D">
          <w:t>R</w:t>
        </w:r>
      </w:ins>
      <w:del w:id="164" w:author="Steve Kohalmi" w:date="2017-03-20T09:33:00Z">
        <w:r w:rsidDel="0009391D">
          <w:delText>r</w:delText>
        </w:r>
      </w:del>
      <w:r>
        <w:t xml:space="preserve">equest message if the BEST configuration in the BEST Service configuration TLV had been applied using the integrity key calculated from the </w:t>
      </w:r>
      <w:r w:rsidRPr="00116B51">
        <w:t>Key agreement TLV</w:t>
      </w:r>
      <w:r>
        <w:t>.</w:t>
      </w:r>
    </w:p>
    <w:p w14:paraId="45FF2DED" w14:textId="77777777" w:rsidR="00147B0A" w:rsidRPr="00116B51" w:rsidRDefault="00147B0A" w:rsidP="00147B0A"/>
    <w:p w14:paraId="6991C971" w14:textId="77777777" w:rsidR="00147B0A" w:rsidRDefault="00147B0A" w:rsidP="00147B0A">
      <w:r w:rsidRPr="00116B51">
        <w:t>The Start new EMSDP session response command has the following cmd options:</w:t>
      </w:r>
    </w:p>
    <w:p w14:paraId="18E9E6EB"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X.2.6.1.2-1</w:t>
      </w:r>
      <w:r w:rsidRPr="00116B51">
        <w:rPr>
          <w:rFonts w:ascii="Arial" w:hAnsi="Arial" w:cs="Arial"/>
          <w:b/>
        </w:rPr>
        <w:t xml:space="preserve">: </w:t>
      </w:r>
      <w:r>
        <w:rPr>
          <w:rFonts w:ascii="Arial" w:hAnsi="Arial" w:cs="Arial"/>
          <w:b/>
        </w:rPr>
        <w:t>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2C1504C7" w14:textId="77777777" w:rsidTr="00360F87">
        <w:trPr>
          <w:jc w:val="center"/>
        </w:trPr>
        <w:tc>
          <w:tcPr>
            <w:tcW w:w="3891" w:type="dxa"/>
            <w:shd w:val="clear" w:color="auto" w:fill="auto"/>
          </w:tcPr>
          <w:p w14:paraId="604C8A4E" w14:textId="77777777" w:rsidR="00147B0A" w:rsidRPr="00116B51" w:rsidRDefault="00147B0A" w:rsidP="00360F87">
            <w:pPr>
              <w:spacing w:after="0"/>
              <w:jc w:val="center"/>
            </w:pPr>
            <w:r w:rsidRPr="00116B51">
              <w:t>Name</w:t>
            </w:r>
          </w:p>
        </w:tc>
        <w:tc>
          <w:tcPr>
            <w:tcW w:w="1134" w:type="dxa"/>
            <w:shd w:val="clear" w:color="auto" w:fill="auto"/>
          </w:tcPr>
          <w:p w14:paraId="7362B05E" w14:textId="77777777" w:rsidR="00147B0A" w:rsidRPr="00116B51" w:rsidRDefault="00147B0A" w:rsidP="00360F87">
            <w:pPr>
              <w:spacing w:after="0"/>
              <w:jc w:val="center"/>
            </w:pPr>
            <w:r w:rsidRPr="00116B51">
              <w:t>M / C / O</w:t>
            </w:r>
          </w:p>
        </w:tc>
      </w:tr>
      <w:tr w:rsidR="00147B0A" w:rsidRPr="00116B51" w14:paraId="2B04EAE2" w14:textId="77777777" w:rsidTr="00360F87">
        <w:trPr>
          <w:jc w:val="center"/>
        </w:trPr>
        <w:tc>
          <w:tcPr>
            <w:tcW w:w="3891" w:type="dxa"/>
            <w:shd w:val="clear" w:color="auto" w:fill="auto"/>
          </w:tcPr>
          <w:p w14:paraId="3D651F3C" w14:textId="77777777" w:rsidR="00147B0A" w:rsidRPr="00116B51" w:rsidRDefault="00147B0A" w:rsidP="00360F87">
            <w:pPr>
              <w:spacing w:after="0"/>
            </w:pPr>
            <w:r>
              <w:t>BEST Service configuration TLV</w:t>
            </w:r>
          </w:p>
        </w:tc>
        <w:tc>
          <w:tcPr>
            <w:tcW w:w="1134" w:type="dxa"/>
            <w:shd w:val="clear" w:color="auto" w:fill="auto"/>
          </w:tcPr>
          <w:p w14:paraId="6B6C0B93" w14:textId="77777777" w:rsidR="00147B0A" w:rsidRPr="00116B51" w:rsidRDefault="00147B0A" w:rsidP="00360F87">
            <w:pPr>
              <w:spacing w:after="0"/>
              <w:jc w:val="center"/>
            </w:pPr>
            <w:r w:rsidRPr="00116B51">
              <w:t>M</w:t>
            </w:r>
          </w:p>
        </w:tc>
      </w:tr>
      <w:tr w:rsidR="00147B0A" w:rsidRPr="00116B51" w14:paraId="7A2AF37E" w14:textId="77777777" w:rsidTr="00360F87">
        <w:trPr>
          <w:jc w:val="center"/>
        </w:trPr>
        <w:tc>
          <w:tcPr>
            <w:tcW w:w="3891" w:type="dxa"/>
            <w:shd w:val="clear" w:color="auto" w:fill="auto"/>
          </w:tcPr>
          <w:p w14:paraId="76B3A9E7" w14:textId="77777777" w:rsidR="00147B0A" w:rsidRPr="00116B51" w:rsidRDefault="00147B0A" w:rsidP="00360F87">
            <w:pPr>
              <w:spacing w:after="0"/>
            </w:pPr>
            <w:r w:rsidRPr="00116B51">
              <w:t>Key agreement TLV</w:t>
            </w:r>
          </w:p>
        </w:tc>
        <w:tc>
          <w:tcPr>
            <w:tcW w:w="1134" w:type="dxa"/>
            <w:shd w:val="clear" w:color="auto" w:fill="auto"/>
          </w:tcPr>
          <w:p w14:paraId="6589FFE5" w14:textId="77777777" w:rsidR="00147B0A" w:rsidRPr="00116B51" w:rsidRDefault="00147B0A" w:rsidP="00360F87">
            <w:pPr>
              <w:spacing w:after="0"/>
              <w:jc w:val="center"/>
            </w:pPr>
            <w:r>
              <w:t>M</w:t>
            </w:r>
          </w:p>
        </w:tc>
      </w:tr>
      <w:tr w:rsidR="00147B0A" w:rsidRPr="00116B51" w14:paraId="4BA3E6E1" w14:textId="77777777" w:rsidTr="00360F87">
        <w:trPr>
          <w:jc w:val="center"/>
        </w:trPr>
        <w:tc>
          <w:tcPr>
            <w:tcW w:w="3891" w:type="dxa"/>
            <w:shd w:val="clear" w:color="auto" w:fill="auto"/>
          </w:tcPr>
          <w:p w14:paraId="5CCC19EA" w14:textId="77777777" w:rsidR="00147B0A" w:rsidRPr="00116B51" w:rsidRDefault="00147B0A" w:rsidP="00360F87">
            <w:pPr>
              <w:spacing w:after="0"/>
            </w:pPr>
            <w:r w:rsidRPr="00116B51">
              <w:t>EMSDP</w:t>
            </w:r>
            <w:r>
              <w:t xml:space="preserve"> session request MAC TLV</w:t>
            </w:r>
          </w:p>
        </w:tc>
        <w:tc>
          <w:tcPr>
            <w:tcW w:w="1134" w:type="dxa"/>
            <w:shd w:val="clear" w:color="auto" w:fill="auto"/>
          </w:tcPr>
          <w:p w14:paraId="1D0B0AA4" w14:textId="77777777" w:rsidR="00147B0A" w:rsidRDefault="00147B0A" w:rsidP="00360F87">
            <w:pPr>
              <w:spacing w:after="0"/>
              <w:jc w:val="center"/>
            </w:pPr>
            <w:r>
              <w:t>C</w:t>
            </w:r>
          </w:p>
        </w:tc>
      </w:tr>
      <w:tr w:rsidR="00147B0A" w:rsidRPr="00116B51" w14:paraId="3D58A2FE" w14:textId="77777777" w:rsidTr="00360F87">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9DD3382" w14:textId="77777777" w:rsidR="00147B0A" w:rsidRPr="00116B51" w:rsidRDefault="00147B0A" w:rsidP="00360F87">
            <w:pPr>
              <w:spacing w:after="0"/>
            </w:pPr>
            <w:r w:rsidRPr="00116B51">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DE009" w14:textId="77777777" w:rsidR="00147B0A" w:rsidRPr="00116B51" w:rsidRDefault="00147B0A" w:rsidP="00360F87">
            <w:pPr>
              <w:spacing w:after="0"/>
              <w:jc w:val="center"/>
            </w:pPr>
            <w:r>
              <w:t>O</w:t>
            </w:r>
          </w:p>
        </w:tc>
      </w:tr>
      <w:tr w:rsidR="00534D19" w:rsidRPr="00116B51" w14:paraId="1CC373B2" w14:textId="77777777" w:rsidTr="00360F87">
        <w:trPr>
          <w:jc w:val="center"/>
          <w:ins w:id="165" w:author="KPN - Sander de Kievit" w:date="2017-03-21T10:44:00Z"/>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705F0612" w14:textId="113A28B7" w:rsidR="00534D19" w:rsidRPr="00116B51" w:rsidRDefault="00534D19" w:rsidP="00360F87">
            <w:pPr>
              <w:spacing w:after="0"/>
              <w:rPr>
                <w:ins w:id="166" w:author="KPN - Sander de Kievit" w:date="2017-03-21T10:44:00Z"/>
              </w:rPr>
            </w:pPr>
            <w:ins w:id="167" w:author="KPN - Sander de Kievit" w:date="2017-03-21T10:44:00Z">
              <w:r>
                <w:t>EAS Container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8C8FE" w14:textId="7F38BF08" w:rsidR="00534D19" w:rsidRDefault="00534D19" w:rsidP="00360F87">
            <w:pPr>
              <w:spacing w:after="0"/>
              <w:jc w:val="center"/>
              <w:rPr>
                <w:ins w:id="168" w:author="KPN - Sander de Kievit" w:date="2017-03-21T10:44:00Z"/>
              </w:rPr>
            </w:pPr>
            <w:ins w:id="169" w:author="KPN - Sander de Kievit" w:date="2017-03-21T10:44:00Z">
              <w:r>
                <w:t>O</w:t>
              </w:r>
            </w:ins>
          </w:p>
        </w:tc>
      </w:tr>
    </w:tbl>
    <w:p w14:paraId="0C71CF6E" w14:textId="77777777" w:rsidR="00147B0A" w:rsidRDefault="00147B0A" w:rsidP="00147B0A"/>
    <w:p w14:paraId="052F6AAF" w14:textId="77777777" w:rsidR="00147B0A" w:rsidRPr="00116B51" w:rsidRDefault="00147B0A" w:rsidP="00147B0A">
      <w:r>
        <w:t>BEST Service configuration TLV: The BEST Service configuration TLV sets the BEST service parameters to be used in this session as follows:</w:t>
      </w:r>
    </w:p>
    <w:p w14:paraId="071C662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X.2.6.1.2-2</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88"/>
        <w:gridCol w:w="1190"/>
        <w:gridCol w:w="1212"/>
        <w:gridCol w:w="1190"/>
        <w:gridCol w:w="1190"/>
        <w:gridCol w:w="1190"/>
        <w:gridCol w:w="1191"/>
      </w:tblGrid>
      <w:tr w:rsidR="00147B0A" w:rsidRPr="00116B51" w14:paraId="2EA00D62" w14:textId="77777777" w:rsidTr="00360F87">
        <w:tc>
          <w:tcPr>
            <w:tcW w:w="1193" w:type="dxa"/>
            <w:tcBorders>
              <w:top w:val="nil"/>
              <w:left w:val="nil"/>
              <w:right w:val="nil"/>
            </w:tcBorders>
            <w:shd w:val="clear" w:color="auto" w:fill="auto"/>
            <w:vAlign w:val="center"/>
          </w:tcPr>
          <w:p w14:paraId="678706C8" w14:textId="77777777" w:rsidR="00147B0A" w:rsidRPr="00116B51" w:rsidRDefault="00147B0A" w:rsidP="00360F87">
            <w:pPr>
              <w:keepNext/>
              <w:keepLines/>
              <w:spacing w:before="120" w:after="120"/>
              <w:jc w:val="center"/>
              <w:rPr>
                <w:sz w:val="16"/>
              </w:rPr>
            </w:pPr>
            <w:r w:rsidRPr="00116B51">
              <w:rPr>
                <w:sz w:val="16"/>
              </w:rPr>
              <w:t>8</w:t>
            </w:r>
          </w:p>
        </w:tc>
        <w:tc>
          <w:tcPr>
            <w:tcW w:w="1188" w:type="dxa"/>
            <w:tcBorders>
              <w:top w:val="nil"/>
              <w:left w:val="nil"/>
              <w:right w:val="nil"/>
            </w:tcBorders>
            <w:shd w:val="clear" w:color="auto" w:fill="auto"/>
            <w:vAlign w:val="center"/>
          </w:tcPr>
          <w:p w14:paraId="421C1E18" w14:textId="77777777" w:rsidR="00147B0A" w:rsidRPr="00116B51" w:rsidRDefault="00147B0A" w:rsidP="00360F87">
            <w:pPr>
              <w:keepNext/>
              <w:keepLines/>
              <w:spacing w:before="120" w:after="120"/>
              <w:jc w:val="center"/>
              <w:rPr>
                <w:sz w:val="16"/>
              </w:rPr>
            </w:pPr>
            <w:r w:rsidRPr="00116B51">
              <w:rPr>
                <w:sz w:val="16"/>
              </w:rPr>
              <w:t>7</w:t>
            </w:r>
          </w:p>
        </w:tc>
        <w:tc>
          <w:tcPr>
            <w:tcW w:w="1190" w:type="dxa"/>
            <w:tcBorders>
              <w:top w:val="nil"/>
              <w:left w:val="nil"/>
              <w:right w:val="nil"/>
            </w:tcBorders>
            <w:shd w:val="clear" w:color="auto" w:fill="auto"/>
            <w:vAlign w:val="center"/>
          </w:tcPr>
          <w:p w14:paraId="4BBB46B9" w14:textId="77777777" w:rsidR="00147B0A" w:rsidRPr="00116B51" w:rsidRDefault="00147B0A" w:rsidP="00360F87">
            <w:pPr>
              <w:keepNext/>
              <w:keepLines/>
              <w:spacing w:before="120" w:after="120"/>
              <w:jc w:val="center"/>
              <w:rPr>
                <w:sz w:val="16"/>
              </w:rPr>
            </w:pPr>
            <w:r w:rsidRPr="00116B51">
              <w:rPr>
                <w:sz w:val="16"/>
              </w:rPr>
              <w:t>6</w:t>
            </w:r>
          </w:p>
        </w:tc>
        <w:tc>
          <w:tcPr>
            <w:tcW w:w="1212" w:type="dxa"/>
            <w:tcBorders>
              <w:top w:val="nil"/>
              <w:left w:val="nil"/>
              <w:right w:val="nil"/>
            </w:tcBorders>
            <w:shd w:val="clear" w:color="auto" w:fill="auto"/>
            <w:vAlign w:val="center"/>
          </w:tcPr>
          <w:p w14:paraId="6A951666" w14:textId="77777777" w:rsidR="00147B0A" w:rsidRPr="00116B51" w:rsidRDefault="00147B0A" w:rsidP="00360F87">
            <w:pPr>
              <w:keepNext/>
              <w:keepLines/>
              <w:spacing w:before="120" w:after="120"/>
              <w:jc w:val="center"/>
              <w:rPr>
                <w:sz w:val="16"/>
              </w:rPr>
            </w:pPr>
            <w:r w:rsidRPr="00116B51">
              <w:rPr>
                <w:sz w:val="16"/>
              </w:rPr>
              <w:t>5</w:t>
            </w:r>
          </w:p>
        </w:tc>
        <w:tc>
          <w:tcPr>
            <w:tcW w:w="1190" w:type="dxa"/>
            <w:tcBorders>
              <w:top w:val="nil"/>
              <w:left w:val="nil"/>
              <w:right w:val="nil"/>
            </w:tcBorders>
            <w:shd w:val="clear" w:color="auto" w:fill="auto"/>
            <w:vAlign w:val="center"/>
          </w:tcPr>
          <w:p w14:paraId="7489362C" w14:textId="77777777" w:rsidR="00147B0A" w:rsidRPr="00116B51" w:rsidRDefault="00147B0A" w:rsidP="00360F87">
            <w:pPr>
              <w:keepNext/>
              <w:keepLines/>
              <w:spacing w:before="120" w:after="120"/>
              <w:jc w:val="center"/>
              <w:rPr>
                <w:sz w:val="16"/>
              </w:rPr>
            </w:pPr>
            <w:r w:rsidRPr="00116B51">
              <w:rPr>
                <w:sz w:val="16"/>
              </w:rPr>
              <w:t>4</w:t>
            </w:r>
          </w:p>
        </w:tc>
        <w:tc>
          <w:tcPr>
            <w:tcW w:w="1190" w:type="dxa"/>
            <w:tcBorders>
              <w:top w:val="nil"/>
              <w:left w:val="nil"/>
              <w:right w:val="nil"/>
            </w:tcBorders>
            <w:shd w:val="clear" w:color="auto" w:fill="auto"/>
            <w:vAlign w:val="center"/>
          </w:tcPr>
          <w:p w14:paraId="4EF01E22" w14:textId="77777777" w:rsidR="00147B0A" w:rsidRPr="00116B51" w:rsidRDefault="00147B0A" w:rsidP="00360F87">
            <w:pPr>
              <w:keepNext/>
              <w:keepLines/>
              <w:spacing w:before="120" w:after="120"/>
              <w:jc w:val="center"/>
              <w:rPr>
                <w:sz w:val="16"/>
              </w:rPr>
            </w:pPr>
            <w:r w:rsidRPr="00116B51">
              <w:rPr>
                <w:sz w:val="16"/>
              </w:rPr>
              <w:t>3</w:t>
            </w:r>
          </w:p>
        </w:tc>
        <w:tc>
          <w:tcPr>
            <w:tcW w:w="1190" w:type="dxa"/>
            <w:tcBorders>
              <w:top w:val="nil"/>
              <w:left w:val="nil"/>
              <w:right w:val="nil"/>
            </w:tcBorders>
            <w:shd w:val="clear" w:color="auto" w:fill="auto"/>
            <w:vAlign w:val="center"/>
          </w:tcPr>
          <w:p w14:paraId="6CC0EAC5" w14:textId="77777777" w:rsidR="00147B0A" w:rsidRPr="00116B51" w:rsidRDefault="00147B0A" w:rsidP="00360F87">
            <w:pPr>
              <w:keepNext/>
              <w:keepLines/>
              <w:spacing w:before="120" w:after="120"/>
              <w:jc w:val="center"/>
              <w:rPr>
                <w:sz w:val="16"/>
              </w:rPr>
            </w:pPr>
            <w:r w:rsidRPr="00116B51">
              <w:rPr>
                <w:sz w:val="16"/>
              </w:rPr>
              <w:t>2</w:t>
            </w:r>
          </w:p>
        </w:tc>
        <w:tc>
          <w:tcPr>
            <w:tcW w:w="1191" w:type="dxa"/>
            <w:tcBorders>
              <w:top w:val="nil"/>
              <w:left w:val="nil"/>
              <w:right w:val="nil"/>
            </w:tcBorders>
            <w:shd w:val="clear" w:color="auto" w:fill="auto"/>
            <w:vAlign w:val="center"/>
          </w:tcPr>
          <w:p w14:paraId="3FFB8166" w14:textId="77777777" w:rsidR="00147B0A" w:rsidRPr="00116B51" w:rsidRDefault="00147B0A" w:rsidP="00360F87">
            <w:pPr>
              <w:keepNext/>
              <w:keepLines/>
              <w:spacing w:before="120" w:after="120"/>
              <w:jc w:val="center"/>
              <w:rPr>
                <w:sz w:val="16"/>
              </w:rPr>
            </w:pPr>
            <w:r w:rsidRPr="00116B51">
              <w:rPr>
                <w:sz w:val="16"/>
              </w:rPr>
              <w:t>1</w:t>
            </w:r>
          </w:p>
        </w:tc>
      </w:tr>
      <w:tr w:rsidR="00147B0A" w:rsidRPr="00116B51" w14:paraId="7FBDFCFE" w14:textId="77777777" w:rsidTr="00360F87">
        <w:tc>
          <w:tcPr>
            <w:tcW w:w="9544" w:type="dxa"/>
            <w:gridSpan w:val="8"/>
            <w:shd w:val="clear" w:color="auto" w:fill="auto"/>
            <w:vAlign w:val="center"/>
          </w:tcPr>
          <w:p w14:paraId="4D2E2E96" w14:textId="77777777" w:rsidR="00147B0A" w:rsidRPr="00116B51" w:rsidRDefault="00147B0A" w:rsidP="00360F87">
            <w:pPr>
              <w:keepNext/>
              <w:keepLines/>
              <w:spacing w:before="120" w:after="120"/>
              <w:jc w:val="center"/>
              <w:rPr>
                <w:sz w:val="16"/>
              </w:rPr>
            </w:pPr>
            <w:r>
              <w:rPr>
                <w:sz w:val="16"/>
              </w:rPr>
              <w:t>BEST HSE configuration TLV Tag = '04'</w:t>
            </w:r>
          </w:p>
        </w:tc>
      </w:tr>
      <w:tr w:rsidR="00147B0A" w:rsidRPr="00116B51" w14:paraId="2120CA14" w14:textId="77777777" w:rsidTr="00360F87">
        <w:tc>
          <w:tcPr>
            <w:tcW w:w="9544" w:type="dxa"/>
            <w:gridSpan w:val="8"/>
            <w:shd w:val="clear" w:color="auto" w:fill="auto"/>
            <w:vAlign w:val="center"/>
          </w:tcPr>
          <w:p w14:paraId="369F8792" w14:textId="77777777" w:rsidR="00147B0A" w:rsidRPr="00116B51" w:rsidRDefault="00147B0A" w:rsidP="00360F87">
            <w:pPr>
              <w:keepNext/>
              <w:keepLines/>
              <w:spacing w:before="120" w:after="120"/>
              <w:jc w:val="center"/>
              <w:rPr>
                <w:sz w:val="16"/>
              </w:rPr>
            </w:pPr>
            <w:r w:rsidRPr="007861BD">
              <w:rPr>
                <w:sz w:val="16"/>
              </w:rPr>
              <w:t>Length of Best protocol ID contents</w:t>
            </w:r>
            <w:r>
              <w:rPr>
                <w:sz w:val="16"/>
              </w:rPr>
              <w:t xml:space="preserve"> = x bytes</w:t>
            </w:r>
          </w:p>
        </w:tc>
      </w:tr>
      <w:tr w:rsidR="00147B0A" w:rsidRPr="00116B51" w14:paraId="0B00312E" w14:textId="77777777" w:rsidTr="00360F87">
        <w:tc>
          <w:tcPr>
            <w:tcW w:w="1193" w:type="dxa"/>
            <w:shd w:val="clear" w:color="auto" w:fill="auto"/>
            <w:vAlign w:val="center"/>
          </w:tcPr>
          <w:p w14:paraId="01F5132C" w14:textId="77777777" w:rsidR="00147B0A" w:rsidRPr="00116B51" w:rsidRDefault="00147B0A" w:rsidP="00360F87">
            <w:pPr>
              <w:keepNext/>
              <w:keepLines/>
              <w:spacing w:before="120" w:after="120"/>
              <w:jc w:val="center"/>
              <w:rPr>
                <w:sz w:val="16"/>
              </w:rPr>
            </w:pPr>
            <w:r w:rsidRPr="00116B51">
              <w:rPr>
                <w:sz w:val="16"/>
              </w:rPr>
              <w:t>BEST Service Activated</w:t>
            </w:r>
          </w:p>
        </w:tc>
        <w:tc>
          <w:tcPr>
            <w:tcW w:w="1188" w:type="dxa"/>
            <w:shd w:val="clear" w:color="auto" w:fill="auto"/>
            <w:vAlign w:val="center"/>
          </w:tcPr>
          <w:p w14:paraId="31ED316A" w14:textId="77777777" w:rsidR="00147B0A" w:rsidRPr="00116B51" w:rsidRDefault="00147B0A" w:rsidP="00360F87">
            <w:pPr>
              <w:keepNext/>
              <w:keepLines/>
              <w:spacing w:before="120" w:after="120"/>
              <w:jc w:val="center"/>
              <w:rPr>
                <w:sz w:val="16"/>
              </w:rPr>
            </w:pPr>
            <w:r w:rsidRPr="00116B51">
              <w:rPr>
                <w:sz w:val="16"/>
              </w:rPr>
              <w:t>BEST encryption algorithm GEA4 to be used</w:t>
            </w:r>
          </w:p>
        </w:tc>
        <w:tc>
          <w:tcPr>
            <w:tcW w:w="1190" w:type="dxa"/>
            <w:shd w:val="clear" w:color="auto" w:fill="auto"/>
            <w:vAlign w:val="center"/>
          </w:tcPr>
          <w:p w14:paraId="738D6C59" w14:textId="77777777" w:rsidR="00147B0A" w:rsidRPr="00116B51" w:rsidRDefault="00147B0A" w:rsidP="00360F87">
            <w:pPr>
              <w:keepNext/>
              <w:keepLines/>
              <w:spacing w:before="120" w:after="120"/>
              <w:jc w:val="center"/>
              <w:rPr>
                <w:sz w:val="16"/>
              </w:rPr>
            </w:pPr>
            <w:r w:rsidRPr="00116B51">
              <w:rPr>
                <w:sz w:val="16"/>
              </w:rPr>
              <w:t>BEST encryption algorithm GEA5 to be used</w:t>
            </w:r>
          </w:p>
        </w:tc>
        <w:tc>
          <w:tcPr>
            <w:tcW w:w="1212" w:type="dxa"/>
            <w:shd w:val="clear" w:color="auto" w:fill="auto"/>
            <w:vAlign w:val="center"/>
          </w:tcPr>
          <w:p w14:paraId="1382960F" w14:textId="77777777" w:rsidR="00147B0A" w:rsidRPr="00116B51" w:rsidRDefault="00147B0A" w:rsidP="00360F87">
            <w:pPr>
              <w:keepNext/>
              <w:keepLines/>
              <w:spacing w:before="120" w:after="120"/>
              <w:jc w:val="center"/>
              <w:rPr>
                <w:sz w:val="16"/>
              </w:rPr>
            </w:pPr>
            <w:r w:rsidRPr="00116B51">
              <w:rPr>
                <w:sz w:val="16"/>
              </w:rPr>
              <w:t>BEST encryption algorithm UEA1 to be used</w:t>
            </w:r>
          </w:p>
        </w:tc>
        <w:tc>
          <w:tcPr>
            <w:tcW w:w="1190" w:type="dxa"/>
            <w:shd w:val="clear" w:color="auto" w:fill="auto"/>
            <w:vAlign w:val="center"/>
          </w:tcPr>
          <w:p w14:paraId="13C37D84" w14:textId="77777777" w:rsidR="00147B0A" w:rsidRPr="00116B51" w:rsidRDefault="00147B0A" w:rsidP="00360F87">
            <w:pPr>
              <w:keepNext/>
              <w:keepLines/>
              <w:spacing w:before="120" w:after="120"/>
              <w:jc w:val="center"/>
              <w:rPr>
                <w:sz w:val="16"/>
              </w:rPr>
            </w:pPr>
            <w:r w:rsidRPr="00116B51">
              <w:rPr>
                <w:sz w:val="16"/>
              </w:rPr>
              <w:t>BEST encryption algorithm UEA2 to be used</w:t>
            </w:r>
          </w:p>
        </w:tc>
        <w:tc>
          <w:tcPr>
            <w:tcW w:w="1190" w:type="dxa"/>
            <w:shd w:val="clear" w:color="auto" w:fill="auto"/>
            <w:vAlign w:val="center"/>
          </w:tcPr>
          <w:p w14:paraId="4DB2F00B" w14:textId="77777777" w:rsidR="00147B0A" w:rsidRPr="00116B51" w:rsidRDefault="00147B0A" w:rsidP="00360F87">
            <w:pPr>
              <w:keepNext/>
              <w:keepLines/>
              <w:spacing w:before="120" w:after="120"/>
              <w:jc w:val="center"/>
              <w:rPr>
                <w:sz w:val="16"/>
              </w:rPr>
            </w:pPr>
            <w:r w:rsidRPr="00116B51">
              <w:rPr>
                <w:sz w:val="16"/>
              </w:rPr>
              <w:t>BEST encryption algorithm EEA0 to be used</w:t>
            </w:r>
          </w:p>
        </w:tc>
        <w:tc>
          <w:tcPr>
            <w:tcW w:w="1190" w:type="dxa"/>
            <w:shd w:val="clear" w:color="auto" w:fill="auto"/>
            <w:vAlign w:val="center"/>
          </w:tcPr>
          <w:p w14:paraId="64AFAD96" w14:textId="77777777" w:rsidR="00147B0A" w:rsidRPr="00116B51" w:rsidRDefault="00147B0A" w:rsidP="00360F87">
            <w:pPr>
              <w:keepNext/>
              <w:keepLines/>
              <w:spacing w:before="120" w:after="120"/>
              <w:jc w:val="center"/>
              <w:rPr>
                <w:sz w:val="16"/>
              </w:rPr>
            </w:pPr>
            <w:r w:rsidRPr="00116B51">
              <w:rPr>
                <w:sz w:val="16"/>
              </w:rPr>
              <w:t>BEST encryption algorithm 128-EEA1 to be used</w:t>
            </w:r>
          </w:p>
        </w:tc>
        <w:tc>
          <w:tcPr>
            <w:tcW w:w="1191" w:type="dxa"/>
            <w:shd w:val="clear" w:color="auto" w:fill="auto"/>
            <w:vAlign w:val="center"/>
          </w:tcPr>
          <w:p w14:paraId="42A33A4B" w14:textId="77777777" w:rsidR="00147B0A" w:rsidRPr="00116B51" w:rsidRDefault="00147B0A" w:rsidP="00360F87">
            <w:pPr>
              <w:keepNext/>
              <w:keepLines/>
              <w:spacing w:before="120" w:after="120"/>
              <w:jc w:val="center"/>
              <w:rPr>
                <w:sz w:val="16"/>
              </w:rPr>
            </w:pPr>
            <w:r w:rsidRPr="00116B51">
              <w:rPr>
                <w:sz w:val="16"/>
              </w:rPr>
              <w:t>BEST encryption algorithm 128-EEA2 to be used</w:t>
            </w:r>
          </w:p>
        </w:tc>
      </w:tr>
      <w:tr w:rsidR="00147B0A" w:rsidRPr="00116B51" w14:paraId="3268B957" w14:textId="77777777" w:rsidTr="00360F87">
        <w:tc>
          <w:tcPr>
            <w:tcW w:w="9544" w:type="dxa"/>
            <w:gridSpan w:val="8"/>
            <w:shd w:val="clear" w:color="auto" w:fill="auto"/>
            <w:vAlign w:val="center"/>
          </w:tcPr>
          <w:p w14:paraId="216B74B3" w14:textId="77777777" w:rsidR="00147B0A" w:rsidRPr="00116B51" w:rsidRDefault="00147B0A" w:rsidP="00360F87">
            <w:pPr>
              <w:keepNext/>
              <w:keepLines/>
              <w:spacing w:before="120" w:after="120"/>
              <w:jc w:val="center"/>
              <w:rPr>
                <w:sz w:val="16"/>
              </w:rPr>
            </w:pPr>
            <w:r w:rsidRPr="00116B51">
              <w:rPr>
                <w:sz w:val="16"/>
              </w:rPr>
              <w:t>BEST signalling plane protocol identifier</w:t>
            </w:r>
          </w:p>
        </w:tc>
      </w:tr>
      <w:tr w:rsidR="00147B0A" w:rsidRPr="00116B51" w14:paraId="35988F83" w14:textId="77777777" w:rsidTr="00360F87">
        <w:tc>
          <w:tcPr>
            <w:tcW w:w="9544" w:type="dxa"/>
            <w:gridSpan w:val="8"/>
            <w:shd w:val="clear" w:color="auto" w:fill="auto"/>
            <w:vAlign w:val="center"/>
          </w:tcPr>
          <w:p w14:paraId="769B0EED" w14:textId="77777777" w:rsidR="00147B0A" w:rsidRPr="00116B51" w:rsidRDefault="00147B0A" w:rsidP="00360F87">
            <w:pPr>
              <w:keepNext/>
              <w:keepLines/>
              <w:spacing w:before="120" w:after="120"/>
              <w:jc w:val="center"/>
              <w:rPr>
                <w:sz w:val="16"/>
              </w:rPr>
            </w:pPr>
            <w:r w:rsidRPr="00116B51">
              <w:rPr>
                <w:sz w:val="16"/>
              </w:rPr>
              <w:t>BEST user plane protocol identifier</w:t>
            </w:r>
          </w:p>
        </w:tc>
      </w:tr>
      <w:tr w:rsidR="00147B0A" w:rsidRPr="00116B51" w14:paraId="620B257B" w14:textId="77777777" w:rsidTr="00360F87">
        <w:tc>
          <w:tcPr>
            <w:tcW w:w="1193" w:type="dxa"/>
            <w:shd w:val="clear" w:color="auto" w:fill="auto"/>
            <w:vAlign w:val="center"/>
          </w:tcPr>
          <w:p w14:paraId="38C66058" w14:textId="77777777" w:rsidR="00147B0A" w:rsidRPr="00116B51" w:rsidRDefault="00147B0A" w:rsidP="00360F87">
            <w:pPr>
              <w:keepNext/>
              <w:keepLines/>
              <w:spacing w:before="120" w:after="120"/>
              <w:jc w:val="center"/>
              <w:rPr>
                <w:sz w:val="16"/>
              </w:rPr>
            </w:pPr>
            <w:r w:rsidRPr="00116B51">
              <w:rPr>
                <w:sz w:val="16"/>
              </w:rPr>
              <w:t>BEST encryption algorithm 128-EEA3 to be used</w:t>
            </w:r>
          </w:p>
        </w:tc>
        <w:tc>
          <w:tcPr>
            <w:tcW w:w="1188" w:type="dxa"/>
            <w:shd w:val="clear" w:color="auto" w:fill="auto"/>
            <w:vAlign w:val="center"/>
          </w:tcPr>
          <w:p w14:paraId="2D6ADBF3" w14:textId="77777777" w:rsidR="00147B0A" w:rsidRPr="00116B51" w:rsidRDefault="00147B0A" w:rsidP="00360F87">
            <w:pPr>
              <w:keepNext/>
              <w:keepLines/>
              <w:spacing w:before="120" w:after="120"/>
              <w:jc w:val="center"/>
              <w:rPr>
                <w:sz w:val="16"/>
              </w:rPr>
            </w:pPr>
            <w:r w:rsidRPr="00116B51">
              <w:rPr>
                <w:sz w:val="16"/>
              </w:rPr>
              <w:t>BEST integrity algorithm GIA4 to be used</w:t>
            </w:r>
          </w:p>
        </w:tc>
        <w:tc>
          <w:tcPr>
            <w:tcW w:w="1190" w:type="dxa"/>
            <w:shd w:val="clear" w:color="auto" w:fill="auto"/>
            <w:vAlign w:val="center"/>
          </w:tcPr>
          <w:p w14:paraId="7784B3CB" w14:textId="77777777" w:rsidR="00147B0A" w:rsidRPr="00116B51" w:rsidRDefault="00147B0A" w:rsidP="00360F87">
            <w:pPr>
              <w:keepNext/>
              <w:keepLines/>
              <w:spacing w:before="120" w:after="120"/>
              <w:jc w:val="center"/>
              <w:rPr>
                <w:sz w:val="16"/>
              </w:rPr>
            </w:pPr>
            <w:r w:rsidRPr="00116B51">
              <w:rPr>
                <w:sz w:val="16"/>
              </w:rPr>
              <w:t>BEST integrity algorithm GIA5 to be used</w:t>
            </w:r>
          </w:p>
        </w:tc>
        <w:tc>
          <w:tcPr>
            <w:tcW w:w="1212" w:type="dxa"/>
            <w:shd w:val="clear" w:color="auto" w:fill="auto"/>
            <w:vAlign w:val="center"/>
          </w:tcPr>
          <w:p w14:paraId="38F26DA1" w14:textId="77777777" w:rsidR="00147B0A" w:rsidRPr="00116B51" w:rsidRDefault="00147B0A" w:rsidP="00360F87">
            <w:pPr>
              <w:keepNext/>
              <w:keepLines/>
              <w:spacing w:before="120" w:after="120"/>
              <w:jc w:val="center"/>
              <w:rPr>
                <w:sz w:val="16"/>
              </w:rPr>
            </w:pPr>
            <w:r w:rsidRPr="00116B51">
              <w:rPr>
                <w:sz w:val="16"/>
              </w:rPr>
              <w:t>BEST integrity algorithm UIA1 to be used</w:t>
            </w:r>
          </w:p>
        </w:tc>
        <w:tc>
          <w:tcPr>
            <w:tcW w:w="1190" w:type="dxa"/>
            <w:shd w:val="clear" w:color="auto" w:fill="auto"/>
            <w:vAlign w:val="center"/>
          </w:tcPr>
          <w:p w14:paraId="47648F22" w14:textId="77777777" w:rsidR="00147B0A" w:rsidRPr="00116B51" w:rsidRDefault="00147B0A" w:rsidP="00360F87">
            <w:pPr>
              <w:keepNext/>
              <w:keepLines/>
              <w:spacing w:before="120" w:after="120"/>
              <w:jc w:val="center"/>
              <w:rPr>
                <w:sz w:val="16"/>
              </w:rPr>
            </w:pPr>
            <w:r w:rsidRPr="00116B51">
              <w:rPr>
                <w:sz w:val="16"/>
              </w:rPr>
              <w:t>BEST integrity algorithm UIA2 to be used</w:t>
            </w:r>
          </w:p>
        </w:tc>
        <w:tc>
          <w:tcPr>
            <w:tcW w:w="1190" w:type="dxa"/>
            <w:shd w:val="clear" w:color="auto" w:fill="auto"/>
            <w:vAlign w:val="center"/>
          </w:tcPr>
          <w:p w14:paraId="77D3D66D" w14:textId="77777777" w:rsidR="00147B0A" w:rsidRPr="00116B51" w:rsidRDefault="00147B0A" w:rsidP="00360F87">
            <w:pPr>
              <w:keepNext/>
              <w:keepLines/>
              <w:spacing w:before="120" w:after="120"/>
              <w:jc w:val="center"/>
              <w:rPr>
                <w:sz w:val="16"/>
              </w:rPr>
            </w:pPr>
            <w:r w:rsidRPr="00116B51">
              <w:rPr>
                <w:sz w:val="16"/>
              </w:rPr>
              <w:t>BEST integrity algorithm    128-EIA1 to be used</w:t>
            </w:r>
          </w:p>
        </w:tc>
        <w:tc>
          <w:tcPr>
            <w:tcW w:w="1190" w:type="dxa"/>
            <w:shd w:val="clear" w:color="auto" w:fill="auto"/>
            <w:vAlign w:val="center"/>
          </w:tcPr>
          <w:p w14:paraId="14D613F4" w14:textId="77777777" w:rsidR="00147B0A" w:rsidRPr="00116B51" w:rsidRDefault="00147B0A" w:rsidP="00360F87">
            <w:pPr>
              <w:keepNext/>
              <w:keepLines/>
              <w:spacing w:before="120" w:after="120"/>
              <w:jc w:val="center"/>
              <w:rPr>
                <w:sz w:val="16"/>
              </w:rPr>
            </w:pPr>
            <w:r w:rsidRPr="00116B51">
              <w:rPr>
                <w:sz w:val="16"/>
              </w:rPr>
              <w:t>BEST integrity algorithm    128-EIA2 to be used</w:t>
            </w:r>
          </w:p>
        </w:tc>
        <w:tc>
          <w:tcPr>
            <w:tcW w:w="1191" w:type="dxa"/>
            <w:shd w:val="clear" w:color="auto" w:fill="auto"/>
            <w:vAlign w:val="center"/>
          </w:tcPr>
          <w:p w14:paraId="73C830F5" w14:textId="77777777" w:rsidR="00147B0A" w:rsidRPr="00116B51" w:rsidRDefault="00147B0A" w:rsidP="00360F87">
            <w:pPr>
              <w:keepNext/>
              <w:keepLines/>
              <w:spacing w:before="120" w:after="120"/>
              <w:jc w:val="center"/>
              <w:rPr>
                <w:sz w:val="16"/>
              </w:rPr>
            </w:pPr>
            <w:r w:rsidRPr="00116B51">
              <w:rPr>
                <w:sz w:val="16"/>
              </w:rPr>
              <w:t>BEST integrity algorithm    128-EIA3 to be used</w:t>
            </w:r>
          </w:p>
        </w:tc>
      </w:tr>
      <w:tr w:rsidR="00147B0A" w:rsidRPr="00116B51" w14:paraId="08E24A8F" w14:textId="77777777" w:rsidTr="00360F87">
        <w:tc>
          <w:tcPr>
            <w:tcW w:w="3571" w:type="dxa"/>
            <w:gridSpan w:val="3"/>
            <w:shd w:val="clear" w:color="auto" w:fill="auto"/>
            <w:vAlign w:val="center"/>
          </w:tcPr>
          <w:p w14:paraId="60A9D0E6" w14:textId="77777777" w:rsidR="00147B0A" w:rsidRPr="00116B51" w:rsidRDefault="00147B0A" w:rsidP="00360F87">
            <w:pPr>
              <w:keepNext/>
              <w:keepLines/>
              <w:spacing w:before="120" w:after="120"/>
              <w:jc w:val="center"/>
              <w:rPr>
                <w:sz w:val="16"/>
              </w:rPr>
            </w:pPr>
            <w:r w:rsidRPr="00116B51">
              <w:rPr>
                <w:sz w:val="16"/>
              </w:rPr>
              <w:t>Reserved for future use (set to 000)</w:t>
            </w:r>
          </w:p>
        </w:tc>
        <w:tc>
          <w:tcPr>
            <w:tcW w:w="1212" w:type="dxa"/>
            <w:shd w:val="clear" w:color="auto" w:fill="auto"/>
            <w:vAlign w:val="center"/>
          </w:tcPr>
          <w:p w14:paraId="6DBFF300" w14:textId="77777777" w:rsidR="00147B0A" w:rsidRPr="00116B51" w:rsidRDefault="00147B0A" w:rsidP="00360F87">
            <w:pPr>
              <w:keepNext/>
              <w:keepLines/>
              <w:spacing w:before="120" w:after="120"/>
              <w:jc w:val="center"/>
              <w:rPr>
                <w:sz w:val="16"/>
              </w:rPr>
            </w:pPr>
            <w:r w:rsidRPr="00116B51">
              <w:rPr>
                <w:sz w:val="16"/>
              </w:rPr>
              <w:t>Local BEST configuration management allowed</w:t>
            </w:r>
          </w:p>
        </w:tc>
        <w:tc>
          <w:tcPr>
            <w:tcW w:w="4761" w:type="dxa"/>
            <w:gridSpan w:val="4"/>
            <w:shd w:val="clear" w:color="auto" w:fill="auto"/>
            <w:vAlign w:val="center"/>
          </w:tcPr>
          <w:p w14:paraId="77DA32F8" w14:textId="77777777" w:rsidR="00147B0A" w:rsidRPr="00116B51" w:rsidRDefault="00147B0A" w:rsidP="00360F87">
            <w:pPr>
              <w:keepNext/>
              <w:keepLines/>
              <w:spacing w:before="120" w:after="120"/>
              <w:jc w:val="center"/>
              <w:rPr>
                <w:sz w:val="16"/>
              </w:rPr>
            </w:pPr>
            <w:r w:rsidRPr="00116B51">
              <w:rPr>
                <w:sz w:val="16"/>
              </w:rPr>
              <w:t>EMSDP session ID length</w:t>
            </w:r>
          </w:p>
        </w:tc>
      </w:tr>
      <w:tr w:rsidR="00147B0A" w:rsidRPr="00116B51" w14:paraId="2726ACE6" w14:textId="77777777" w:rsidTr="00360F87">
        <w:tc>
          <w:tcPr>
            <w:tcW w:w="1193" w:type="dxa"/>
            <w:shd w:val="clear" w:color="auto" w:fill="auto"/>
          </w:tcPr>
          <w:p w14:paraId="6C530A2B" w14:textId="77777777" w:rsidR="00147B0A" w:rsidRPr="00116B51" w:rsidRDefault="00147B0A" w:rsidP="00360F87">
            <w:pPr>
              <w:keepNext/>
              <w:keepLines/>
              <w:spacing w:before="120" w:after="120"/>
              <w:jc w:val="center"/>
              <w:rPr>
                <w:sz w:val="16"/>
              </w:rPr>
            </w:pPr>
            <w:r w:rsidRPr="00116B51">
              <w:rPr>
                <w:sz w:val="16"/>
              </w:rPr>
              <w:t>Reserved for future use (set to 00)</w:t>
            </w:r>
          </w:p>
        </w:tc>
        <w:tc>
          <w:tcPr>
            <w:tcW w:w="1188" w:type="dxa"/>
            <w:shd w:val="clear" w:color="auto" w:fill="auto"/>
          </w:tcPr>
          <w:p w14:paraId="48B9F2A1" w14:textId="77777777" w:rsidR="00147B0A" w:rsidRPr="00116B51" w:rsidRDefault="00147B0A" w:rsidP="00360F87">
            <w:pPr>
              <w:keepNext/>
              <w:keepLines/>
              <w:spacing w:before="120" w:after="120"/>
              <w:jc w:val="center"/>
              <w:rPr>
                <w:sz w:val="16"/>
              </w:rPr>
            </w:pPr>
            <w:r>
              <w:rPr>
                <w:sz w:val="16"/>
              </w:rPr>
              <w:t>Use EAS UP Keys</w:t>
            </w:r>
          </w:p>
        </w:tc>
        <w:tc>
          <w:tcPr>
            <w:tcW w:w="2402" w:type="dxa"/>
            <w:gridSpan w:val="2"/>
            <w:shd w:val="clear" w:color="auto" w:fill="auto"/>
          </w:tcPr>
          <w:p w14:paraId="209DF09E" w14:textId="77777777" w:rsidR="00147B0A" w:rsidRPr="00116B51" w:rsidRDefault="00147B0A" w:rsidP="00360F87">
            <w:pPr>
              <w:keepNext/>
              <w:keepLines/>
              <w:spacing w:before="120" w:after="120"/>
              <w:jc w:val="center"/>
              <w:rPr>
                <w:sz w:val="16"/>
              </w:rPr>
            </w:pPr>
            <w:r w:rsidRPr="00116B51">
              <w:rPr>
                <w:sz w:val="16"/>
              </w:rPr>
              <w:t>EMSDP MAC length</w:t>
            </w:r>
          </w:p>
        </w:tc>
        <w:tc>
          <w:tcPr>
            <w:tcW w:w="4761" w:type="dxa"/>
            <w:gridSpan w:val="4"/>
            <w:shd w:val="clear" w:color="auto" w:fill="auto"/>
          </w:tcPr>
          <w:p w14:paraId="6624A6FA" w14:textId="77777777" w:rsidR="00147B0A" w:rsidRPr="00116B51" w:rsidRDefault="00147B0A" w:rsidP="00360F87">
            <w:pPr>
              <w:keepNext/>
              <w:keepLines/>
              <w:spacing w:before="120" w:after="120"/>
              <w:jc w:val="center"/>
              <w:rPr>
                <w:sz w:val="16"/>
              </w:rPr>
            </w:pPr>
            <w:r w:rsidRPr="00116B51">
              <w:rPr>
                <w:sz w:val="16"/>
              </w:rPr>
              <w:t>Size of EMSDP Data Length</w:t>
            </w:r>
          </w:p>
        </w:tc>
      </w:tr>
    </w:tbl>
    <w:p w14:paraId="11C3B27F" w14:textId="77777777" w:rsidR="00147B0A" w:rsidRDefault="00147B0A" w:rsidP="00147B0A"/>
    <w:p w14:paraId="1BA37BCB" w14:textId="77777777" w:rsidR="00147B0A" w:rsidRPr="00116B51" w:rsidRDefault="00147B0A" w:rsidP="00147B0A">
      <w:pPr>
        <w:numPr>
          <w:ilvl w:val="0"/>
          <w:numId w:val="1"/>
        </w:numPr>
      </w:pPr>
      <w:r w:rsidRPr="00116B51">
        <w:t>BEST Service Activated – a bit flag that when set instructs the UE to use the BEST service and when clear instructs the UE not to use the BEST service,</w:t>
      </w:r>
    </w:p>
    <w:p w14:paraId="69D0E36D" w14:textId="77777777" w:rsidR="00147B0A" w:rsidRPr="00116B51" w:rsidRDefault="00147B0A" w:rsidP="00147B0A">
      <w:pPr>
        <w:numPr>
          <w:ilvl w:val="0"/>
          <w:numId w:val="1"/>
        </w:numPr>
      </w:pPr>
      <w:r w:rsidRPr="00116B51">
        <w:lastRenderedPageBreak/>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0DB1ADC8" w14:textId="77777777" w:rsidR="00147B0A" w:rsidRPr="00116B51" w:rsidRDefault="00147B0A" w:rsidP="00147B0A">
      <w:pPr>
        <w:numPr>
          <w:ilvl w:val="0"/>
          <w:numId w:val="1"/>
        </w:numPr>
      </w:pPr>
      <w:r w:rsidRPr="00116B51">
        <w:t>BEST user plane protocol identifier – 1 octet that is used to determine the BEST signalling protocol to be used from the following list (only one shall be indicated): 01 = type 01 user plane EMSDP message. All other values are reserved for future use.</w:t>
      </w:r>
    </w:p>
    <w:p w14:paraId="74649BAF" w14:textId="77777777" w:rsidR="00147B0A" w:rsidRPr="00116B51" w:rsidRDefault="00147B0A" w:rsidP="00147B0A">
      <w:pPr>
        <w:numPr>
          <w:ilvl w:val="0"/>
          <w:numId w:val="1"/>
        </w:numPr>
      </w:pPr>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p>
    <w:p w14:paraId="52B57418" w14:textId="77777777" w:rsidR="00147B0A" w:rsidRPr="00116B51" w:rsidRDefault="00147B0A" w:rsidP="00147B0A">
      <w:pPr>
        <w:numPr>
          <w:ilvl w:val="0"/>
          <w:numId w:val="1"/>
        </w:numPr>
      </w:pPr>
      <w:r w:rsidRPr="00116B51">
        <w:t>BEST integrity algorithm to be used – 1 octet that is used to define which one of the following algorithms to use for integrity:GIA4, GIA5, UIA1, UIA2, 128-EIA1, 128-EIA2 and 128-EIA3). Only one algorithm from this list shall be indicated.</w:t>
      </w:r>
    </w:p>
    <w:p w14:paraId="1633AFBD" w14:textId="77777777" w:rsidR="00147B0A" w:rsidRPr="00116B51" w:rsidRDefault="00147B0A" w:rsidP="00147B0A">
      <w:pPr>
        <w:numPr>
          <w:ilvl w:val="0"/>
          <w:numId w:val="1"/>
        </w:numPr>
      </w:pPr>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p>
    <w:p w14:paraId="57E9922B" w14:textId="77777777" w:rsidR="00147B0A" w:rsidRPr="00116B51" w:rsidRDefault="00147B0A" w:rsidP="00147B0A">
      <w:pPr>
        <w:numPr>
          <w:ilvl w:val="0"/>
          <w:numId w:val="1"/>
        </w:numPr>
      </w:pPr>
      <w:r w:rsidRPr="00116B51">
        <w:t>Local BEST configuration management allowed – a flag to indicate that the software connected to the UE is allowed to manage the BEST service.</w:t>
      </w:r>
    </w:p>
    <w:p w14:paraId="3699516A" w14:textId="77777777" w:rsidR="00147B0A" w:rsidRPr="00116B51" w:rsidRDefault="00147B0A" w:rsidP="00147B0A">
      <w:pPr>
        <w:numPr>
          <w:ilvl w:val="0"/>
          <w:numId w:val="1"/>
        </w:numPr>
      </w:pPr>
      <w:r w:rsidRPr="00116B51">
        <w:t>EMSDP session ID length – 4 bits that indicates how many octets in the EMSDP data packet the EMSDP session ID will be on.</w:t>
      </w:r>
    </w:p>
    <w:p w14:paraId="32D52886" w14:textId="77777777" w:rsidR="00147B0A" w:rsidRPr="00116B51" w:rsidRDefault="00147B0A" w:rsidP="00147B0A">
      <w:pPr>
        <w:numPr>
          <w:ilvl w:val="0"/>
          <w:numId w:val="1"/>
        </w:numPr>
      </w:pPr>
      <w:r w:rsidRPr="00116B51">
        <w:t>New Session Required – 1 bit that indicates if a new session is required.  If this bit is set to 0 then the details agreed for the last session can be used and a new session is not required to be setup.</w:t>
      </w:r>
    </w:p>
    <w:p w14:paraId="2C34EF78" w14:textId="7D27162E" w:rsidR="00534D19" w:rsidRDefault="00534D19" w:rsidP="00147B0A">
      <w:pPr>
        <w:numPr>
          <w:ilvl w:val="0"/>
          <w:numId w:val="1"/>
        </w:numPr>
        <w:rPr>
          <w:ins w:id="170" w:author="KPN - Sander de Kievit" w:date="2017-03-21T10:39:00Z"/>
        </w:rPr>
      </w:pPr>
      <w:ins w:id="171" w:author="KPN - Sander de Kievit" w:date="2017-03-21T10:39:00Z">
        <w:r>
          <w:t xml:space="preserve">EAS UP keys </w:t>
        </w:r>
      </w:ins>
      <w:ins w:id="172" w:author="KPN - Sander de Kievit" w:date="2017-03-21T10:40:00Z">
        <w:r>
          <w:t>–</w:t>
        </w:r>
      </w:ins>
      <w:ins w:id="173" w:author="KPN - Sander de Kievit" w:date="2017-03-21T10:39:00Z">
        <w:r>
          <w:t xml:space="preserve"> </w:t>
        </w:r>
      </w:ins>
      <w:ins w:id="174" w:author="KPN - Sander de Kievit" w:date="2017-03-21T10:40:00Z">
        <w:r w:rsidRPr="00A81797">
          <w:t xml:space="preserve">If set to 0 it indicates that the </w:t>
        </w:r>
        <w:r>
          <w:t xml:space="preserve">UE should not derive the UE-to-EAS keys. </w:t>
        </w:r>
        <w:r w:rsidRPr="00A81797">
          <w:t>I</w:t>
        </w:r>
      </w:ins>
      <w:ins w:id="175" w:author="KPN - Sander de Kievit" w:date="2017-03-21T10:41:00Z">
        <w:r>
          <w:t>f</w:t>
        </w:r>
      </w:ins>
      <w:ins w:id="176" w:author="KPN - Sander de Kievit" w:date="2017-03-21T10:40:00Z">
        <w:r w:rsidRPr="00A81797">
          <w:t xml:space="preserve"> set to </w:t>
        </w:r>
        <w:r>
          <w:t>1</w:t>
        </w:r>
        <w:r w:rsidRPr="00A81797">
          <w:t xml:space="preserve"> it means that the UE </w:t>
        </w:r>
      </w:ins>
      <w:ins w:id="177" w:author="KPN - Sander de Kievit" w:date="2017-03-21T10:41:00Z">
        <w:r>
          <w:t xml:space="preserve">shall derive </w:t>
        </w:r>
      </w:ins>
      <w:ins w:id="178" w:author="KPN - Sander de Kievit" w:date="2017-03-21T10:40:00Z">
        <w:r w:rsidRPr="00A81797">
          <w:t>UE-to-</w:t>
        </w:r>
        <w:r>
          <w:t>EAS</w:t>
        </w:r>
        <w:r w:rsidRPr="00A81797">
          <w:t xml:space="preserve"> </w:t>
        </w:r>
      </w:ins>
      <w:ins w:id="179" w:author="KPN - Sander de Kievit" w:date="2017-03-21T10:41:00Z">
        <w:r>
          <w:t xml:space="preserve">keys to be used in a UE-to-EAS </w:t>
        </w:r>
      </w:ins>
      <w:ins w:id="180" w:author="KPN - Sander de Kievit" w:date="2017-03-21T10:40:00Z">
        <w:r w:rsidRPr="00A81797">
          <w:t>BEST secure session</w:t>
        </w:r>
      </w:ins>
      <w:ins w:id="181" w:author="KPN - Sander de Kievit" w:date="2017-03-21T10:41:00Z">
        <w:r>
          <w:t>.</w:t>
        </w:r>
      </w:ins>
    </w:p>
    <w:p w14:paraId="36806E6D" w14:textId="77777777" w:rsidR="00147B0A" w:rsidRPr="00116B51" w:rsidRDefault="00147B0A" w:rsidP="00147B0A">
      <w:pPr>
        <w:numPr>
          <w:ilvl w:val="0"/>
          <w:numId w:val="1"/>
        </w:numPr>
      </w:pPr>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78192BF4" w14:textId="77777777" w:rsidR="00147B0A" w:rsidRPr="00116B51" w:rsidRDefault="00147B0A" w:rsidP="00147B0A">
      <w:pPr>
        <w:numPr>
          <w:ilvl w:val="0"/>
          <w:numId w:val="1"/>
        </w:numPr>
      </w:pPr>
      <w:r w:rsidRPr="00116B51">
        <w:t>Size of EMSDP Data Length – 4 bits that indicate how many octets are used for the EMSDP Data Length. "0000" is reserved for future use.</w:t>
      </w:r>
    </w:p>
    <w:p w14:paraId="78B8201B" w14:textId="77777777" w:rsidR="00147B0A" w:rsidRDefault="00147B0A" w:rsidP="00147B0A">
      <w:r w:rsidRPr="00116B51">
        <w:t>Any remaining bits are reserved for future use and are set to "0..0".</w:t>
      </w:r>
    </w:p>
    <w:p w14:paraId="4AB49E60" w14:textId="77777777" w:rsidR="00147B0A" w:rsidRDefault="00147B0A" w:rsidP="00147B0A"/>
    <w:p w14:paraId="0E2C9861" w14:textId="77777777" w:rsidR="00147B0A" w:rsidRPr="00116B51" w:rsidRDefault="00147B0A" w:rsidP="00147B0A">
      <w:r w:rsidRPr="00116B51">
        <w:t>Key agreement TLV: this contains the RAND IE and AUTN IE specified in 3GPP TS 24.008 [</w:t>
      </w:r>
      <w:r>
        <w:t>z</w:t>
      </w:r>
      <w:r w:rsidRPr="00116B51">
        <w:t xml:space="preserve">] as </w:t>
      </w:r>
      <w:r>
        <w:t>follows</w:t>
      </w:r>
      <w:r w:rsidRPr="00116B51">
        <w:t>:</w:t>
      </w:r>
    </w:p>
    <w:p w14:paraId="5FDE69FF"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X.2.6.1.2-3</w:t>
      </w:r>
      <w:r w:rsidRPr="00116B51">
        <w:rPr>
          <w:rFonts w:ascii="Arial" w:hAnsi="Arial" w:cs="Arial"/>
          <w:b/>
        </w:rPr>
        <w:t>: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32D3DABC" w14:textId="77777777" w:rsidTr="00360F87">
        <w:trPr>
          <w:jc w:val="center"/>
        </w:trPr>
        <w:tc>
          <w:tcPr>
            <w:tcW w:w="2606" w:type="dxa"/>
            <w:shd w:val="clear" w:color="auto" w:fill="auto"/>
          </w:tcPr>
          <w:p w14:paraId="729554A5" w14:textId="77777777" w:rsidR="00147B0A" w:rsidRPr="00116B51" w:rsidRDefault="00147B0A" w:rsidP="00360F87">
            <w:pPr>
              <w:spacing w:after="0"/>
              <w:jc w:val="center"/>
            </w:pPr>
            <w:r w:rsidRPr="00116B51">
              <w:t>Name</w:t>
            </w:r>
          </w:p>
        </w:tc>
        <w:tc>
          <w:tcPr>
            <w:tcW w:w="992" w:type="dxa"/>
            <w:shd w:val="clear" w:color="auto" w:fill="auto"/>
          </w:tcPr>
          <w:p w14:paraId="65DD2531" w14:textId="77777777" w:rsidR="00147B0A" w:rsidRPr="00116B51" w:rsidRDefault="00147B0A" w:rsidP="00360F87">
            <w:pPr>
              <w:spacing w:after="0"/>
              <w:jc w:val="center"/>
            </w:pPr>
            <w:r w:rsidRPr="00116B51">
              <w:t>Size</w:t>
            </w:r>
          </w:p>
        </w:tc>
        <w:tc>
          <w:tcPr>
            <w:tcW w:w="993" w:type="dxa"/>
            <w:shd w:val="clear" w:color="auto" w:fill="auto"/>
          </w:tcPr>
          <w:p w14:paraId="6FE8AE53" w14:textId="77777777" w:rsidR="00147B0A" w:rsidRPr="00116B51" w:rsidRDefault="00147B0A" w:rsidP="00360F87">
            <w:pPr>
              <w:spacing w:after="0"/>
              <w:jc w:val="center"/>
            </w:pPr>
            <w:r w:rsidRPr="00116B51">
              <w:t>M / C / O</w:t>
            </w:r>
          </w:p>
        </w:tc>
        <w:tc>
          <w:tcPr>
            <w:tcW w:w="3739" w:type="dxa"/>
            <w:shd w:val="clear" w:color="auto" w:fill="auto"/>
          </w:tcPr>
          <w:p w14:paraId="4C74AB13" w14:textId="77777777" w:rsidR="00147B0A" w:rsidRPr="00116B51" w:rsidRDefault="00147B0A" w:rsidP="00360F87">
            <w:pPr>
              <w:spacing w:after="0"/>
              <w:jc w:val="center"/>
            </w:pPr>
            <w:r w:rsidRPr="00116B51">
              <w:t>Value</w:t>
            </w:r>
          </w:p>
        </w:tc>
      </w:tr>
      <w:tr w:rsidR="00147B0A" w:rsidRPr="00116B51" w14:paraId="369006AD" w14:textId="77777777" w:rsidTr="00360F87">
        <w:trPr>
          <w:jc w:val="center"/>
        </w:trPr>
        <w:tc>
          <w:tcPr>
            <w:tcW w:w="2606" w:type="dxa"/>
            <w:shd w:val="clear" w:color="auto" w:fill="auto"/>
          </w:tcPr>
          <w:p w14:paraId="047B282E" w14:textId="77777777" w:rsidR="00147B0A" w:rsidRPr="00116B51" w:rsidRDefault="00147B0A" w:rsidP="00360F87">
            <w:pPr>
              <w:spacing w:after="0"/>
            </w:pPr>
            <w:r w:rsidRPr="00116B51">
              <w:t>Key Agreement TLV</w:t>
            </w:r>
          </w:p>
        </w:tc>
        <w:tc>
          <w:tcPr>
            <w:tcW w:w="992" w:type="dxa"/>
            <w:shd w:val="clear" w:color="auto" w:fill="auto"/>
          </w:tcPr>
          <w:p w14:paraId="03C123F0" w14:textId="77777777" w:rsidR="00147B0A" w:rsidRPr="00116B51" w:rsidRDefault="00147B0A" w:rsidP="00360F87">
            <w:pPr>
              <w:spacing w:after="0"/>
              <w:jc w:val="center"/>
            </w:pPr>
            <w:r w:rsidRPr="00116B51">
              <w:t>1 byte</w:t>
            </w:r>
          </w:p>
        </w:tc>
        <w:tc>
          <w:tcPr>
            <w:tcW w:w="993" w:type="dxa"/>
            <w:shd w:val="clear" w:color="auto" w:fill="auto"/>
          </w:tcPr>
          <w:p w14:paraId="238C5CA5" w14:textId="77777777" w:rsidR="00147B0A" w:rsidRPr="00116B51" w:rsidRDefault="00147B0A" w:rsidP="00360F87">
            <w:pPr>
              <w:spacing w:after="0"/>
              <w:jc w:val="center"/>
            </w:pPr>
            <w:r w:rsidRPr="00116B51">
              <w:t>M</w:t>
            </w:r>
          </w:p>
        </w:tc>
        <w:tc>
          <w:tcPr>
            <w:tcW w:w="3739" w:type="dxa"/>
            <w:shd w:val="clear" w:color="auto" w:fill="auto"/>
          </w:tcPr>
          <w:p w14:paraId="5ACAF118" w14:textId="77777777" w:rsidR="00147B0A" w:rsidRPr="00116B51" w:rsidRDefault="00147B0A" w:rsidP="00360F87">
            <w:pPr>
              <w:spacing w:after="0"/>
              <w:jc w:val="center"/>
            </w:pPr>
            <w:r>
              <w:t>05</w:t>
            </w:r>
          </w:p>
        </w:tc>
      </w:tr>
      <w:tr w:rsidR="00147B0A" w:rsidRPr="00116B51" w14:paraId="007D64A8" w14:textId="77777777" w:rsidTr="00360F87">
        <w:trPr>
          <w:jc w:val="center"/>
        </w:trPr>
        <w:tc>
          <w:tcPr>
            <w:tcW w:w="2606" w:type="dxa"/>
            <w:shd w:val="clear" w:color="auto" w:fill="auto"/>
          </w:tcPr>
          <w:p w14:paraId="4E5CF656" w14:textId="77777777" w:rsidR="00147B0A" w:rsidRPr="00116B51" w:rsidRDefault="00147B0A" w:rsidP="00360F87">
            <w:pPr>
              <w:spacing w:after="0"/>
            </w:pPr>
            <w:r w:rsidRPr="00116B51">
              <w:t>Length</w:t>
            </w:r>
          </w:p>
        </w:tc>
        <w:tc>
          <w:tcPr>
            <w:tcW w:w="992" w:type="dxa"/>
            <w:shd w:val="clear" w:color="auto" w:fill="auto"/>
          </w:tcPr>
          <w:p w14:paraId="5F6312C3" w14:textId="77777777" w:rsidR="00147B0A" w:rsidRPr="00116B51" w:rsidRDefault="00147B0A" w:rsidP="00360F87">
            <w:pPr>
              <w:spacing w:after="0"/>
              <w:jc w:val="center"/>
            </w:pPr>
            <w:r w:rsidRPr="00116B51">
              <w:t>1 byte</w:t>
            </w:r>
          </w:p>
        </w:tc>
        <w:tc>
          <w:tcPr>
            <w:tcW w:w="993" w:type="dxa"/>
            <w:shd w:val="clear" w:color="auto" w:fill="auto"/>
          </w:tcPr>
          <w:p w14:paraId="76D3B4A7" w14:textId="77777777" w:rsidR="00147B0A" w:rsidRPr="00116B51" w:rsidRDefault="00147B0A" w:rsidP="00360F87">
            <w:pPr>
              <w:spacing w:after="0"/>
              <w:jc w:val="center"/>
            </w:pPr>
            <w:r w:rsidRPr="00116B51">
              <w:t>M</w:t>
            </w:r>
          </w:p>
        </w:tc>
        <w:tc>
          <w:tcPr>
            <w:tcW w:w="3739" w:type="dxa"/>
            <w:shd w:val="clear" w:color="auto" w:fill="auto"/>
          </w:tcPr>
          <w:p w14:paraId="32C66780" w14:textId="77777777" w:rsidR="00147B0A" w:rsidRPr="00116B51" w:rsidRDefault="00147B0A" w:rsidP="00360F87">
            <w:pPr>
              <w:spacing w:after="0"/>
              <w:jc w:val="center"/>
            </w:pPr>
            <w:r>
              <w:t>1</w:t>
            </w:r>
            <w:r w:rsidRPr="00116B51">
              <w:t xml:space="preserve"> or 3</w:t>
            </w:r>
            <w:r>
              <w:t>6</w:t>
            </w:r>
          </w:p>
        </w:tc>
      </w:tr>
      <w:tr w:rsidR="00147B0A" w:rsidRPr="00116B51" w14:paraId="681FB028" w14:textId="77777777" w:rsidTr="00360F87">
        <w:trPr>
          <w:jc w:val="center"/>
        </w:trPr>
        <w:tc>
          <w:tcPr>
            <w:tcW w:w="2606" w:type="dxa"/>
            <w:shd w:val="clear" w:color="auto" w:fill="auto"/>
          </w:tcPr>
          <w:p w14:paraId="658B3BA0" w14:textId="77777777" w:rsidR="00147B0A" w:rsidRPr="00116B51" w:rsidRDefault="00147B0A" w:rsidP="00360F87">
            <w:pPr>
              <w:spacing w:after="0"/>
            </w:pPr>
            <w:r>
              <w:t>Additional Information</w:t>
            </w:r>
          </w:p>
        </w:tc>
        <w:tc>
          <w:tcPr>
            <w:tcW w:w="992" w:type="dxa"/>
            <w:shd w:val="clear" w:color="auto" w:fill="auto"/>
          </w:tcPr>
          <w:p w14:paraId="297B449E" w14:textId="77777777" w:rsidR="00147B0A" w:rsidRPr="00116B51" w:rsidRDefault="00147B0A" w:rsidP="00360F87">
            <w:pPr>
              <w:spacing w:after="0"/>
              <w:jc w:val="center"/>
            </w:pPr>
            <w:r>
              <w:t>1 Byte</w:t>
            </w:r>
          </w:p>
        </w:tc>
        <w:tc>
          <w:tcPr>
            <w:tcW w:w="993" w:type="dxa"/>
            <w:shd w:val="clear" w:color="auto" w:fill="auto"/>
          </w:tcPr>
          <w:p w14:paraId="79041805" w14:textId="77777777" w:rsidR="00147B0A" w:rsidRPr="00116B51" w:rsidRDefault="00147B0A" w:rsidP="00360F87">
            <w:pPr>
              <w:spacing w:after="0"/>
              <w:jc w:val="center"/>
            </w:pPr>
            <w:r>
              <w:t>M</w:t>
            </w:r>
          </w:p>
        </w:tc>
        <w:tc>
          <w:tcPr>
            <w:tcW w:w="3739" w:type="dxa"/>
            <w:shd w:val="clear" w:color="auto" w:fill="auto"/>
          </w:tcPr>
          <w:p w14:paraId="2D1A619E" w14:textId="77777777" w:rsidR="00147B0A" w:rsidRPr="00116B51" w:rsidRDefault="00147B0A" w:rsidP="00360F87">
            <w:pPr>
              <w:spacing w:after="0"/>
              <w:jc w:val="center"/>
            </w:pPr>
            <w:r>
              <w:t>Additional Keys to be generated</w:t>
            </w:r>
          </w:p>
        </w:tc>
      </w:tr>
      <w:tr w:rsidR="00147B0A" w:rsidRPr="00116B51" w14:paraId="2A49628E" w14:textId="77777777" w:rsidTr="00360F87">
        <w:trPr>
          <w:jc w:val="center"/>
        </w:trPr>
        <w:tc>
          <w:tcPr>
            <w:tcW w:w="2606" w:type="dxa"/>
            <w:shd w:val="clear" w:color="auto" w:fill="auto"/>
          </w:tcPr>
          <w:p w14:paraId="22B5CC7E" w14:textId="77777777" w:rsidR="00147B0A" w:rsidRPr="00116B51" w:rsidRDefault="00147B0A" w:rsidP="00360F87">
            <w:pPr>
              <w:spacing w:after="0"/>
            </w:pPr>
            <w:r w:rsidRPr="00116B51">
              <w:t>RAND IE</w:t>
            </w:r>
          </w:p>
        </w:tc>
        <w:tc>
          <w:tcPr>
            <w:tcW w:w="992" w:type="dxa"/>
            <w:shd w:val="clear" w:color="auto" w:fill="auto"/>
          </w:tcPr>
          <w:p w14:paraId="3372CF12" w14:textId="77777777" w:rsidR="00147B0A" w:rsidRPr="00116B51" w:rsidRDefault="00147B0A" w:rsidP="00360F87">
            <w:pPr>
              <w:spacing w:after="0"/>
              <w:jc w:val="center"/>
            </w:pPr>
            <w:r w:rsidRPr="00116B51">
              <w:t>17 bytes</w:t>
            </w:r>
          </w:p>
        </w:tc>
        <w:tc>
          <w:tcPr>
            <w:tcW w:w="993" w:type="dxa"/>
            <w:shd w:val="clear" w:color="auto" w:fill="auto"/>
          </w:tcPr>
          <w:p w14:paraId="567EC273" w14:textId="77777777" w:rsidR="00147B0A" w:rsidRPr="00116B51" w:rsidRDefault="00147B0A" w:rsidP="00360F87">
            <w:pPr>
              <w:spacing w:after="0"/>
              <w:jc w:val="center"/>
            </w:pPr>
            <w:r w:rsidRPr="00116B51">
              <w:t>C</w:t>
            </w:r>
          </w:p>
        </w:tc>
        <w:tc>
          <w:tcPr>
            <w:tcW w:w="3739" w:type="dxa"/>
            <w:shd w:val="clear" w:color="auto" w:fill="auto"/>
          </w:tcPr>
          <w:p w14:paraId="57F6989B" w14:textId="77777777" w:rsidR="00147B0A" w:rsidRPr="00116B51" w:rsidRDefault="00147B0A" w:rsidP="00360F87">
            <w:pPr>
              <w:spacing w:after="0"/>
              <w:jc w:val="center"/>
            </w:pPr>
            <w:r w:rsidRPr="00116B51">
              <w:t>See 10.5.3.1 in 3GPP TS 24.008 [</w:t>
            </w:r>
            <w:r>
              <w:t>z</w:t>
            </w:r>
            <w:r w:rsidRPr="00116B51">
              <w:t>]</w:t>
            </w:r>
          </w:p>
        </w:tc>
      </w:tr>
      <w:tr w:rsidR="00147B0A" w:rsidRPr="00116B51" w14:paraId="4E678CAC" w14:textId="77777777" w:rsidTr="00360F87">
        <w:trPr>
          <w:jc w:val="center"/>
        </w:trPr>
        <w:tc>
          <w:tcPr>
            <w:tcW w:w="2606" w:type="dxa"/>
            <w:shd w:val="clear" w:color="auto" w:fill="auto"/>
          </w:tcPr>
          <w:p w14:paraId="5C5698CF" w14:textId="77777777" w:rsidR="00147B0A" w:rsidRPr="00116B51" w:rsidRDefault="00147B0A" w:rsidP="00360F87">
            <w:pPr>
              <w:spacing w:after="0"/>
            </w:pPr>
            <w:r w:rsidRPr="00116B51">
              <w:t>AUTN IE</w:t>
            </w:r>
          </w:p>
        </w:tc>
        <w:tc>
          <w:tcPr>
            <w:tcW w:w="992" w:type="dxa"/>
            <w:shd w:val="clear" w:color="auto" w:fill="auto"/>
          </w:tcPr>
          <w:p w14:paraId="01311206" w14:textId="77777777" w:rsidR="00147B0A" w:rsidRPr="00116B51" w:rsidRDefault="00147B0A" w:rsidP="00360F87">
            <w:pPr>
              <w:spacing w:after="0"/>
              <w:jc w:val="center"/>
            </w:pPr>
            <w:r w:rsidRPr="00116B51">
              <w:t>18 bytes</w:t>
            </w:r>
          </w:p>
        </w:tc>
        <w:tc>
          <w:tcPr>
            <w:tcW w:w="993" w:type="dxa"/>
            <w:shd w:val="clear" w:color="auto" w:fill="auto"/>
          </w:tcPr>
          <w:p w14:paraId="528D14F8" w14:textId="77777777" w:rsidR="00147B0A" w:rsidRPr="00116B51" w:rsidRDefault="00147B0A" w:rsidP="00360F87">
            <w:pPr>
              <w:spacing w:after="0"/>
              <w:jc w:val="center"/>
            </w:pPr>
            <w:r w:rsidRPr="00116B51">
              <w:t>C</w:t>
            </w:r>
          </w:p>
        </w:tc>
        <w:tc>
          <w:tcPr>
            <w:tcW w:w="3739" w:type="dxa"/>
            <w:shd w:val="clear" w:color="auto" w:fill="auto"/>
          </w:tcPr>
          <w:p w14:paraId="096A4F0E" w14:textId="77777777" w:rsidR="00147B0A" w:rsidRPr="00116B51" w:rsidRDefault="00147B0A" w:rsidP="00360F87">
            <w:pPr>
              <w:spacing w:after="0"/>
              <w:jc w:val="center"/>
            </w:pPr>
            <w:r w:rsidRPr="00116B51">
              <w:t>See 10.5.3.1.1 in 3GPP TS 24.008 [</w:t>
            </w:r>
            <w:r>
              <w:t>z</w:t>
            </w:r>
            <w:r w:rsidRPr="00116B51">
              <w:t>]</w:t>
            </w:r>
          </w:p>
        </w:tc>
      </w:tr>
    </w:tbl>
    <w:p w14:paraId="758C9259" w14:textId="77777777" w:rsidR="00147B0A" w:rsidRPr="00116B51" w:rsidRDefault="00147B0A" w:rsidP="00147B0A"/>
    <w:p w14:paraId="2CD767CE" w14:textId="77777777" w:rsidR="00147B0A" w:rsidRDefault="00147B0A" w:rsidP="00147B0A">
      <w:r w:rsidRPr="00116B51">
        <w:t xml:space="preserve">If the </w:t>
      </w:r>
      <w:r>
        <w:t>'</w:t>
      </w:r>
      <w:r w:rsidRPr="00116B51">
        <w:t>Length of the Key agreement</w:t>
      </w:r>
      <w:r>
        <w:t>'</w:t>
      </w:r>
      <w:r w:rsidRPr="00116B51">
        <w:t xml:space="preserve"> is set to </w:t>
      </w:r>
      <w:r>
        <w:t>1</w:t>
      </w:r>
      <w:r w:rsidRPr="00116B51">
        <w:t xml:space="preserve"> then this means use current keyset</w:t>
      </w:r>
      <w:r>
        <w:t xml:space="preserve"> agreed for this KEY ID</w:t>
      </w:r>
      <w:r w:rsidRPr="00116B51">
        <w:t>.</w:t>
      </w:r>
      <w:r>
        <w:t xml:space="preserve">  In this case the RAND IE and AUTN IE shall not be present.</w:t>
      </w:r>
    </w:p>
    <w:p w14:paraId="5EB60CE5" w14:textId="77777777" w:rsidR="00147B0A" w:rsidRDefault="00147B0A" w:rsidP="00147B0A">
      <w:r>
        <w:t>The Additional information are as follows:</w:t>
      </w:r>
    </w:p>
    <w:p w14:paraId="09199CD7" w14:textId="77777777" w:rsidR="00147B0A" w:rsidRPr="00126AF0"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X.2.6.1.2-4</w:t>
      </w:r>
      <w:r w:rsidRPr="00116B51">
        <w:rPr>
          <w:rFonts w:ascii="Arial" w:hAnsi="Arial" w:cs="Arial"/>
          <w:b/>
        </w:rPr>
        <w:t xml:space="preserve">: </w:t>
      </w:r>
      <w:r>
        <w:rPr>
          <w:rFonts w:ascii="Arial" w:hAnsi="Arial" w:cs="Arial"/>
          <w:b/>
        </w:rPr>
        <w:t>Additional information</w:t>
      </w:r>
    </w:p>
    <w:tbl>
      <w:tblPr>
        <w:tblStyle w:val="TableGrid"/>
        <w:tblW w:w="0" w:type="auto"/>
        <w:jc w:val="center"/>
        <w:tblLook w:val="04A0" w:firstRow="1" w:lastRow="0" w:firstColumn="1" w:lastColumn="0" w:noHBand="0" w:noVBand="1"/>
      </w:tblPr>
      <w:tblGrid>
        <w:gridCol w:w="2678"/>
        <w:gridCol w:w="606"/>
        <w:gridCol w:w="606"/>
        <w:gridCol w:w="606"/>
        <w:gridCol w:w="606"/>
        <w:gridCol w:w="425"/>
        <w:gridCol w:w="425"/>
        <w:gridCol w:w="426"/>
      </w:tblGrid>
      <w:tr w:rsidR="00147B0A" w14:paraId="052D6015" w14:textId="77777777" w:rsidTr="00360F87">
        <w:trPr>
          <w:jc w:val="center"/>
        </w:trPr>
        <w:tc>
          <w:tcPr>
            <w:tcW w:w="2678" w:type="dxa"/>
            <w:vAlign w:val="center"/>
          </w:tcPr>
          <w:p w14:paraId="36A289F2" w14:textId="77777777" w:rsidR="00147B0A" w:rsidRDefault="00147B0A" w:rsidP="00360F87">
            <w:pPr>
              <w:spacing w:after="0"/>
              <w:jc w:val="center"/>
            </w:pPr>
            <w:r>
              <w:t>b8</w:t>
            </w:r>
          </w:p>
        </w:tc>
        <w:tc>
          <w:tcPr>
            <w:tcW w:w="606" w:type="dxa"/>
            <w:vAlign w:val="center"/>
          </w:tcPr>
          <w:p w14:paraId="1492D857" w14:textId="77777777" w:rsidR="00147B0A" w:rsidRDefault="00147B0A" w:rsidP="00360F87">
            <w:pPr>
              <w:spacing w:after="0"/>
              <w:jc w:val="center"/>
            </w:pPr>
            <w:r>
              <w:t>b7</w:t>
            </w:r>
          </w:p>
        </w:tc>
        <w:tc>
          <w:tcPr>
            <w:tcW w:w="606" w:type="dxa"/>
            <w:vAlign w:val="center"/>
          </w:tcPr>
          <w:p w14:paraId="608249C2" w14:textId="77777777" w:rsidR="00147B0A" w:rsidRDefault="00147B0A" w:rsidP="00360F87">
            <w:pPr>
              <w:spacing w:after="0"/>
              <w:jc w:val="center"/>
            </w:pPr>
            <w:r>
              <w:t>b6</w:t>
            </w:r>
          </w:p>
        </w:tc>
        <w:tc>
          <w:tcPr>
            <w:tcW w:w="606" w:type="dxa"/>
            <w:vAlign w:val="center"/>
          </w:tcPr>
          <w:p w14:paraId="0154949C" w14:textId="77777777" w:rsidR="00147B0A" w:rsidRDefault="00147B0A" w:rsidP="00360F87">
            <w:pPr>
              <w:spacing w:after="0"/>
              <w:jc w:val="center"/>
            </w:pPr>
            <w:r>
              <w:t>b5</w:t>
            </w:r>
          </w:p>
        </w:tc>
        <w:tc>
          <w:tcPr>
            <w:tcW w:w="606" w:type="dxa"/>
            <w:vAlign w:val="center"/>
          </w:tcPr>
          <w:p w14:paraId="24D5E530" w14:textId="77777777" w:rsidR="00147B0A" w:rsidRDefault="00147B0A" w:rsidP="00360F87">
            <w:pPr>
              <w:spacing w:after="0"/>
              <w:jc w:val="center"/>
            </w:pPr>
            <w:r>
              <w:t>b4</w:t>
            </w:r>
          </w:p>
        </w:tc>
        <w:tc>
          <w:tcPr>
            <w:tcW w:w="425" w:type="dxa"/>
            <w:vAlign w:val="center"/>
          </w:tcPr>
          <w:p w14:paraId="3CC624FA" w14:textId="77777777" w:rsidR="00147B0A" w:rsidRDefault="00147B0A" w:rsidP="00360F87">
            <w:pPr>
              <w:spacing w:after="0"/>
              <w:jc w:val="center"/>
            </w:pPr>
            <w:r>
              <w:t>b3</w:t>
            </w:r>
          </w:p>
        </w:tc>
        <w:tc>
          <w:tcPr>
            <w:tcW w:w="425" w:type="dxa"/>
            <w:vAlign w:val="center"/>
          </w:tcPr>
          <w:p w14:paraId="18855530" w14:textId="77777777" w:rsidR="00147B0A" w:rsidRDefault="00147B0A" w:rsidP="00360F87">
            <w:pPr>
              <w:spacing w:after="0"/>
              <w:jc w:val="center"/>
            </w:pPr>
            <w:r>
              <w:t>b2</w:t>
            </w:r>
          </w:p>
        </w:tc>
        <w:tc>
          <w:tcPr>
            <w:tcW w:w="426" w:type="dxa"/>
            <w:vAlign w:val="center"/>
          </w:tcPr>
          <w:p w14:paraId="4E21E3CF" w14:textId="77777777" w:rsidR="00147B0A" w:rsidRDefault="00147B0A" w:rsidP="00360F87">
            <w:pPr>
              <w:spacing w:after="0"/>
              <w:jc w:val="center"/>
            </w:pPr>
            <w:r>
              <w:t>b1</w:t>
            </w:r>
          </w:p>
        </w:tc>
      </w:tr>
      <w:tr w:rsidR="00147B0A" w14:paraId="2248E038" w14:textId="77777777" w:rsidTr="00360F87">
        <w:trPr>
          <w:jc w:val="center"/>
        </w:trPr>
        <w:tc>
          <w:tcPr>
            <w:tcW w:w="2678" w:type="dxa"/>
            <w:vAlign w:val="center"/>
          </w:tcPr>
          <w:p w14:paraId="38CBBDFA" w14:textId="77777777" w:rsidR="00147B0A" w:rsidRDefault="00147B0A" w:rsidP="00360F87">
            <w:pPr>
              <w:spacing w:after="0"/>
              <w:jc w:val="center"/>
            </w:pPr>
            <w:r>
              <w:t>Confirm Authentication flag</w:t>
            </w:r>
          </w:p>
        </w:tc>
        <w:tc>
          <w:tcPr>
            <w:tcW w:w="606" w:type="dxa"/>
            <w:vAlign w:val="center"/>
          </w:tcPr>
          <w:p w14:paraId="7B43EA12" w14:textId="77777777" w:rsidR="00147B0A" w:rsidRDefault="00147B0A" w:rsidP="00360F87">
            <w:pPr>
              <w:spacing w:after="0"/>
              <w:jc w:val="center"/>
            </w:pPr>
            <w:r>
              <w:t>RFU</w:t>
            </w:r>
          </w:p>
        </w:tc>
        <w:tc>
          <w:tcPr>
            <w:tcW w:w="606" w:type="dxa"/>
            <w:vAlign w:val="center"/>
          </w:tcPr>
          <w:p w14:paraId="7777B4F7" w14:textId="77777777" w:rsidR="00147B0A" w:rsidRDefault="00147B0A" w:rsidP="00360F87">
            <w:pPr>
              <w:spacing w:after="0"/>
              <w:jc w:val="center"/>
            </w:pPr>
            <w:r>
              <w:t>RFU</w:t>
            </w:r>
          </w:p>
        </w:tc>
        <w:tc>
          <w:tcPr>
            <w:tcW w:w="606" w:type="dxa"/>
            <w:vAlign w:val="center"/>
          </w:tcPr>
          <w:p w14:paraId="46664E75" w14:textId="77777777" w:rsidR="00147B0A" w:rsidRDefault="00147B0A" w:rsidP="00360F87">
            <w:pPr>
              <w:spacing w:after="0"/>
              <w:jc w:val="center"/>
            </w:pPr>
            <w:r>
              <w:t>RFU</w:t>
            </w:r>
          </w:p>
        </w:tc>
        <w:tc>
          <w:tcPr>
            <w:tcW w:w="606" w:type="dxa"/>
            <w:vAlign w:val="center"/>
          </w:tcPr>
          <w:p w14:paraId="5DDCB98A" w14:textId="77777777" w:rsidR="00147B0A" w:rsidRDefault="00147B0A" w:rsidP="00360F87">
            <w:pPr>
              <w:spacing w:after="0"/>
              <w:jc w:val="center"/>
            </w:pPr>
            <w:r>
              <w:t>RFU</w:t>
            </w:r>
          </w:p>
        </w:tc>
        <w:tc>
          <w:tcPr>
            <w:tcW w:w="1276" w:type="dxa"/>
            <w:gridSpan w:val="3"/>
            <w:vAlign w:val="center"/>
          </w:tcPr>
          <w:p w14:paraId="77C6D791" w14:textId="77777777" w:rsidR="00147B0A" w:rsidRDefault="00147B0A" w:rsidP="00360F87">
            <w:pPr>
              <w:spacing w:after="0"/>
              <w:jc w:val="center"/>
            </w:pPr>
            <w:r>
              <w:t>Key ID</w:t>
            </w:r>
          </w:p>
        </w:tc>
      </w:tr>
    </w:tbl>
    <w:p w14:paraId="60CE98A3" w14:textId="77777777" w:rsidR="00147B0A" w:rsidRDefault="00147B0A" w:rsidP="00147B0A"/>
    <w:p w14:paraId="70C28C50" w14:textId="77777777" w:rsidR="00147B0A" w:rsidRDefault="00147B0A" w:rsidP="00147B0A">
      <w:r>
        <w:t xml:space="preserve">b8: </w:t>
      </w:r>
      <w:r>
        <w:tab/>
        <w:t>Confirm Authentication flag:</w:t>
      </w:r>
    </w:p>
    <w:p w14:paraId="728DD6DD" w14:textId="77777777" w:rsidR="00147B0A" w:rsidRDefault="00147B0A" w:rsidP="00147B0A">
      <w:pPr>
        <w:ind w:left="284" w:firstLine="284"/>
      </w:pPr>
      <w:r>
        <w:t>1 = Confirmation message required.</w:t>
      </w:r>
    </w:p>
    <w:p w14:paraId="4678DB97" w14:textId="77777777" w:rsidR="00147B0A" w:rsidRDefault="00147B0A" w:rsidP="00147B0A">
      <w:r>
        <w:tab/>
      </w:r>
      <w:r>
        <w:tab/>
        <w:t>0 = Confirmation message not required.</w:t>
      </w:r>
    </w:p>
    <w:p w14:paraId="258CFAB6" w14:textId="77777777" w:rsidR="00147B0A" w:rsidRDefault="00147B0A" w:rsidP="00147B0A">
      <w:r>
        <w:t>b7 to b4: RFU (set to 0)</w:t>
      </w:r>
    </w:p>
    <w:p w14:paraId="2C7ADD34" w14:textId="77777777" w:rsidR="00147B0A" w:rsidRDefault="00147B0A" w:rsidP="00147B0A">
      <w:r>
        <w:t>b3 to b1: Key ID</w:t>
      </w:r>
    </w:p>
    <w:p w14:paraId="0084D981" w14:textId="77777777" w:rsidR="00147B0A" w:rsidRDefault="00147B0A" w:rsidP="00147B0A">
      <w:pPr>
        <w:ind w:left="284" w:firstLine="284"/>
      </w:pPr>
      <w:r>
        <w:t>Key ID to be used for this keyset.</w:t>
      </w:r>
    </w:p>
    <w:p w14:paraId="0398D387" w14:textId="77777777" w:rsidR="00147B0A" w:rsidRDefault="00147B0A" w:rsidP="00147B0A"/>
    <w:p w14:paraId="18F79539" w14:textId="22F35E8F" w:rsidR="00147B0A" w:rsidRDefault="00147B0A" w:rsidP="00147B0A">
      <w:r w:rsidRPr="00116B51">
        <w:t>EMSDP</w:t>
      </w:r>
      <w:r>
        <w:t xml:space="preserve"> </w:t>
      </w:r>
      <w:ins w:id="182" w:author="Steve Kohalmi" w:date="2017-03-20T09:33:00Z">
        <w:r w:rsidR="00FF0C20">
          <w:t>S</w:t>
        </w:r>
      </w:ins>
      <w:del w:id="183" w:author="Steve Kohalmi" w:date="2017-03-20T09:33:00Z">
        <w:r w:rsidDel="00FF0C20">
          <w:delText>s</w:delText>
        </w:r>
      </w:del>
      <w:r>
        <w:t xml:space="preserve">ession </w:t>
      </w:r>
      <w:ins w:id="184" w:author="Steve Kohalmi" w:date="2017-03-20T09:33:00Z">
        <w:r w:rsidR="00FF0C20">
          <w:t>R</w:t>
        </w:r>
      </w:ins>
      <w:del w:id="185" w:author="Steve Kohalmi" w:date="2017-03-20T09:33:00Z">
        <w:r w:rsidDel="00FF0C20">
          <w:delText>r</w:delText>
        </w:r>
      </w:del>
      <w:r>
        <w:t xml:space="preserve">equest MAC TLV:  The EMSDP session request MAC TLV shall be present if the previous command was an </w:t>
      </w:r>
      <w:r w:rsidRPr="00116B51">
        <w:t>EMSDP</w:t>
      </w:r>
      <w:r>
        <w:t xml:space="preserve"> session request message. Its contents are as follows:</w:t>
      </w:r>
    </w:p>
    <w:p w14:paraId="6D246D00"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X.2.6.1.2-5</w:t>
      </w:r>
      <w:r w:rsidRPr="00116B51">
        <w:rPr>
          <w:rFonts w:ascii="Arial" w:hAnsi="Arial" w:cs="Arial"/>
          <w:b/>
        </w:rPr>
        <w:t xml:space="preserve">: </w:t>
      </w:r>
      <w:r w:rsidRPr="00F361D3">
        <w:rPr>
          <w:rFonts w:ascii="Arial" w:hAnsi="Arial" w:cs="Arial"/>
          <w:b/>
        </w:rPr>
        <w:t>EMSDP session request MAC</w:t>
      </w:r>
      <w:r w:rsidRPr="00B27EFA">
        <w:rPr>
          <w:rFonts w:ascii="Arial" w:hAnsi="Arial" w:cs="Arial"/>
          <w:b/>
        </w:rPr>
        <w:t xml:space="preserve"> </w:t>
      </w:r>
      <w:r w:rsidRPr="00116B51">
        <w:rPr>
          <w:rFonts w:ascii="Arial" w:hAnsi="Arial" w:cs="Arial"/>
          <w:b/>
        </w:rPr>
        <w:t>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147B0A" w:rsidRPr="00116B51" w14:paraId="694A8D15" w14:textId="77777777" w:rsidTr="00360F87">
        <w:trPr>
          <w:jc w:val="center"/>
        </w:trPr>
        <w:tc>
          <w:tcPr>
            <w:tcW w:w="3217" w:type="dxa"/>
            <w:shd w:val="clear" w:color="auto" w:fill="auto"/>
          </w:tcPr>
          <w:p w14:paraId="297689E6" w14:textId="77777777" w:rsidR="00147B0A" w:rsidRPr="00116B51" w:rsidRDefault="00147B0A" w:rsidP="00360F87">
            <w:pPr>
              <w:spacing w:after="0"/>
              <w:jc w:val="center"/>
            </w:pPr>
            <w:r w:rsidRPr="00116B51">
              <w:t>Name</w:t>
            </w:r>
          </w:p>
        </w:tc>
        <w:tc>
          <w:tcPr>
            <w:tcW w:w="992" w:type="dxa"/>
            <w:shd w:val="clear" w:color="auto" w:fill="auto"/>
          </w:tcPr>
          <w:p w14:paraId="439513FF" w14:textId="77777777" w:rsidR="00147B0A" w:rsidRPr="00116B51" w:rsidRDefault="00147B0A" w:rsidP="00360F87">
            <w:pPr>
              <w:spacing w:after="0"/>
              <w:jc w:val="center"/>
            </w:pPr>
            <w:r w:rsidRPr="00116B51">
              <w:t>Size</w:t>
            </w:r>
          </w:p>
        </w:tc>
        <w:tc>
          <w:tcPr>
            <w:tcW w:w="1134" w:type="dxa"/>
            <w:shd w:val="clear" w:color="auto" w:fill="auto"/>
          </w:tcPr>
          <w:p w14:paraId="492CF680" w14:textId="77777777" w:rsidR="00147B0A" w:rsidRPr="00116B51" w:rsidRDefault="00147B0A" w:rsidP="00360F87">
            <w:pPr>
              <w:spacing w:after="0"/>
              <w:jc w:val="center"/>
            </w:pPr>
            <w:r w:rsidRPr="00116B51">
              <w:t>M / C / O</w:t>
            </w:r>
          </w:p>
        </w:tc>
        <w:tc>
          <w:tcPr>
            <w:tcW w:w="3357" w:type="dxa"/>
            <w:shd w:val="clear" w:color="auto" w:fill="auto"/>
          </w:tcPr>
          <w:p w14:paraId="5CF976AC" w14:textId="77777777" w:rsidR="00147B0A" w:rsidRPr="00116B51" w:rsidRDefault="00147B0A" w:rsidP="00360F87">
            <w:pPr>
              <w:spacing w:after="0"/>
              <w:jc w:val="center"/>
            </w:pPr>
            <w:r w:rsidRPr="00116B51">
              <w:t>Value</w:t>
            </w:r>
          </w:p>
        </w:tc>
      </w:tr>
      <w:tr w:rsidR="00147B0A" w:rsidRPr="00116B51" w14:paraId="0EC02C33" w14:textId="77777777" w:rsidTr="00360F87">
        <w:trPr>
          <w:jc w:val="center"/>
        </w:trPr>
        <w:tc>
          <w:tcPr>
            <w:tcW w:w="3217" w:type="dxa"/>
            <w:shd w:val="clear" w:color="auto" w:fill="auto"/>
          </w:tcPr>
          <w:p w14:paraId="6C134E58" w14:textId="77777777" w:rsidR="00147B0A" w:rsidRPr="00116B51" w:rsidRDefault="00147B0A" w:rsidP="00360F87">
            <w:pPr>
              <w:spacing w:after="0"/>
            </w:pPr>
            <w:r w:rsidRPr="00116B51">
              <w:t>EMSDP</w:t>
            </w:r>
            <w:r>
              <w:t xml:space="preserve"> session request MAC Tag</w:t>
            </w:r>
          </w:p>
        </w:tc>
        <w:tc>
          <w:tcPr>
            <w:tcW w:w="992" w:type="dxa"/>
            <w:shd w:val="clear" w:color="auto" w:fill="auto"/>
          </w:tcPr>
          <w:p w14:paraId="3BB17F81" w14:textId="77777777" w:rsidR="00147B0A" w:rsidRPr="00116B51" w:rsidRDefault="00147B0A" w:rsidP="00360F87">
            <w:pPr>
              <w:spacing w:after="0"/>
              <w:jc w:val="center"/>
            </w:pPr>
            <w:r w:rsidRPr="00116B51">
              <w:t>1 byte</w:t>
            </w:r>
          </w:p>
        </w:tc>
        <w:tc>
          <w:tcPr>
            <w:tcW w:w="1134" w:type="dxa"/>
            <w:shd w:val="clear" w:color="auto" w:fill="auto"/>
          </w:tcPr>
          <w:p w14:paraId="23754351" w14:textId="77777777" w:rsidR="00147B0A" w:rsidRPr="00116B51" w:rsidRDefault="00147B0A" w:rsidP="00360F87">
            <w:pPr>
              <w:spacing w:after="0"/>
              <w:jc w:val="center"/>
            </w:pPr>
            <w:r w:rsidRPr="00116B51">
              <w:t>M</w:t>
            </w:r>
          </w:p>
        </w:tc>
        <w:tc>
          <w:tcPr>
            <w:tcW w:w="3357" w:type="dxa"/>
            <w:shd w:val="clear" w:color="auto" w:fill="auto"/>
          </w:tcPr>
          <w:p w14:paraId="64A450E4" w14:textId="77777777" w:rsidR="00147B0A" w:rsidRPr="00116B51" w:rsidRDefault="00147B0A" w:rsidP="00360F87">
            <w:pPr>
              <w:spacing w:after="0"/>
              <w:jc w:val="center"/>
            </w:pPr>
            <w:r>
              <w:t>06</w:t>
            </w:r>
          </w:p>
        </w:tc>
      </w:tr>
      <w:tr w:rsidR="00147B0A" w:rsidRPr="00116B51" w14:paraId="474B25D3" w14:textId="77777777" w:rsidTr="00360F87">
        <w:trPr>
          <w:jc w:val="center"/>
        </w:trPr>
        <w:tc>
          <w:tcPr>
            <w:tcW w:w="3217" w:type="dxa"/>
            <w:shd w:val="clear" w:color="auto" w:fill="auto"/>
          </w:tcPr>
          <w:p w14:paraId="7D6C4D2E" w14:textId="77777777" w:rsidR="00147B0A" w:rsidRPr="00116B51" w:rsidRDefault="00147B0A" w:rsidP="00360F87">
            <w:pPr>
              <w:spacing w:after="0"/>
            </w:pPr>
            <w:r w:rsidRPr="00116B51">
              <w:t>Length</w:t>
            </w:r>
          </w:p>
        </w:tc>
        <w:tc>
          <w:tcPr>
            <w:tcW w:w="992" w:type="dxa"/>
            <w:shd w:val="clear" w:color="auto" w:fill="auto"/>
          </w:tcPr>
          <w:p w14:paraId="3ED9E7CE" w14:textId="77777777" w:rsidR="00147B0A" w:rsidRPr="00116B51" w:rsidRDefault="00147B0A" w:rsidP="00360F87">
            <w:pPr>
              <w:spacing w:after="0"/>
              <w:jc w:val="center"/>
            </w:pPr>
            <w:r w:rsidRPr="00116B51">
              <w:t>1 byte</w:t>
            </w:r>
          </w:p>
        </w:tc>
        <w:tc>
          <w:tcPr>
            <w:tcW w:w="1134" w:type="dxa"/>
            <w:shd w:val="clear" w:color="auto" w:fill="auto"/>
          </w:tcPr>
          <w:p w14:paraId="489E9AAF" w14:textId="77777777" w:rsidR="00147B0A" w:rsidRPr="00116B51" w:rsidRDefault="00147B0A" w:rsidP="00360F87">
            <w:pPr>
              <w:spacing w:after="0"/>
              <w:jc w:val="center"/>
            </w:pPr>
            <w:r w:rsidRPr="00116B51">
              <w:t>M</w:t>
            </w:r>
          </w:p>
        </w:tc>
        <w:tc>
          <w:tcPr>
            <w:tcW w:w="3357" w:type="dxa"/>
            <w:shd w:val="clear" w:color="auto" w:fill="auto"/>
          </w:tcPr>
          <w:p w14:paraId="07A1050B" w14:textId="77777777" w:rsidR="00147B0A" w:rsidRPr="00116B51" w:rsidRDefault="00147B0A" w:rsidP="00360F87">
            <w:pPr>
              <w:spacing w:after="0"/>
              <w:jc w:val="center"/>
            </w:pPr>
            <w:r>
              <w:t>Length of HSE Identity (X)</w:t>
            </w:r>
          </w:p>
        </w:tc>
      </w:tr>
      <w:tr w:rsidR="00147B0A" w:rsidRPr="00116B51" w14:paraId="1F9CEED4" w14:textId="77777777" w:rsidTr="00360F87">
        <w:trPr>
          <w:jc w:val="center"/>
        </w:trPr>
        <w:tc>
          <w:tcPr>
            <w:tcW w:w="3217" w:type="dxa"/>
            <w:shd w:val="clear" w:color="auto" w:fill="auto"/>
          </w:tcPr>
          <w:p w14:paraId="28F6FDA6" w14:textId="77777777" w:rsidR="00147B0A" w:rsidRPr="00116B51" w:rsidRDefault="00147B0A" w:rsidP="00360F87">
            <w:pPr>
              <w:spacing w:after="0"/>
            </w:pPr>
            <w:r w:rsidRPr="00116B51">
              <w:t>EMSDP</w:t>
            </w:r>
            <w:r>
              <w:t xml:space="preserve"> session request MAC</w:t>
            </w:r>
          </w:p>
        </w:tc>
        <w:tc>
          <w:tcPr>
            <w:tcW w:w="992" w:type="dxa"/>
            <w:shd w:val="clear" w:color="auto" w:fill="auto"/>
          </w:tcPr>
          <w:p w14:paraId="266D95A9" w14:textId="77777777" w:rsidR="00147B0A" w:rsidRPr="00116B51" w:rsidRDefault="00147B0A" w:rsidP="00360F87">
            <w:pPr>
              <w:spacing w:after="0"/>
              <w:jc w:val="center"/>
            </w:pPr>
            <w:r>
              <w:t>X</w:t>
            </w:r>
            <w:r w:rsidRPr="00116B51">
              <w:t xml:space="preserve"> bytes</w:t>
            </w:r>
          </w:p>
        </w:tc>
        <w:tc>
          <w:tcPr>
            <w:tcW w:w="1134" w:type="dxa"/>
            <w:shd w:val="clear" w:color="auto" w:fill="auto"/>
          </w:tcPr>
          <w:p w14:paraId="55132B64" w14:textId="77777777" w:rsidR="00147B0A" w:rsidRPr="00116B51" w:rsidRDefault="00147B0A" w:rsidP="00360F87">
            <w:pPr>
              <w:spacing w:after="0"/>
              <w:jc w:val="center"/>
            </w:pPr>
            <w:r>
              <w:t>M</w:t>
            </w:r>
          </w:p>
        </w:tc>
        <w:tc>
          <w:tcPr>
            <w:tcW w:w="3357" w:type="dxa"/>
            <w:shd w:val="clear" w:color="auto" w:fill="auto"/>
          </w:tcPr>
          <w:p w14:paraId="5B74819B" w14:textId="77777777" w:rsidR="00147B0A" w:rsidRPr="00116B51" w:rsidRDefault="00147B0A" w:rsidP="00360F87">
            <w:pPr>
              <w:spacing w:after="0"/>
              <w:jc w:val="center"/>
            </w:pPr>
            <w:r>
              <w:t xml:space="preserve">Result of MAC calculation on previous </w:t>
            </w:r>
            <w:r w:rsidRPr="00116B51">
              <w:t>EMSDP</w:t>
            </w:r>
            <w:r>
              <w:t xml:space="preserve"> session request message using current keys and BEST configuration in this message.</w:t>
            </w:r>
          </w:p>
        </w:tc>
      </w:tr>
    </w:tbl>
    <w:p w14:paraId="6282F47C" w14:textId="77777777" w:rsidR="00147B0A" w:rsidRDefault="00147B0A" w:rsidP="00147B0A"/>
    <w:p w14:paraId="54EA1F19" w14:textId="77777777" w:rsidR="00147B0A" w:rsidRDefault="00147B0A" w:rsidP="00147B0A"/>
    <w:p w14:paraId="34B7EB0F" w14:textId="77777777" w:rsidR="00147B0A" w:rsidRDefault="00147B0A" w:rsidP="00147B0A">
      <w:r w:rsidRPr="00116B51">
        <w:t>HSE Identity TLV: this contains a 4 octet numeric identifier for the HSE.  This should be unique to the HSE being used within the home network.</w:t>
      </w:r>
      <w:r>
        <w:t xml:space="preserve"> It is formatted as follows:</w:t>
      </w:r>
    </w:p>
    <w:p w14:paraId="0EC16449"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X.2.6.1.2-6</w:t>
      </w:r>
      <w:r w:rsidRPr="00116B51">
        <w:rPr>
          <w:rFonts w:ascii="Arial" w:hAnsi="Arial" w:cs="Arial"/>
          <w:b/>
        </w:rPr>
        <w:t xml:space="preserve">: </w:t>
      </w:r>
      <w:r w:rsidRPr="00B27EFA">
        <w:rPr>
          <w:rFonts w:ascii="Arial" w:hAnsi="Arial" w:cs="Arial"/>
          <w:b/>
        </w:rPr>
        <w:t xml:space="preserve">HSE Identity </w:t>
      </w:r>
      <w:r w:rsidRPr="00116B51">
        <w:rPr>
          <w:rFonts w:ascii="Arial" w:hAnsi="Arial" w:cs="Arial"/>
          <w:b/>
        </w:rPr>
        <w:t>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475C171" w14:textId="77777777" w:rsidTr="00360F87">
        <w:trPr>
          <w:jc w:val="center"/>
        </w:trPr>
        <w:tc>
          <w:tcPr>
            <w:tcW w:w="2606" w:type="dxa"/>
            <w:shd w:val="clear" w:color="auto" w:fill="auto"/>
          </w:tcPr>
          <w:p w14:paraId="2C310316" w14:textId="77777777" w:rsidR="00147B0A" w:rsidRPr="00116B51" w:rsidRDefault="00147B0A" w:rsidP="00360F87">
            <w:pPr>
              <w:spacing w:after="0"/>
              <w:jc w:val="center"/>
            </w:pPr>
            <w:r w:rsidRPr="00116B51">
              <w:t>Name</w:t>
            </w:r>
          </w:p>
        </w:tc>
        <w:tc>
          <w:tcPr>
            <w:tcW w:w="992" w:type="dxa"/>
            <w:shd w:val="clear" w:color="auto" w:fill="auto"/>
          </w:tcPr>
          <w:p w14:paraId="6F50302A" w14:textId="77777777" w:rsidR="00147B0A" w:rsidRPr="00116B51" w:rsidRDefault="00147B0A" w:rsidP="00360F87">
            <w:pPr>
              <w:spacing w:after="0"/>
              <w:jc w:val="center"/>
            </w:pPr>
            <w:r w:rsidRPr="00116B51">
              <w:t>Size</w:t>
            </w:r>
          </w:p>
        </w:tc>
        <w:tc>
          <w:tcPr>
            <w:tcW w:w="993" w:type="dxa"/>
            <w:shd w:val="clear" w:color="auto" w:fill="auto"/>
          </w:tcPr>
          <w:p w14:paraId="7254BEE7" w14:textId="77777777" w:rsidR="00147B0A" w:rsidRPr="00116B51" w:rsidRDefault="00147B0A" w:rsidP="00360F87">
            <w:pPr>
              <w:spacing w:after="0"/>
              <w:jc w:val="center"/>
            </w:pPr>
            <w:r w:rsidRPr="00116B51">
              <w:t>M / C / O</w:t>
            </w:r>
          </w:p>
        </w:tc>
        <w:tc>
          <w:tcPr>
            <w:tcW w:w="3739" w:type="dxa"/>
            <w:shd w:val="clear" w:color="auto" w:fill="auto"/>
          </w:tcPr>
          <w:p w14:paraId="382CA9AA" w14:textId="77777777" w:rsidR="00147B0A" w:rsidRPr="00116B51" w:rsidRDefault="00147B0A" w:rsidP="00360F87">
            <w:pPr>
              <w:spacing w:after="0"/>
              <w:jc w:val="center"/>
            </w:pPr>
            <w:r w:rsidRPr="00116B51">
              <w:t>Value</w:t>
            </w:r>
          </w:p>
        </w:tc>
      </w:tr>
      <w:tr w:rsidR="00147B0A" w:rsidRPr="00116B51" w14:paraId="420ECD5A" w14:textId="77777777" w:rsidTr="00360F87">
        <w:trPr>
          <w:jc w:val="center"/>
        </w:trPr>
        <w:tc>
          <w:tcPr>
            <w:tcW w:w="2606" w:type="dxa"/>
            <w:shd w:val="clear" w:color="auto" w:fill="auto"/>
          </w:tcPr>
          <w:p w14:paraId="548AC7FE" w14:textId="77777777" w:rsidR="00147B0A" w:rsidRPr="00116B51" w:rsidRDefault="00147B0A" w:rsidP="00360F87">
            <w:pPr>
              <w:spacing w:after="0"/>
            </w:pPr>
            <w:r w:rsidRPr="00116B51">
              <w:t>HSE Identity</w:t>
            </w:r>
            <w:r>
              <w:t xml:space="preserve"> Tag</w:t>
            </w:r>
          </w:p>
        </w:tc>
        <w:tc>
          <w:tcPr>
            <w:tcW w:w="992" w:type="dxa"/>
            <w:shd w:val="clear" w:color="auto" w:fill="auto"/>
          </w:tcPr>
          <w:p w14:paraId="6B274119" w14:textId="77777777" w:rsidR="00147B0A" w:rsidRPr="00116B51" w:rsidRDefault="00147B0A" w:rsidP="00360F87">
            <w:pPr>
              <w:spacing w:after="0"/>
              <w:jc w:val="center"/>
            </w:pPr>
            <w:r w:rsidRPr="00116B51">
              <w:t>1 byte</w:t>
            </w:r>
          </w:p>
        </w:tc>
        <w:tc>
          <w:tcPr>
            <w:tcW w:w="993" w:type="dxa"/>
            <w:shd w:val="clear" w:color="auto" w:fill="auto"/>
          </w:tcPr>
          <w:p w14:paraId="5BF95683" w14:textId="77777777" w:rsidR="00147B0A" w:rsidRPr="00116B51" w:rsidRDefault="00147B0A" w:rsidP="00360F87">
            <w:pPr>
              <w:spacing w:after="0"/>
              <w:jc w:val="center"/>
            </w:pPr>
            <w:r w:rsidRPr="00116B51">
              <w:t>M</w:t>
            </w:r>
          </w:p>
        </w:tc>
        <w:tc>
          <w:tcPr>
            <w:tcW w:w="3739" w:type="dxa"/>
            <w:shd w:val="clear" w:color="auto" w:fill="auto"/>
          </w:tcPr>
          <w:p w14:paraId="0778D84E" w14:textId="77777777" w:rsidR="00147B0A" w:rsidRPr="00116B51" w:rsidRDefault="00147B0A" w:rsidP="00360F87">
            <w:pPr>
              <w:spacing w:after="0"/>
              <w:jc w:val="center"/>
            </w:pPr>
            <w:r>
              <w:t>07</w:t>
            </w:r>
          </w:p>
        </w:tc>
      </w:tr>
      <w:tr w:rsidR="00147B0A" w:rsidRPr="00116B51" w14:paraId="10D1C3A1" w14:textId="77777777" w:rsidTr="00360F87">
        <w:trPr>
          <w:jc w:val="center"/>
        </w:trPr>
        <w:tc>
          <w:tcPr>
            <w:tcW w:w="2606" w:type="dxa"/>
            <w:shd w:val="clear" w:color="auto" w:fill="auto"/>
          </w:tcPr>
          <w:p w14:paraId="4CE8C532" w14:textId="77777777" w:rsidR="00147B0A" w:rsidRPr="00116B51" w:rsidRDefault="00147B0A" w:rsidP="00360F87">
            <w:pPr>
              <w:spacing w:after="0"/>
            </w:pPr>
            <w:r w:rsidRPr="00116B51">
              <w:t>Length</w:t>
            </w:r>
          </w:p>
        </w:tc>
        <w:tc>
          <w:tcPr>
            <w:tcW w:w="992" w:type="dxa"/>
            <w:shd w:val="clear" w:color="auto" w:fill="auto"/>
          </w:tcPr>
          <w:p w14:paraId="18E1DE4B" w14:textId="77777777" w:rsidR="00147B0A" w:rsidRPr="00116B51" w:rsidRDefault="00147B0A" w:rsidP="00360F87">
            <w:pPr>
              <w:spacing w:after="0"/>
              <w:jc w:val="center"/>
            </w:pPr>
            <w:r w:rsidRPr="00116B51">
              <w:t>1 byte</w:t>
            </w:r>
          </w:p>
        </w:tc>
        <w:tc>
          <w:tcPr>
            <w:tcW w:w="993" w:type="dxa"/>
            <w:shd w:val="clear" w:color="auto" w:fill="auto"/>
          </w:tcPr>
          <w:p w14:paraId="2C198F88" w14:textId="77777777" w:rsidR="00147B0A" w:rsidRPr="00116B51" w:rsidRDefault="00147B0A" w:rsidP="00360F87">
            <w:pPr>
              <w:spacing w:after="0"/>
              <w:jc w:val="center"/>
            </w:pPr>
            <w:r w:rsidRPr="00116B51">
              <w:t>M</w:t>
            </w:r>
          </w:p>
        </w:tc>
        <w:tc>
          <w:tcPr>
            <w:tcW w:w="3739" w:type="dxa"/>
            <w:shd w:val="clear" w:color="auto" w:fill="auto"/>
          </w:tcPr>
          <w:p w14:paraId="6BA4154B" w14:textId="77777777" w:rsidR="00147B0A" w:rsidRPr="00116B51" w:rsidRDefault="00147B0A" w:rsidP="00360F87">
            <w:pPr>
              <w:spacing w:after="0"/>
              <w:jc w:val="center"/>
            </w:pPr>
            <w:r>
              <w:t>Length of HSE Identity ('04')</w:t>
            </w:r>
          </w:p>
        </w:tc>
      </w:tr>
      <w:tr w:rsidR="00147B0A" w:rsidRPr="00116B51" w14:paraId="3BCF8034" w14:textId="77777777" w:rsidTr="00360F87">
        <w:trPr>
          <w:jc w:val="center"/>
        </w:trPr>
        <w:tc>
          <w:tcPr>
            <w:tcW w:w="2606" w:type="dxa"/>
            <w:shd w:val="clear" w:color="auto" w:fill="auto"/>
          </w:tcPr>
          <w:p w14:paraId="5A4AA1D2" w14:textId="77777777" w:rsidR="00147B0A" w:rsidRPr="00116B51" w:rsidRDefault="00147B0A" w:rsidP="00360F87">
            <w:pPr>
              <w:spacing w:after="0"/>
            </w:pPr>
            <w:r>
              <w:t>HSE Identity</w:t>
            </w:r>
          </w:p>
        </w:tc>
        <w:tc>
          <w:tcPr>
            <w:tcW w:w="992" w:type="dxa"/>
            <w:shd w:val="clear" w:color="auto" w:fill="auto"/>
          </w:tcPr>
          <w:p w14:paraId="7C2EE72D" w14:textId="77777777" w:rsidR="00147B0A" w:rsidRPr="00116B51" w:rsidRDefault="00147B0A" w:rsidP="00360F87">
            <w:pPr>
              <w:spacing w:after="0"/>
              <w:jc w:val="center"/>
            </w:pPr>
            <w:r>
              <w:t>4</w:t>
            </w:r>
            <w:r w:rsidRPr="00116B51">
              <w:t xml:space="preserve"> bytes</w:t>
            </w:r>
          </w:p>
        </w:tc>
        <w:tc>
          <w:tcPr>
            <w:tcW w:w="993" w:type="dxa"/>
            <w:shd w:val="clear" w:color="auto" w:fill="auto"/>
          </w:tcPr>
          <w:p w14:paraId="2E67AD26" w14:textId="77777777" w:rsidR="00147B0A" w:rsidRPr="00116B51" w:rsidRDefault="00147B0A" w:rsidP="00360F87">
            <w:pPr>
              <w:spacing w:after="0"/>
              <w:jc w:val="center"/>
            </w:pPr>
            <w:r>
              <w:t>M</w:t>
            </w:r>
          </w:p>
        </w:tc>
        <w:tc>
          <w:tcPr>
            <w:tcW w:w="3739" w:type="dxa"/>
            <w:shd w:val="clear" w:color="auto" w:fill="auto"/>
          </w:tcPr>
          <w:p w14:paraId="5A6A51C3" w14:textId="77777777" w:rsidR="00147B0A" w:rsidRPr="00116B51" w:rsidRDefault="00147B0A" w:rsidP="00360F87">
            <w:pPr>
              <w:spacing w:after="0"/>
              <w:jc w:val="center"/>
            </w:pPr>
            <w:r w:rsidRPr="00116B51">
              <w:t>4 octet numeric identifier for the HSE</w:t>
            </w:r>
          </w:p>
        </w:tc>
      </w:tr>
    </w:tbl>
    <w:p w14:paraId="227626FB" w14:textId="77777777" w:rsidR="00147B0A" w:rsidRDefault="00147B0A" w:rsidP="00147B0A">
      <w:pPr>
        <w:rPr>
          <w:ins w:id="186" w:author="KPN - Sander de Kievit" w:date="2017-03-21T10:44:00Z"/>
        </w:rPr>
      </w:pPr>
    </w:p>
    <w:p w14:paraId="1D141631" w14:textId="630C9A31" w:rsidR="00534D19" w:rsidRDefault="00534D19" w:rsidP="00147B0A">
      <w:pPr>
        <w:rPr>
          <w:ins w:id="187" w:author="KPN - Sander de Kievit" w:date="2017-03-21T10:44:00Z"/>
        </w:rPr>
      </w:pPr>
      <w:ins w:id="188" w:author="KPN - Sander de Kievit" w:date="2017-03-21T10:44:00Z">
        <w:r>
          <w:t>The EAS Container TLV: this contains</w:t>
        </w:r>
      </w:ins>
      <w:ins w:id="189" w:author="KPN - Sander de Kievit" w:date="2017-03-21T10:46:00Z">
        <w:r>
          <w:t xml:space="preserve"> a 4 octent numeric identifier for the Enterprise Key ID.</w:t>
        </w:r>
      </w:ins>
    </w:p>
    <w:p w14:paraId="74A7BE40" w14:textId="73038713" w:rsidR="00534D19" w:rsidRPr="00116B51" w:rsidRDefault="00534D19" w:rsidP="00534D19">
      <w:pPr>
        <w:keepNext/>
        <w:keepLines/>
        <w:spacing w:before="60"/>
        <w:jc w:val="center"/>
        <w:rPr>
          <w:ins w:id="190" w:author="KPN - Sander de Kievit" w:date="2017-03-21T10:45:00Z"/>
          <w:rFonts w:ascii="Arial" w:hAnsi="Arial" w:cs="Arial"/>
          <w:b/>
        </w:rPr>
      </w:pPr>
      <w:ins w:id="191" w:author="KPN - Sander de Kievit" w:date="2017-03-21T10:45:00Z">
        <w:r w:rsidRPr="00116B51">
          <w:rPr>
            <w:rFonts w:ascii="Arial" w:hAnsi="Arial" w:cs="Arial"/>
            <w:b/>
          </w:rPr>
          <w:t xml:space="preserve">Table </w:t>
        </w:r>
        <w:r>
          <w:rPr>
            <w:rFonts w:ascii="Arial" w:hAnsi="Arial" w:cs="Arial"/>
            <w:b/>
          </w:rPr>
          <w:t>X.2.6.1.2-</w:t>
        </w:r>
      </w:ins>
      <w:ins w:id="192" w:author="KPN - Sander de Kievit" w:date="2017-03-21T10:46:00Z">
        <w:r>
          <w:rPr>
            <w:rFonts w:ascii="Arial" w:hAnsi="Arial" w:cs="Arial"/>
            <w:b/>
          </w:rPr>
          <w:t>7</w:t>
        </w:r>
      </w:ins>
      <w:ins w:id="193" w:author="KPN - Sander de Kievit" w:date="2017-03-21T10:45:00Z">
        <w:r w:rsidRPr="00116B51">
          <w:rPr>
            <w:rFonts w:ascii="Arial" w:hAnsi="Arial" w:cs="Arial"/>
            <w:b/>
          </w:rPr>
          <w:t xml:space="preserve">: </w:t>
        </w:r>
      </w:ins>
      <w:ins w:id="194" w:author="KPN - Sander de Kievit" w:date="2017-03-21T10:46:00Z">
        <w:r>
          <w:rPr>
            <w:rFonts w:ascii="Arial" w:hAnsi="Arial" w:cs="Arial"/>
            <w:b/>
          </w:rPr>
          <w:t>EAS Container</w:t>
        </w:r>
      </w:ins>
      <w:ins w:id="195" w:author="KPN - Sander de Kievit" w:date="2017-03-21T10:45:00Z">
        <w:r w:rsidRPr="00B27EFA">
          <w:rPr>
            <w:rFonts w:ascii="Arial" w:hAnsi="Arial" w:cs="Arial"/>
            <w:b/>
          </w:rPr>
          <w:t xml:space="preserve"> </w:t>
        </w:r>
        <w:r w:rsidRPr="00116B51">
          <w:rPr>
            <w:rFonts w:ascii="Arial" w:hAnsi="Arial" w:cs="Arial"/>
            <w:b/>
          </w:rPr>
          <w:t>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534D19" w:rsidRPr="00116B51" w14:paraId="72F87BE1" w14:textId="77777777" w:rsidTr="0001239C">
        <w:trPr>
          <w:jc w:val="center"/>
          <w:ins w:id="196" w:author="KPN - Sander de Kievit" w:date="2017-03-21T10:45:00Z"/>
        </w:trPr>
        <w:tc>
          <w:tcPr>
            <w:tcW w:w="2606" w:type="dxa"/>
            <w:shd w:val="clear" w:color="auto" w:fill="auto"/>
          </w:tcPr>
          <w:p w14:paraId="623A8420" w14:textId="77777777" w:rsidR="00534D19" w:rsidRPr="00116B51" w:rsidRDefault="00534D19" w:rsidP="0001239C">
            <w:pPr>
              <w:spacing w:after="0"/>
              <w:jc w:val="center"/>
              <w:rPr>
                <w:ins w:id="197" w:author="KPN - Sander de Kievit" w:date="2017-03-21T10:45:00Z"/>
              </w:rPr>
            </w:pPr>
            <w:ins w:id="198" w:author="KPN - Sander de Kievit" w:date="2017-03-21T10:45:00Z">
              <w:r w:rsidRPr="00116B51">
                <w:t>Name</w:t>
              </w:r>
            </w:ins>
          </w:p>
        </w:tc>
        <w:tc>
          <w:tcPr>
            <w:tcW w:w="992" w:type="dxa"/>
            <w:shd w:val="clear" w:color="auto" w:fill="auto"/>
          </w:tcPr>
          <w:p w14:paraId="79EBA899" w14:textId="77777777" w:rsidR="00534D19" w:rsidRPr="00116B51" w:rsidRDefault="00534D19" w:rsidP="0001239C">
            <w:pPr>
              <w:spacing w:after="0"/>
              <w:jc w:val="center"/>
              <w:rPr>
                <w:ins w:id="199" w:author="KPN - Sander de Kievit" w:date="2017-03-21T10:45:00Z"/>
              </w:rPr>
            </w:pPr>
            <w:ins w:id="200" w:author="KPN - Sander de Kievit" w:date="2017-03-21T10:45:00Z">
              <w:r w:rsidRPr="00116B51">
                <w:t>Size</w:t>
              </w:r>
            </w:ins>
          </w:p>
        </w:tc>
        <w:tc>
          <w:tcPr>
            <w:tcW w:w="993" w:type="dxa"/>
            <w:shd w:val="clear" w:color="auto" w:fill="auto"/>
          </w:tcPr>
          <w:p w14:paraId="60AFE1C7" w14:textId="77777777" w:rsidR="00534D19" w:rsidRPr="00116B51" w:rsidRDefault="00534D19" w:rsidP="0001239C">
            <w:pPr>
              <w:spacing w:after="0"/>
              <w:jc w:val="center"/>
              <w:rPr>
                <w:ins w:id="201" w:author="KPN - Sander de Kievit" w:date="2017-03-21T10:45:00Z"/>
              </w:rPr>
            </w:pPr>
            <w:ins w:id="202" w:author="KPN - Sander de Kievit" w:date="2017-03-21T10:45:00Z">
              <w:r w:rsidRPr="00116B51">
                <w:t>M / C / O</w:t>
              </w:r>
            </w:ins>
          </w:p>
        </w:tc>
        <w:tc>
          <w:tcPr>
            <w:tcW w:w="3739" w:type="dxa"/>
            <w:shd w:val="clear" w:color="auto" w:fill="auto"/>
          </w:tcPr>
          <w:p w14:paraId="56757438" w14:textId="77777777" w:rsidR="00534D19" w:rsidRPr="00116B51" w:rsidRDefault="00534D19" w:rsidP="0001239C">
            <w:pPr>
              <w:spacing w:after="0"/>
              <w:jc w:val="center"/>
              <w:rPr>
                <w:ins w:id="203" w:author="KPN - Sander de Kievit" w:date="2017-03-21T10:45:00Z"/>
              </w:rPr>
            </w:pPr>
            <w:ins w:id="204" w:author="KPN - Sander de Kievit" w:date="2017-03-21T10:45:00Z">
              <w:r w:rsidRPr="00116B51">
                <w:t>Value</w:t>
              </w:r>
            </w:ins>
          </w:p>
        </w:tc>
      </w:tr>
      <w:tr w:rsidR="00534D19" w:rsidRPr="00116B51" w14:paraId="64AB53A0" w14:textId="77777777" w:rsidTr="0001239C">
        <w:trPr>
          <w:jc w:val="center"/>
          <w:ins w:id="205" w:author="KPN - Sander de Kievit" w:date="2017-03-21T10:45:00Z"/>
        </w:trPr>
        <w:tc>
          <w:tcPr>
            <w:tcW w:w="2606" w:type="dxa"/>
            <w:shd w:val="clear" w:color="auto" w:fill="auto"/>
          </w:tcPr>
          <w:p w14:paraId="41B56A63" w14:textId="11B7D3F6" w:rsidR="00534D19" w:rsidRPr="00116B51" w:rsidRDefault="00534D19" w:rsidP="0001239C">
            <w:pPr>
              <w:spacing w:after="0"/>
              <w:rPr>
                <w:ins w:id="206" w:author="KPN - Sander de Kievit" w:date="2017-03-21T10:45:00Z"/>
              </w:rPr>
            </w:pPr>
            <w:ins w:id="207" w:author="KPN - Sander de Kievit" w:date="2017-03-21T10:45:00Z">
              <w:r>
                <w:t>EAS Container Tag</w:t>
              </w:r>
            </w:ins>
          </w:p>
        </w:tc>
        <w:tc>
          <w:tcPr>
            <w:tcW w:w="992" w:type="dxa"/>
            <w:shd w:val="clear" w:color="auto" w:fill="auto"/>
          </w:tcPr>
          <w:p w14:paraId="67BF3759" w14:textId="77777777" w:rsidR="00534D19" w:rsidRPr="00116B51" w:rsidRDefault="00534D19" w:rsidP="0001239C">
            <w:pPr>
              <w:spacing w:after="0"/>
              <w:jc w:val="center"/>
              <w:rPr>
                <w:ins w:id="208" w:author="KPN - Sander de Kievit" w:date="2017-03-21T10:45:00Z"/>
              </w:rPr>
            </w:pPr>
            <w:ins w:id="209" w:author="KPN - Sander de Kievit" w:date="2017-03-21T10:45:00Z">
              <w:r w:rsidRPr="00116B51">
                <w:t>1 byte</w:t>
              </w:r>
            </w:ins>
          </w:p>
        </w:tc>
        <w:tc>
          <w:tcPr>
            <w:tcW w:w="993" w:type="dxa"/>
            <w:shd w:val="clear" w:color="auto" w:fill="auto"/>
          </w:tcPr>
          <w:p w14:paraId="2DBB33F0" w14:textId="77777777" w:rsidR="00534D19" w:rsidRPr="00116B51" w:rsidRDefault="00534D19" w:rsidP="0001239C">
            <w:pPr>
              <w:spacing w:after="0"/>
              <w:jc w:val="center"/>
              <w:rPr>
                <w:ins w:id="210" w:author="KPN - Sander de Kievit" w:date="2017-03-21T10:45:00Z"/>
              </w:rPr>
            </w:pPr>
            <w:ins w:id="211" w:author="KPN - Sander de Kievit" w:date="2017-03-21T10:45:00Z">
              <w:r w:rsidRPr="00116B51">
                <w:t>M</w:t>
              </w:r>
            </w:ins>
          </w:p>
        </w:tc>
        <w:tc>
          <w:tcPr>
            <w:tcW w:w="3739" w:type="dxa"/>
            <w:shd w:val="clear" w:color="auto" w:fill="auto"/>
          </w:tcPr>
          <w:p w14:paraId="01C45987" w14:textId="64B5AA9F" w:rsidR="00534D19" w:rsidRPr="00116B51" w:rsidRDefault="00534D19" w:rsidP="0001239C">
            <w:pPr>
              <w:spacing w:after="0"/>
              <w:jc w:val="center"/>
              <w:rPr>
                <w:ins w:id="212" w:author="KPN - Sander de Kievit" w:date="2017-03-21T10:45:00Z"/>
              </w:rPr>
            </w:pPr>
            <w:ins w:id="213" w:author="KPN - Sander de Kievit" w:date="2017-03-21T10:45:00Z">
              <w:r>
                <w:t>08</w:t>
              </w:r>
            </w:ins>
          </w:p>
        </w:tc>
      </w:tr>
      <w:tr w:rsidR="00534D19" w:rsidRPr="00116B51" w14:paraId="414B8245" w14:textId="77777777" w:rsidTr="0001239C">
        <w:trPr>
          <w:jc w:val="center"/>
          <w:ins w:id="214" w:author="KPN - Sander de Kievit" w:date="2017-03-21T10:45:00Z"/>
        </w:trPr>
        <w:tc>
          <w:tcPr>
            <w:tcW w:w="2606" w:type="dxa"/>
            <w:shd w:val="clear" w:color="auto" w:fill="auto"/>
          </w:tcPr>
          <w:p w14:paraId="1BB41B30" w14:textId="77777777" w:rsidR="00534D19" w:rsidRPr="00116B51" w:rsidRDefault="00534D19" w:rsidP="0001239C">
            <w:pPr>
              <w:spacing w:after="0"/>
              <w:rPr>
                <w:ins w:id="215" w:author="KPN - Sander de Kievit" w:date="2017-03-21T10:45:00Z"/>
              </w:rPr>
            </w:pPr>
            <w:ins w:id="216" w:author="KPN - Sander de Kievit" w:date="2017-03-21T10:45:00Z">
              <w:r w:rsidRPr="00116B51">
                <w:t>Length</w:t>
              </w:r>
            </w:ins>
          </w:p>
        </w:tc>
        <w:tc>
          <w:tcPr>
            <w:tcW w:w="992" w:type="dxa"/>
            <w:shd w:val="clear" w:color="auto" w:fill="auto"/>
          </w:tcPr>
          <w:p w14:paraId="6783C6CB" w14:textId="77777777" w:rsidR="00534D19" w:rsidRPr="00116B51" w:rsidRDefault="00534D19" w:rsidP="0001239C">
            <w:pPr>
              <w:spacing w:after="0"/>
              <w:jc w:val="center"/>
              <w:rPr>
                <w:ins w:id="217" w:author="KPN - Sander de Kievit" w:date="2017-03-21T10:45:00Z"/>
              </w:rPr>
            </w:pPr>
            <w:ins w:id="218" w:author="KPN - Sander de Kievit" w:date="2017-03-21T10:45:00Z">
              <w:r w:rsidRPr="00116B51">
                <w:t>1 byte</w:t>
              </w:r>
            </w:ins>
          </w:p>
        </w:tc>
        <w:tc>
          <w:tcPr>
            <w:tcW w:w="993" w:type="dxa"/>
            <w:shd w:val="clear" w:color="auto" w:fill="auto"/>
          </w:tcPr>
          <w:p w14:paraId="456E4917" w14:textId="77777777" w:rsidR="00534D19" w:rsidRPr="00116B51" w:rsidRDefault="00534D19" w:rsidP="0001239C">
            <w:pPr>
              <w:spacing w:after="0"/>
              <w:jc w:val="center"/>
              <w:rPr>
                <w:ins w:id="219" w:author="KPN - Sander de Kievit" w:date="2017-03-21T10:45:00Z"/>
              </w:rPr>
            </w:pPr>
            <w:ins w:id="220" w:author="KPN - Sander de Kievit" w:date="2017-03-21T10:45:00Z">
              <w:r w:rsidRPr="00116B51">
                <w:t>M</w:t>
              </w:r>
            </w:ins>
          </w:p>
        </w:tc>
        <w:tc>
          <w:tcPr>
            <w:tcW w:w="3739" w:type="dxa"/>
            <w:shd w:val="clear" w:color="auto" w:fill="auto"/>
          </w:tcPr>
          <w:p w14:paraId="32F6CE0C" w14:textId="76B82B84" w:rsidR="00534D19" w:rsidRPr="00116B51" w:rsidRDefault="00534D19" w:rsidP="0001239C">
            <w:pPr>
              <w:spacing w:after="0"/>
              <w:jc w:val="center"/>
              <w:rPr>
                <w:ins w:id="221" w:author="KPN - Sander de Kievit" w:date="2017-03-21T10:45:00Z"/>
              </w:rPr>
            </w:pPr>
            <w:ins w:id="222" w:author="KPN - Sander de Kievit" w:date="2017-03-21T10:45:00Z">
              <w:r>
                <w:t>Length of Enterprise Key ID</w:t>
              </w:r>
            </w:ins>
          </w:p>
        </w:tc>
      </w:tr>
      <w:tr w:rsidR="00534D19" w:rsidRPr="00116B51" w14:paraId="05788FA5" w14:textId="77777777" w:rsidTr="0001239C">
        <w:trPr>
          <w:jc w:val="center"/>
          <w:ins w:id="223" w:author="KPN - Sander de Kievit" w:date="2017-03-21T10:45:00Z"/>
        </w:trPr>
        <w:tc>
          <w:tcPr>
            <w:tcW w:w="2606" w:type="dxa"/>
            <w:shd w:val="clear" w:color="auto" w:fill="auto"/>
          </w:tcPr>
          <w:p w14:paraId="08D157BA" w14:textId="7DF9A812" w:rsidR="00534D19" w:rsidRPr="00116B51" w:rsidRDefault="00534D19" w:rsidP="0001239C">
            <w:pPr>
              <w:spacing w:after="0"/>
              <w:rPr>
                <w:ins w:id="224" w:author="KPN - Sander de Kievit" w:date="2017-03-21T10:45:00Z"/>
              </w:rPr>
            </w:pPr>
            <w:ins w:id="225" w:author="KPN - Sander de Kievit" w:date="2017-03-21T10:45:00Z">
              <w:r>
                <w:t>Enterprise Key ID</w:t>
              </w:r>
            </w:ins>
          </w:p>
        </w:tc>
        <w:tc>
          <w:tcPr>
            <w:tcW w:w="992" w:type="dxa"/>
            <w:shd w:val="clear" w:color="auto" w:fill="auto"/>
          </w:tcPr>
          <w:p w14:paraId="621F390F" w14:textId="77777777" w:rsidR="00534D19" w:rsidRPr="00116B51" w:rsidRDefault="00534D19" w:rsidP="0001239C">
            <w:pPr>
              <w:spacing w:after="0"/>
              <w:jc w:val="center"/>
              <w:rPr>
                <w:ins w:id="226" w:author="KPN - Sander de Kievit" w:date="2017-03-21T10:45:00Z"/>
              </w:rPr>
            </w:pPr>
            <w:ins w:id="227" w:author="KPN - Sander de Kievit" w:date="2017-03-21T10:45:00Z">
              <w:r>
                <w:t>4</w:t>
              </w:r>
              <w:r w:rsidRPr="00116B51">
                <w:t xml:space="preserve"> bytes</w:t>
              </w:r>
            </w:ins>
          </w:p>
        </w:tc>
        <w:tc>
          <w:tcPr>
            <w:tcW w:w="993" w:type="dxa"/>
            <w:shd w:val="clear" w:color="auto" w:fill="auto"/>
          </w:tcPr>
          <w:p w14:paraId="62DCE105" w14:textId="77777777" w:rsidR="00534D19" w:rsidRPr="00116B51" w:rsidRDefault="00534D19" w:rsidP="0001239C">
            <w:pPr>
              <w:spacing w:after="0"/>
              <w:jc w:val="center"/>
              <w:rPr>
                <w:ins w:id="228" w:author="KPN - Sander de Kievit" w:date="2017-03-21T10:45:00Z"/>
              </w:rPr>
            </w:pPr>
            <w:ins w:id="229" w:author="KPN - Sander de Kievit" w:date="2017-03-21T10:45:00Z">
              <w:r>
                <w:t>M</w:t>
              </w:r>
            </w:ins>
          </w:p>
        </w:tc>
        <w:tc>
          <w:tcPr>
            <w:tcW w:w="3739" w:type="dxa"/>
            <w:shd w:val="clear" w:color="auto" w:fill="auto"/>
          </w:tcPr>
          <w:p w14:paraId="4EB15E39" w14:textId="347752B4" w:rsidR="00534D19" w:rsidRPr="00116B51" w:rsidRDefault="00534D19" w:rsidP="0001239C">
            <w:pPr>
              <w:spacing w:after="0"/>
              <w:jc w:val="center"/>
              <w:rPr>
                <w:ins w:id="230" w:author="KPN - Sander de Kievit" w:date="2017-03-21T10:45:00Z"/>
              </w:rPr>
            </w:pPr>
            <w:ins w:id="231" w:author="KPN - Sander de Kievit" w:date="2017-03-21T10:45:00Z">
              <w:r w:rsidRPr="00116B51">
                <w:t xml:space="preserve">numeric identifier </w:t>
              </w:r>
              <w:r>
                <w:t xml:space="preserve">for the </w:t>
              </w:r>
            </w:ins>
            <w:ins w:id="232" w:author="KPN - Sander de Kievit" w:date="2017-03-21T10:46:00Z">
              <w:r>
                <w:t>Enterprise Key</w:t>
              </w:r>
            </w:ins>
          </w:p>
        </w:tc>
      </w:tr>
    </w:tbl>
    <w:p w14:paraId="26A415DE" w14:textId="77777777" w:rsidR="00534D19" w:rsidRDefault="00534D19" w:rsidP="00147B0A"/>
    <w:p w14:paraId="29C227BA" w14:textId="77777777" w:rsidR="00147B0A" w:rsidRDefault="00147B0A" w:rsidP="00147B0A">
      <w:r>
        <w:t>Response:</w:t>
      </w:r>
    </w:p>
    <w:p w14:paraId="187ADB6C" w14:textId="77777777" w:rsidR="00147B0A" w:rsidRDefault="00147B0A" w:rsidP="00147B0A">
      <w:r>
        <w:t xml:space="preserve">If the Confirmation message required flag in the </w:t>
      </w:r>
      <w:r w:rsidRPr="00116B51">
        <w:t>Key agreement TLV</w:t>
      </w:r>
      <w:r>
        <w:t xml:space="preserve"> is set and the message verifies, then the UE shall send an EMSDP start session confirmation message.</w:t>
      </w:r>
    </w:p>
    <w:p w14:paraId="3C407156" w14:textId="77777777" w:rsidR="00147B0A" w:rsidRDefault="00147B0A" w:rsidP="00147B0A">
      <w:r>
        <w:t xml:space="preserve">If the Confirmation message required flag in the </w:t>
      </w:r>
      <w:r w:rsidRPr="00116B51">
        <w:t>Key agreement TLV</w:t>
      </w:r>
      <w:r>
        <w:t xml:space="preserve"> is set and the message verifies, then the UE may send an EMSDP start session confirmation message.</w:t>
      </w:r>
    </w:p>
    <w:p w14:paraId="0F48C570" w14:textId="77777777" w:rsidR="00147B0A" w:rsidRDefault="00147B0A" w:rsidP="00147B0A">
      <w:r>
        <w:t xml:space="preserve">If the message does not verify, then the UE shall respond with a Request Rejected command.  This command may include the reason that the request has been rejected. </w:t>
      </w:r>
    </w:p>
    <w:p w14:paraId="75CB2151" w14:textId="77777777" w:rsidR="00147B0A" w:rsidRDefault="00147B0A" w:rsidP="00147B0A">
      <w:r>
        <w:t>If the USIM returns a AUTS as a result of the authentication, the the UE</w:t>
      </w:r>
      <w:r w:rsidRPr="004F7B9D">
        <w:t xml:space="preserve"> </w:t>
      </w:r>
      <w:r>
        <w:t>shall respond with a Request Rejected command with the reason "Authentication ReSync required" and including the AUTS.</w:t>
      </w:r>
    </w:p>
    <w:p w14:paraId="0CCA1325" w14:textId="77777777" w:rsidR="00147B0A" w:rsidRDefault="00147B0A" w:rsidP="00147B0A"/>
    <w:p w14:paraId="3F4D2984" w14:textId="77777777" w:rsidR="00147B0A" w:rsidRDefault="00147B0A" w:rsidP="00147B0A">
      <w:pPr>
        <w:pStyle w:val="Heading5"/>
      </w:pPr>
      <w:r>
        <w:t>X.2.6.1</w:t>
      </w:r>
      <w:r w:rsidRPr="00116B51">
        <w:t>.3</w:t>
      </w:r>
      <w:r w:rsidRPr="00116B51">
        <w:tab/>
      </w:r>
      <w:r w:rsidRPr="00116B51">
        <w:tab/>
      </w:r>
      <w:r>
        <w:t>EMSDP Session Start Confirmation message</w:t>
      </w:r>
    </w:p>
    <w:p w14:paraId="0E3E73D7" w14:textId="443DBE21" w:rsidR="00147B0A" w:rsidRDefault="00147B0A" w:rsidP="00147B0A">
      <w:r>
        <w:t xml:space="preserve">The EMSDP </w:t>
      </w:r>
      <w:del w:id="233" w:author="Steve Kohalmi" w:date="2017-03-20T09:34:00Z">
        <w:r w:rsidDel="00FF0C20">
          <w:delText xml:space="preserve">start </w:delText>
        </w:r>
      </w:del>
      <w:ins w:id="234" w:author="Steve Kohalmi" w:date="2017-03-20T09:34:00Z">
        <w:r w:rsidR="00FF0C20">
          <w:t>S</w:t>
        </w:r>
      </w:ins>
      <w:del w:id="235" w:author="Steve Kohalmi" w:date="2017-03-20T09:34:00Z">
        <w:r w:rsidDel="00FF0C20">
          <w:delText>s</w:delText>
        </w:r>
      </w:del>
      <w:r>
        <w:t xml:space="preserve">ession </w:t>
      </w:r>
      <w:ins w:id="236" w:author="Steve Kohalmi" w:date="2017-03-20T09:34:00Z">
        <w:r w:rsidR="00FF0C20">
          <w:t>Start Conf</w:t>
        </w:r>
      </w:ins>
      <w:del w:id="237" w:author="Steve Kohalmi" w:date="2017-03-20T09:34:00Z">
        <w:r w:rsidDel="00FF0C20">
          <w:delText>info</w:delText>
        </w:r>
      </w:del>
      <w:r>
        <w:t xml:space="preserve">irmation message is sent by the UE to confirm a previous EMSDP </w:t>
      </w:r>
      <w:del w:id="238" w:author="Steve Kohalmi" w:date="2017-03-20T09:35:00Z">
        <w:r w:rsidDel="00FF0C20">
          <w:delText xml:space="preserve">start </w:delText>
        </w:r>
      </w:del>
      <w:ins w:id="239" w:author="Steve Kohalmi" w:date="2017-03-20T09:35:00Z">
        <w:r w:rsidR="00FF0C20">
          <w:t>S</w:t>
        </w:r>
      </w:ins>
      <w:del w:id="240" w:author="Steve Kohalmi" w:date="2017-03-20T09:35:00Z">
        <w:r w:rsidDel="00FF0C20">
          <w:delText>s</w:delText>
        </w:r>
      </w:del>
      <w:r>
        <w:t xml:space="preserve">ession </w:t>
      </w:r>
      <w:ins w:id="241" w:author="Steve Kohalmi" w:date="2017-03-20T09:35:00Z">
        <w:r w:rsidR="00FF0C20">
          <w:t xml:space="preserve">Start </w:t>
        </w:r>
      </w:ins>
      <w:r>
        <w:t>command.</w:t>
      </w:r>
    </w:p>
    <w:p w14:paraId="0CEEAC24" w14:textId="666D055E" w:rsidR="00147B0A" w:rsidRDefault="00147B0A" w:rsidP="00147B0A">
      <w:r>
        <w:t xml:space="preserve">This message is optional for the UE to send unless the "Confirmation message required" flag is set in the EMSDP </w:t>
      </w:r>
      <w:del w:id="242" w:author="Steve Kohalmi" w:date="2017-03-20T09:35:00Z">
        <w:r w:rsidDel="00FF0C20">
          <w:delText xml:space="preserve">start </w:delText>
        </w:r>
      </w:del>
      <w:ins w:id="243" w:author="Steve Kohalmi" w:date="2017-03-20T09:35:00Z">
        <w:r w:rsidR="00FF0C20">
          <w:t>S</w:t>
        </w:r>
      </w:ins>
      <w:del w:id="244" w:author="Steve Kohalmi" w:date="2017-03-20T09:35:00Z">
        <w:r w:rsidDel="00FF0C20">
          <w:delText>s</w:delText>
        </w:r>
      </w:del>
      <w:r>
        <w:t>ession</w:t>
      </w:r>
      <w:r w:rsidRPr="00116B51">
        <w:t xml:space="preserve"> </w:t>
      </w:r>
      <w:ins w:id="245" w:author="Steve Kohalmi" w:date="2017-03-20T09:35:00Z">
        <w:r w:rsidR="00FF0C20">
          <w:t xml:space="preserve">Start </w:t>
        </w:r>
      </w:ins>
      <w:r w:rsidRPr="00116B51">
        <w:t>command</w:t>
      </w:r>
      <w:r>
        <w:t xml:space="preserve"> in which case this message shall be sent.</w:t>
      </w:r>
    </w:p>
    <w:p w14:paraId="3B4E9AEC" w14:textId="77777777" w:rsidR="00147B0A" w:rsidRDefault="00147B0A" w:rsidP="00147B0A">
      <w:r>
        <w:t>This command has the following cmd options:</w:t>
      </w:r>
    </w:p>
    <w:p w14:paraId="519A3244"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X.2.6.1.3-1</w:t>
      </w:r>
      <w:r w:rsidRPr="00116B51">
        <w:rPr>
          <w:rFonts w:ascii="Arial" w:hAnsi="Arial" w:cs="Arial"/>
          <w:b/>
        </w:rPr>
        <w:t xml:space="preserve">: </w:t>
      </w:r>
      <w:r w:rsidRPr="00C32D4C">
        <w:rPr>
          <w:rFonts w:ascii="Arial" w:hAnsi="Arial" w:cs="Arial"/>
          <w:b/>
        </w:rPr>
        <w:t>EMSDP start session confirmation</w:t>
      </w:r>
      <w:r>
        <w:rPr>
          <w:rFonts w:ascii="Arial" w:hAnsi="Arial" w:cs="Arial"/>
          <w:b/>
        </w:rPr>
        <w:t xml:space="preserve">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05683AFF" w14:textId="77777777" w:rsidTr="00360F87">
        <w:trPr>
          <w:jc w:val="center"/>
        </w:trPr>
        <w:tc>
          <w:tcPr>
            <w:tcW w:w="3891" w:type="dxa"/>
            <w:shd w:val="clear" w:color="auto" w:fill="auto"/>
          </w:tcPr>
          <w:p w14:paraId="23872F13" w14:textId="77777777" w:rsidR="00147B0A" w:rsidRPr="00116B51" w:rsidRDefault="00147B0A" w:rsidP="00360F87">
            <w:pPr>
              <w:spacing w:after="0"/>
              <w:jc w:val="center"/>
            </w:pPr>
            <w:r w:rsidRPr="00116B51">
              <w:t>Name</w:t>
            </w:r>
          </w:p>
        </w:tc>
        <w:tc>
          <w:tcPr>
            <w:tcW w:w="1134" w:type="dxa"/>
            <w:shd w:val="clear" w:color="auto" w:fill="auto"/>
          </w:tcPr>
          <w:p w14:paraId="1425B39D" w14:textId="77777777" w:rsidR="00147B0A" w:rsidRPr="00116B51" w:rsidRDefault="00147B0A" w:rsidP="00360F87">
            <w:pPr>
              <w:spacing w:after="0"/>
              <w:jc w:val="center"/>
            </w:pPr>
            <w:r w:rsidRPr="00116B51">
              <w:t>M / C / O</w:t>
            </w:r>
          </w:p>
        </w:tc>
      </w:tr>
      <w:tr w:rsidR="00147B0A" w:rsidRPr="00116B51" w14:paraId="686E9984" w14:textId="77777777" w:rsidTr="00360F87">
        <w:trPr>
          <w:jc w:val="center"/>
        </w:trPr>
        <w:tc>
          <w:tcPr>
            <w:tcW w:w="3891" w:type="dxa"/>
            <w:shd w:val="clear" w:color="auto" w:fill="auto"/>
          </w:tcPr>
          <w:p w14:paraId="0AABFB84" w14:textId="77777777" w:rsidR="00147B0A" w:rsidRPr="00116B51" w:rsidRDefault="00147B0A" w:rsidP="00360F87">
            <w:pPr>
              <w:spacing w:after="0"/>
            </w:pPr>
            <w:r>
              <w:t>AUTHENICATION RESPONSE TLV</w:t>
            </w:r>
          </w:p>
        </w:tc>
        <w:tc>
          <w:tcPr>
            <w:tcW w:w="1134" w:type="dxa"/>
            <w:shd w:val="clear" w:color="auto" w:fill="auto"/>
          </w:tcPr>
          <w:p w14:paraId="02DCB73F" w14:textId="77777777" w:rsidR="00147B0A" w:rsidRPr="00116B51" w:rsidRDefault="00147B0A" w:rsidP="00360F87">
            <w:pPr>
              <w:spacing w:after="0"/>
              <w:jc w:val="center"/>
            </w:pPr>
            <w:r w:rsidRPr="00116B51">
              <w:t>M</w:t>
            </w:r>
          </w:p>
        </w:tc>
      </w:tr>
    </w:tbl>
    <w:p w14:paraId="76044E8B" w14:textId="77777777" w:rsidR="00147B0A" w:rsidRDefault="00147B0A" w:rsidP="00147B0A"/>
    <w:p w14:paraId="1E46296D" w14:textId="77777777" w:rsidR="00147B0A" w:rsidRDefault="00147B0A" w:rsidP="00147B0A">
      <w:r>
        <w:t>AUTHENICATION RESPONSE TLV: This TLV contains the authentication response for a successful authentication as follows:</w:t>
      </w:r>
    </w:p>
    <w:p w14:paraId="04B0090D"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X.2.6.1.3-2</w:t>
      </w:r>
      <w:r w:rsidRPr="00116B51">
        <w:rPr>
          <w:rFonts w:ascii="Arial" w:hAnsi="Arial" w:cs="Arial"/>
          <w:b/>
        </w:rPr>
        <w:t xml:space="preserve">: </w:t>
      </w:r>
      <w:r w:rsidRPr="006D1BAE">
        <w:rPr>
          <w:rFonts w:ascii="Arial" w:hAnsi="Arial" w:cs="Arial"/>
          <w:b/>
        </w:rPr>
        <w:t>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4912B0AD" w14:textId="77777777" w:rsidTr="00360F87">
        <w:trPr>
          <w:jc w:val="center"/>
        </w:trPr>
        <w:tc>
          <w:tcPr>
            <w:tcW w:w="2606" w:type="dxa"/>
            <w:shd w:val="clear" w:color="auto" w:fill="auto"/>
          </w:tcPr>
          <w:p w14:paraId="7057F204" w14:textId="77777777" w:rsidR="00147B0A" w:rsidRPr="00116B51" w:rsidRDefault="00147B0A" w:rsidP="00360F87">
            <w:pPr>
              <w:spacing w:after="0"/>
              <w:jc w:val="center"/>
            </w:pPr>
            <w:r w:rsidRPr="00116B51">
              <w:t>Name</w:t>
            </w:r>
          </w:p>
        </w:tc>
        <w:tc>
          <w:tcPr>
            <w:tcW w:w="992" w:type="dxa"/>
            <w:shd w:val="clear" w:color="auto" w:fill="auto"/>
          </w:tcPr>
          <w:p w14:paraId="78EC696D" w14:textId="77777777" w:rsidR="00147B0A" w:rsidRPr="00116B51" w:rsidRDefault="00147B0A" w:rsidP="00360F87">
            <w:pPr>
              <w:spacing w:after="0"/>
              <w:jc w:val="center"/>
            </w:pPr>
            <w:r w:rsidRPr="00116B51">
              <w:t>Size</w:t>
            </w:r>
          </w:p>
        </w:tc>
        <w:tc>
          <w:tcPr>
            <w:tcW w:w="993" w:type="dxa"/>
            <w:shd w:val="clear" w:color="auto" w:fill="auto"/>
          </w:tcPr>
          <w:p w14:paraId="2095830B" w14:textId="77777777" w:rsidR="00147B0A" w:rsidRPr="00116B51" w:rsidRDefault="00147B0A" w:rsidP="00360F87">
            <w:pPr>
              <w:spacing w:after="0"/>
              <w:jc w:val="center"/>
            </w:pPr>
            <w:r w:rsidRPr="00116B51">
              <w:t>M / C / O</w:t>
            </w:r>
          </w:p>
        </w:tc>
        <w:tc>
          <w:tcPr>
            <w:tcW w:w="3739" w:type="dxa"/>
            <w:shd w:val="clear" w:color="auto" w:fill="auto"/>
          </w:tcPr>
          <w:p w14:paraId="22D10DFF" w14:textId="77777777" w:rsidR="00147B0A" w:rsidRPr="00116B51" w:rsidRDefault="00147B0A" w:rsidP="00360F87">
            <w:pPr>
              <w:spacing w:after="0"/>
              <w:jc w:val="center"/>
            </w:pPr>
            <w:r w:rsidRPr="00116B51">
              <w:t>Value</w:t>
            </w:r>
          </w:p>
        </w:tc>
      </w:tr>
      <w:tr w:rsidR="00147B0A" w:rsidRPr="00116B51" w14:paraId="7AF664D9" w14:textId="77777777" w:rsidTr="00360F87">
        <w:trPr>
          <w:jc w:val="center"/>
        </w:trPr>
        <w:tc>
          <w:tcPr>
            <w:tcW w:w="2606" w:type="dxa"/>
            <w:shd w:val="clear" w:color="auto" w:fill="auto"/>
          </w:tcPr>
          <w:p w14:paraId="6D10A9CC" w14:textId="77777777" w:rsidR="00147B0A" w:rsidRPr="00116B51" w:rsidRDefault="00147B0A" w:rsidP="00360F87">
            <w:pPr>
              <w:spacing w:after="0"/>
            </w:pPr>
            <w:r>
              <w:t>AUTHENICATION RESPONSE Tag</w:t>
            </w:r>
          </w:p>
        </w:tc>
        <w:tc>
          <w:tcPr>
            <w:tcW w:w="992" w:type="dxa"/>
            <w:shd w:val="clear" w:color="auto" w:fill="auto"/>
          </w:tcPr>
          <w:p w14:paraId="334EE5DB" w14:textId="77777777" w:rsidR="00147B0A" w:rsidRPr="00116B51" w:rsidRDefault="00147B0A" w:rsidP="00360F87">
            <w:pPr>
              <w:spacing w:after="0"/>
              <w:jc w:val="center"/>
            </w:pPr>
            <w:r w:rsidRPr="00116B51">
              <w:t>1 byte</w:t>
            </w:r>
          </w:p>
        </w:tc>
        <w:tc>
          <w:tcPr>
            <w:tcW w:w="993" w:type="dxa"/>
            <w:shd w:val="clear" w:color="auto" w:fill="auto"/>
          </w:tcPr>
          <w:p w14:paraId="74D4C804" w14:textId="77777777" w:rsidR="00147B0A" w:rsidRPr="00116B51" w:rsidRDefault="00147B0A" w:rsidP="00360F87">
            <w:pPr>
              <w:spacing w:after="0"/>
              <w:jc w:val="center"/>
            </w:pPr>
            <w:r w:rsidRPr="00116B51">
              <w:t>M</w:t>
            </w:r>
          </w:p>
        </w:tc>
        <w:tc>
          <w:tcPr>
            <w:tcW w:w="3739" w:type="dxa"/>
            <w:shd w:val="clear" w:color="auto" w:fill="auto"/>
          </w:tcPr>
          <w:p w14:paraId="220A29E8" w14:textId="77777777" w:rsidR="00147B0A" w:rsidRPr="00116B51" w:rsidRDefault="00147B0A" w:rsidP="00360F87">
            <w:pPr>
              <w:spacing w:after="0"/>
              <w:jc w:val="center"/>
            </w:pPr>
            <w:r>
              <w:t>08</w:t>
            </w:r>
          </w:p>
        </w:tc>
      </w:tr>
      <w:tr w:rsidR="00147B0A" w:rsidRPr="00116B51" w14:paraId="7F2726E7" w14:textId="77777777" w:rsidTr="00360F87">
        <w:trPr>
          <w:jc w:val="center"/>
        </w:trPr>
        <w:tc>
          <w:tcPr>
            <w:tcW w:w="2606" w:type="dxa"/>
            <w:shd w:val="clear" w:color="auto" w:fill="auto"/>
          </w:tcPr>
          <w:p w14:paraId="5987C22E" w14:textId="77777777" w:rsidR="00147B0A" w:rsidRPr="00116B51" w:rsidRDefault="00147B0A" w:rsidP="00360F87">
            <w:pPr>
              <w:spacing w:after="0"/>
            </w:pPr>
            <w:r w:rsidRPr="00116B51">
              <w:t>Length</w:t>
            </w:r>
          </w:p>
        </w:tc>
        <w:tc>
          <w:tcPr>
            <w:tcW w:w="992" w:type="dxa"/>
            <w:shd w:val="clear" w:color="auto" w:fill="auto"/>
          </w:tcPr>
          <w:p w14:paraId="48314789" w14:textId="77777777" w:rsidR="00147B0A" w:rsidRPr="00116B51" w:rsidRDefault="00147B0A" w:rsidP="00360F87">
            <w:pPr>
              <w:spacing w:after="0"/>
              <w:jc w:val="center"/>
            </w:pPr>
            <w:r w:rsidRPr="00116B51">
              <w:t>1 byte</w:t>
            </w:r>
          </w:p>
        </w:tc>
        <w:tc>
          <w:tcPr>
            <w:tcW w:w="993" w:type="dxa"/>
            <w:shd w:val="clear" w:color="auto" w:fill="auto"/>
          </w:tcPr>
          <w:p w14:paraId="25923108" w14:textId="77777777" w:rsidR="00147B0A" w:rsidRPr="00116B51" w:rsidRDefault="00147B0A" w:rsidP="00360F87">
            <w:pPr>
              <w:spacing w:after="0"/>
              <w:jc w:val="center"/>
            </w:pPr>
            <w:r w:rsidRPr="00116B51">
              <w:t>M</w:t>
            </w:r>
          </w:p>
        </w:tc>
        <w:tc>
          <w:tcPr>
            <w:tcW w:w="3739" w:type="dxa"/>
            <w:shd w:val="clear" w:color="auto" w:fill="auto"/>
          </w:tcPr>
          <w:p w14:paraId="746FC6B6" w14:textId="77777777" w:rsidR="00147B0A" w:rsidRPr="00116B51" w:rsidRDefault="00147B0A" w:rsidP="00360F87">
            <w:pPr>
              <w:spacing w:after="0"/>
              <w:jc w:val="center"/>
            </w:pPr>
            <w:r>
              <w:t>Length of HSE Identity (X+1)</w:t>
            </w:r>
          </w:p>
        </w:tc>
      </w:tr>
      <w:tr w:rsidR="00147B0A" w:rsidRPr="00116B51" w14:paraId="249B24DF" w14:textId="77777777" w:rsidTr="00360F87">
        <w:trPr>
          <w:jc w:val="center"/>
        </w:trPr>
        <w:tc>
          <w:tcPr>
            <w:tcW w:w="2606" w:type="dxa"/>
            <w:shd w:val="clear" w:color="auto" w:fill="auto"/>
          </w:tcPr>
          <w:p w14:paraId="1C0C769D" w14:textId="77777777" w:rsidR="00147B0A" w:rsidRPr="00116B51" w:rsidRDefault="00147B0A" w:rsidP="00360F87">
            <w:pPr>
              <w:spacing w:after="0"/>
            </w:pPr>
            <w:r>
              <w:t>Key Information</w:t>
            </w:r>
          </w:p>
        </w:tc>
        <w:tc>
          <w:tcPr>
            <w:tcW w:w="992" w:type="dxa"/>
            <w:shd w:val="clear" w:color="auto" w:fill="auto"/>
          </w:tcPr>
          <w:p w14:paraId="252F20E8" w14:textId="77777777" w:rsidR="00147B0A" w:rsidRPr="00116B51" w:rsidRDefault="00147B0A" w:rsidP="00360F87">
            <w:pPr>
              <w:spacing w:after="0"/>
              <w:jc w:val="center"/>
            </w:pPr>
            <w:r>
              <w:t>1 byte</w:t>
            </w:r>
          </w:p>
        </w:tc>
        <w:tc>
          <w:tcPr>
            <w:tcW w:w="993" w:type="dxa"/>
            <w:shd w:val="clear" w:color="auto" w:fill="auto"/>
          </w:tcPr>
          <w:p w14:paraId="1C0E1CC8" w14:textId="77777777" w:rsidR="00147B0A" w:rsidRPr="00116B51" w:rsidRDefault="00147B0A" w:rsidP="00360F87">
            <w:pPr>
              <w:spacing w:after="0"/>
              <w:jc w:val="center"/>
            </w:pPr>
            <w:r>
              <w:t>M</w:t>
            </w:r>
          </w:p>
        </w:tc>
        <w:tc>
          <w:tcPr>
            <w:tcW w:w="3739" w:type="dxa"/>
            <w:shd w:val="clear" w:color="auto" w:fill="auto"/>
          </w:tcPr>
          <w:p w14:paraId="6472D67B" w14:textId="77777777" w:rsidR="00147B0A" w:rsidRPr="00116B51" w:rsidRDefault="00147B0A" w:rsidP="00360F87">
            <w:pPr>
              <w:spacing w:after="0"/>
              <w:jc w:val="center"/>
            </w:pPr>
            <w:r>
              <w:t xml:space="preserve">Key identifier </w:t>
            </w:r>
          </w:p>
        </w:tc>
      </w:tr>
      <w:tr w:rsidR="00147B0A" w:rsidRPr="00116B51" w14:paraId="7516F3D1" w14:textId="77777777" w:rsidTr="00360F87">
        <w:trPr>
          <w:jc w:val="center"/>
        </w:trPr>
        <w:tc>
          <w:tcPr>
            <w:tcW w:w="2606" w:type="dxa"/>
            <w:shd w:val="clear" w:color="auto" w:fill="auto"/>
          </w:tcPr>
          <w:p w14:paraId="6EE23FF9" w14:textId="77777777" w:rsidR="00147B0A" w:rsidRDefault="00147B0A" w:rsidP="00360F87">
            <w:pPr>
              <w:spacing w:after="0"/>
            </w:pPr>
            <w:r>
              <w:t>RES</w:t>
            </w:r>
          </w:p>
        </w:tc>
        <w:tc>
          <w:tcPr>
            <w:tcW w:w="992" w:type="dxa"/>
            <w:shd w:val="clear" w:color="auto" w:fill="auto"/>
          </w:tcPr>
          <w:p w14:paraId="78BD1FCD" w14:textId="77777777" w:rsidR="00147B0A" w:rsidRDefault="00147B0A" w:rsidP="00360F87">
            <w:pPr>
              <w:spacing w:after="0"/>
              <w:jc w:val="center"/>
            </w:pPr>
            <w:r>
              <w:t>X bytes</w:t>
            </w:r>
          </w:p>
        </w:tc>
        <w:tc>
          <w:tcPr>
            <w:tcW w:w="993" w:type="dxa"/>
            <w:shd w:val="clear" w:color="auto" w:fill="auto"/>
          </w:tcPr>
          <w:p w14:paraId="0A79EE7E" w14:textId="77777777" w:rsidR="00147B0A" w:rsidRDefault="00147B0A" w:rsidP="00360F87">
            <w:pPr>
              <w:spacing w:after="0"/>
              <w:jc w:val="center"/>
            </w:pPr>
            <w:r>
              <w:t>M</w:t>
            </w:r>
          </w:p>
        </w:tc>
        <w:tc>
          <w:tcPr>
            <w:tcW w:w="3739" w:type="dxa"/>
            <w:shd w:val="clear" w:color="auto" w:fill="auto"/>
          </w:tcPr>
          <w:p w14:paraId="02BF045C" w14:textId="77777777" w:rsidR="00147B0A" w:rsidRPr="00116B51" w:rsidRDefault="00147B0A" w:rsidP="00360F87">
            <w:pPr>
              <w:spacing w:after="0"/>
              <w:jc w:val="center"/>
            </w:pPr>
            <w:r>
              <w:t>As returned by the USIM.</w:t>
            </w:r>
          </w:p>
        </w:tc>
      </w:tr>
    </w:tbl>
    <w:p w14:paraId="0C949430" w14:textId="77777777" w:rsidR="00147B0A" w:rsidRDefault="00147B0A" w:rsidP="00147B0A">
      <w:r>
        <w:t>Where:</w:t>
      </w:r>
    </w:p>
    <w:p w14:paraId="3B05B833" w14:textId="77777777" w:rsidR="00147B0A" w:rsidRDefault="00147B0A" w:rsidP="00147B0A">
      <w:r>
        <w:t>Key Information is coded:</w:t>
      </w:r>
    </w:p>
    <w:p w14:paraId="6578504C" w14:textId="77777777" w:rsidR="00147B0A" w:rsidRPr="00EB0A4D"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X.2.6.1.3-3</w:t>
      </w:r>
      <w:r w:rsidRPr="00116B51">
        <w:rPr>
          <w:rFonts w:ascii="Arial" w:hAnsi="Arial" w:cs="Arial"/>
          <w:b/>
        </w:rPr>
        <w:t xml:space="preserve">: </w:t>
      </w:r>
      <w:r w:rsidRPr="006D1BAE">
        <w:rPr>
          <w:rFonts w:ascii="Arial" w:hAnsi="Arial" w:cs="Arial"/>
          <w:b/>
        </w:rPr>
        <w:t xml:space="preserve">Key Information </w:t>
      </w:r>
      <w:r>
        <w:rPr>
          <w:rFonts w:ascii="Arial" w:hAnsi="Arial" w:cs="Arial"/>
          <w:b/>
        </w:rPr>
        <w:t>information</w:t>
      </w:r>
    </w:p>
    <w:tbl>
      <w:tblPr>
        <w:tblStyle w:val="TableGrid"/>
        <w:tblW w:w="0" w:type="auto"/>
        <w:jc w:val="center"/>
        <w:tblLook w:val="04A0" w:firstRow="1" w:lastRow="0" w:firstColumn="1" w:lastColumn="0" w:noHBand="0" w:noVBand="1"/>
      </w:tblPr>
      <w:tblGrid>
        <w:gridCol w:w="622"/>
        <w:gridCol w:w="606"/>
        <w:gridCol w:w="606"/>
        <w:gridCol w:w="606"/>
        <w:gridCol w:w="606"/>
        <w:gridCol w:w="425"/>
        <w:gridCol w:w="425"/>
        <w:gridCol w:w="426"/>
      </w:tblGrid>
      <w:tr w:rsidR="00147B0A" w14:paraId="3F269E11" w14:textId="77777777" w:rsidTr="00360F87">
        <w:trPr>
          <w:jc w:val="center"/>
        </w:trPr>
        <w:tc>
          <w:tcPr>
            <w:tcW w:w="622" w:type="dxa"/>
            <w:vAlign w:val="center"/>
          </w:tcPr>
          <w:p w14:paraId="53AD504B" w14:textId="77777777" w:rsidR="00147B0A" w:rsidRDefault="00147B0A" w:rsidP="00360F87">
            <w:pPr>
              <w:spacing w:after="0"/>
              <w:jc w:val="center"/>
            </w:pPr>
            <w:r>
              <w:t>b8</w:t>
            </w:r>
          </w:p>
        </w:tc>
        <w:tc>
          <w:tcPr>
            <w:tcW w:w="606" w:type="dxa"/>
            <w:vAlign w:val="center"/>
          </w:tcPr>
          <w:p w14:paraId="3AEE4189" w14:textId="77777777" w:rsidR="00147B0A" w:rsidRDefault="00147B0A" w:rsidP="00360F87">
            <w:pPr>
              <w:spacing w:after="0"/>
              <w:jc w:val="center"/>
            </w:pPr>
            <w:r>
              <w:t>b7</w:t>
            </w:r>
          </w:p>
        </w:tc>
        <w:tc>
          <w:tcPr>
            <w:tcW w:w="606" w:type="dxa"/>
            <w:vAlign w:val="center"/>
          </w:tcPr>
          <w:p w14:paraId="6154FB03" w14:textId="77777777" w:rsidR="00147B0A" w:rsidRDefault="00147B0A" w:rsidP="00360F87">
            <w:pPr>
              <w:spacing w:after="0"/>
              <w:jc w:val="center"/>
            </w:pPr>
            <w:r>
              <w:t>b6</w:t>
            </w:r>
          </w:p>
        </w:tc>
        <w:tc>
          <w:tcPr>
            <w:tcW w:w="606" w:type="dxa"/>
            <w:vAlign w:val="center"/>
          </w:tcPr>
          <w:p w14:paraId="142E7E8E" w14:textId="77777777" w:rsidR="00147B0A" w:rsidRDefault="00147B0A" w:rsidP="00360F87">
            <w:pPr>
              <w:spacing w:after="0"/>
              <w:jc w:val="center"/>
            </w:pPr>
            <w:r>
              <w:t>b5</w:t>
            </w:r>
          </w:p>
        </w:tc>
        <w:tc>
          <w:tcPr>
            <w:tcW w:w="606" w:type="dxa"/>
            <w:vAlign w:val="center"/>
          </w:tcPr>
          <w:p w14:paraId="56B9C69B" w14:textId="77777777" w:rsidR="00147B0A" w:rsidRDefault="00147B0A" w:rsidP="00360F87">
            <w:pPr>
              <w:spacing w:after="0"/>
              <w:jc w:val="center"/>
            </w:pPr>
            <w:r>
              <w:t>b4</w:t>
            </w:r>
          </w:p>
        </w:tc>
        <w:tc>
          <w:tcPr>
            <w:tcW w:w="425" w:type="dxa"/>
            <w:vAlign w:val="center"/>
          </w:tcPr>
          <w:p w14:paraId="30050AEA" w14:textId="77777777" w:rsidR="00147B0A" w:rsidRDefault="00147B0A" w:rsidP="00360F87">
            <w:pPr>
              <w:spacing w:after="0"/>
              <w:jc w:val="center"/>
            </w:pPr>
            <w:r>
              <w:t>b3</w:t>
            </w:r>
          </w:p>
        </w:tc>
        <w:tc>
          <w:tcPr>
            <w:tcW w:w="425" w:type="dxa"/>
            <w:vAlign w:val="center"/>
          </w:tcPr>
          <w:p w14:paraId="4C808E58" w14:textId="77777777" w:rsidR="00147B0A" w:rsidRDefault="00147B0A" w:rsidP="00360F87">
            <w:pPr>
              <w:spacing w:after="0"/>
              <w:jc w:val="center"/>
            </w:pPr>
            <w:r>
              <w:t>b2</w:t>
            </w:r>
          </w:p>
        </w:tc>
        <w:tc>
          <w:tcPr>
            <w:tcW w:w="426" w:type="dxa"/>
            <w:vAlign w:val="center"/>
          </w:tcPr>
          <w:p w14:paraId="7AE1AFEA" w14:textId="77777777" w:rsidR="00147B0A" w:rsidRDefault="00147B0A" w:rsidP="00360F87">
            <w:pPr>
              <w:spacing w:after="0"/>
              <w:jc w:val="center"/>
            </w:pPr>
            <w:r>
              <w:t>b1</w:t>
            </w:r>
          </w:p>
        </w:tc>
      </w:tr>
      <w:tr w:rsidR="00147B0A" w14:paraId="294A2498" w14:textId="77777777" w:rsidTr="00360F87">
        <w:trPr>
          <w:jc w:val="center"/>
        </w:trPr>
        <w:tc>
          <w:tcPr>
            <w:tcW w:w="622" w:type="dxa"/>
            <w:vAlign w:val="center"/>
          </w:tcPr>
          <w:p w14:paraId="478AC7F8" w14:textId="77777777" w:rsidR="00147B0A" w:rsidRDefault="00147B0A" w:rsidP="00360F87">
            <w:pPr>
              <w:spacing w:after="0"/>
              <w:jc w:val="center"/>
            </w:pPr>
            <w:r>
              <w:t>RFU</w:t>
            </w:r>
          </w:p>
        </w:tc>
        <w:tc>
          <w:tcPr>
            <w:tcW w:w="606" w:type="dxa"/>
            <w:vAlign w:val="center"/>
          </w:tcPr>
          <w:p w14:paraId="32264E1C" w14:textId="77777777" w:rsidR="00147B0A" w:rsidRDefault="00147B0A" w:rsidP="00360F87">
            <w:pPr>
              <w:spacing w:after="0"/>
              <w:jc w:val="center"/>
            </w:pPr>
            <w:r>
              <w:t>RFU</w:t>
            </w:r>
          </w:p>
        </w:tc>
        <w:tc>
          <w:tcPr>
            <w:tcW w:w="606" w:type="dxa"/>
            <w:vAlign w:val="center"/>
          </w:tcPr>
          <w:p w14:paraId="028F59EC" w14:textId="77777777" w:rsidR="00147B0A" w:rsidRDefault="00147B0A" w:rsidP="00360F87">
            <w:pPr>
              <w:spacing w:after="0"/>
              <w:jc w:val="center"/>
            </w:pPr>
            <w:r>
              <w:t>RFU</w:t>
            </w:r>
          </w:p>
        </w:tc>
        <w:tc>
          <w:tcPr>
            <w:tcW w:w="606" w:type="dxa"/>
            <w:vAlign w:val="center"/>
          </w:tcPr>
          <w:p w14:paraId="50796CBA" w14:textId="77777777" w:rsidR="00147B0A" w:rsidRDefault="00147B0A" w:rsidP="00360F87">
            <w:pPr>
              <w:spacing w:after="0"/>
              <w:jc w:val="center"/>
            </w:pPr>
            <w:r>
              <w:t>RFU</w:t>
            </w:r>
          </w:p>
        </w:tc>
        <w:tc>
          <w:tcPr>
            <w:tcW w:w="606" w:type="dxa"/>
            <w:vAlign w:val="center"/>
          </w:tcPr>
          <w:p w14:paraId="5D4D0C0A" w14:textId="77777777" w:rsidR="00147B0A" w:rsidRDefault="00147B0A" w:rsidP="00360F87">
            <w:pPr>
              <w:spacing w:after="0"/>
              <w:jc w:val="center"/>
            </w:pPr>
            <w:r>
              <w:t>RFU</w:t>
            </w:r>
          </w:p>
        </w:tc>
        <w:tc>
          <w:tcPr>
            <w:tcW w:w="1276" w:type="dxa"/>
            <w:gridSpan w:val="3"/>
            <w:vAlign w:val="center"/>
          </w:tcPr>
          <w:p w14:paraId="6FD3BEC3" w14:textId="77777777" w:rsidR="00147B0A" w:rsidRDefault="00147B0A" w:rsidP="00360F87">
            <w:pPr>
              <w:spacing w:after="0"/>
              <w:jc w:val="center"/>
            </w:pPr>
            <w:r>
              <w:t>Key ID</w:t>
            </w:r>
          </w:p>
        </w:tc>
      </w:tr>
    </w:tbl>
    <w:p w14:paraId="1C6AA879" w14:textId="77777777" w:rsidR="00147B0A" w:rsidRDefault="00147B0A" w:rsidP="00147B0A"/>
    <w:p w14:paraId="42CDE7D9" w14:textId="77777777" w:rsidR="00147B0A" w:rsidRDefault="00147B0A" w:rsidP="00147B0A">
      <w:r>
        <w:t>b8 to b4: RFU (set to 0)</w:t>
      </w:r>
    </w:p>
    <w:p w14:paraId="70444B04" w14:textId="77777777" w:rsidR="00147B0A" w:rsidRDefault="00147B0A" w:rsidP="00147B0A">
      <w:r>
        <w:t>b3 to b1: Key ID</w:t>
      </w:r>
    </w:p>
    <w:p w14:paraId="06FEDAD5" w14:textId="77777777" w:rsidR="00147B0A" w:rsidRDefault="00147B0A" w:rsidP="00147B0A">
      <w:pPr>
        <w:ind w:left="284" w:firstLine="284"/>
      </w:pPr>
      <w:r>
        <w:t>Key ID to be used for this keyset.</w:t>
      </w:r>
    </w:p>
    <w:p w14:paraId="7A1DD2F3" w14:textId="77777777" w:rsidR="00147B0A" w:rsidRDefault="00147B0A" w:rsidP="00147B0A"/>
    <w:p w14:paraId="6532AF9B" w14:textId="77777777" w:rsidR="00147B0A" w:rsidRPr="00C32D4C" w:rsidRDefault="00147B0A" w:rsidP="00147B0A"/>
    <w:p w14:paraId="6487CCE9" w14:textId="77777777" w:rsidR="00147B0A" w:rsidRPr="00116B51" w:rsidRDefault="00147B0A" w:rsidP="00147B0A">
      <w:pPr>
        <w:pStyle w:val="Heading5"/>
      </w:pPr>
      <w:r>
        <w:t>X.2.6.1</w:t>
      </w:r>
      <w:r w:rsidRPr="00116B51">
        <w:t>.</w:t>
      </w:r>
      <w:r>
        <w:t>4</w:t>
      </w:r>
      <w:r w:rsidRPr="00116B51">
        <w:tab/>
      </w:r>
      <w:r w:rsidRPr="00116B51">
        <w:tab/>
        <w:t xml:space="preserve">EMSDP </w:t>
      </w:r>
      <w:r>
        <w:t>S</w:t>
      </w:r>
      <w:r w:rsidRPr="00116B51">
        <w:t>ession</w:t>
      </w:r>
      <w:r>
        <w:t xml:space="preserve"> T</w:t>
      </w:r>
      <w:r w:rsidRPr="00116B51">
        <w:t>erminate</w:t>
      </w:r>
      <w:r>
        <w:t xml:space="preserve"> Request and Response</w:t>
      </w:r>
    </w:p>
    <w:p w14:paraId="48CCED4C" w14:textId="77777777" w:rsidR="00147B0A" w:rsidRDefault="00147B0A" w:rsidP="00147B0A">
      <w:r w:rsidRPr="00116B51">
        <w:t xml:space="preserve">The EMSDP </w:t>
      </w:r>
      <w:r>
        <w:t>Session T</w:t>
      </w:r>
      <w:r w:rsidRPr="00116B51">
        <w:t xml:space="preserve">erminate </w:t>
      </w:r>
      <w:r>
        <w:t>Request</w:t>
      </w:r>
      <w:r w:rsidRPr="00116B51">
        <w:t xml:space="preserve"> </w:t>
      </w:r>
      <w:r>
        <w:t>may be sent by</w:t>
      </w:r>
      <w:r w:rsidRPr="00116B51">
        <w:t xml:space="preserve"> either the UE or the HSE to terminate an existing EMSDP session.</w:t>
      </w:r>
      <w:r>
        <w:t xml:space="preserve">  </w:t>
      </w:r>
    </w:p>
    <w:p w14:paraId="78B8509A" w14:textId="77777777" w:rsidR="00147B0A" w:rsidRPr="00116B51" w:rsidRDefault="00147B0A" w:rsidP="00147B0A">
      <w:r>
        <w:t>The sending party shall close their session on sending this command and the receiving party shall close the session upon reception of this command.  All future BEST User Plane messages and BEST control plane messages for the session indicated in the session ID shall be either refused or ignored.</w:t>
      </w:r>
    </w:p>
    <w:p w14:paraId="51F91589" w14:textId="77777777" w:rsidR="00147B0A" w:rsidRDefault="00147B0A" w:rsidP="00147B0A">
      <w:r w:rsidRPr="00116B51">
        <w:t>This command has no cmd options.</w:t>
      </w:r>
    </w:p>
    <w:p w14:paraId="5BBC10B2" w14:textId="77777777" w:rsidR="00147B0A" w:rsidRPr="00116B51" w:rsidRDefault="00147B0A" w:rsidP="00147B0A">
      <w:pPr>
        <w:pStyle w:val="Heading5"/>
      </w:pPr>
      <w:r>
        <w:t>X.2.6.1</w:t>
      </w:r>
      <w:r w:rsidRPr="00116B51">
        <w:t>.</w:t>
      </w:r>
      <w:r>
        <w:t>5</w:t>
      </w:r>
      <w:r w:rsidRPr="00116B51">
        <w:tab/>
        <w:t xml:space="preserve">EMSDP </w:t>
      </w:r>
      <w:r>
        <w:t>M</w:t>
      </w:r>
      <w:r w:rsidRPr="00116B51">
        <w:t xml:space="preserve">anage Keys </w:t>
      </w:r>
      <w:r>
        <w:t>R</w:t>
      </w:r>
      <w:r w:rsidRPr="00116B51">
        <w:t>equest</w:t>
      </w:r>
    </w:p>
    <w:p w14:paraId="58D95407" w14:textId="6DEB2C6F" w:rsidR="00147B0A" w:rsidRDefault="00147B0A" w:rsidP="00147B0A">
      <w:r w:rsidRPr="00116B51">
        <w:t xml:space="preserve">The EMSDP </w:t>
      </w:r>
      <w:ins w:id="246" w:author="Steve Kohalmi" w:date="2017-03-20T09:35:00Z">
        <w:r w:rsidR="00FF0C20">
          <w:t>M</w:t>
        </w:r>
      </w:ins>
      <w:del w:id="247" w:author="Steve Kohalmi" w:date="2017-03-20T09:35:00Z">
        <w:r w:rsidDel="00FF0C20">
          <w:delText>m</w:delText>
        </w:r>
      </w:del>
      <w:r w:rsidRPr="00116B51">
        <w:t xml:space="preserve">anage Keys request command </w:t>
      </w:r>
      <w:r>
        <w:t>shall be</w:t>
      </w:r>
      <w:r w:rsidRPr="00116B51">
        <w:t xml:space="preserve"> </w:t>
      </w:r>
      <w:r>
        <w:t xml:space="preserve">sent by the UE to request the </w:t>
      </w:r>
      <w:r w:rsidRPr="00116B51">
        <w:t>HSE to negotiate new key material.</w:t>
      </w:r>
    </w:p>
    <w:p w14:paraId="247988CE" w14:textId="77777777" w:rsidR="00147B0A" w:rsidRDefault="00147B0A" w:rsidP="00147B0A">
      <w:pPr>
        <w:spacing w:after="0"/>
      </w:pPr>
      <w:r>
        <w:t>If the BEST session requested includes cyphering then the UE shall send a Serving Network TLV (as defined in clause X.2.6.1.1)</w:t>
      </w:r>
      <w:r w:rsidRPr="00116B51">
        <w:t>.</w:t>
      </w:r>
    </w:p>
    <w:p w14:paraId="65820EC4" w14:textId="77777777" w:rsidR="00147B0A" w:rsidRPr="00116B51" w:rsidRDefault="00147B0A" w:rsidP="00147B0A"/>
    <w:p w14:paraId="497D5D6E" w14:textId="77777777" w:rsidR="00147B0A" w:rsidRPr="00116B51" w:rsidRDefault="00147B0A" w:rsidP="00147B0A">
      <w:pPr>
        <w:pStyle w:val="Heading5"/>
      </w:pPr>
      <w:r>
        <w:t>X.2.6.1</w:t>
      </w:r>
      <w:r w:rsidRPr="00116B51">
        <w:t>.</w:t>
      </w:r>
      <w:r>
        <w:t>6</w:t>
      </w:r>
      <w:r w:rsidRPr="00116B51">
        <w:tab/>
      </w:r>
      <w:r w:rsidRPr="00116B51">
        <w:tab/>
        <w:t xml:space="preserve">EMSDP </w:t>
      </w:r>
      <w:r>
        <w:t>M</w:t>
      </w:r>
      <w:r w:rsidRPr="00116B51">
        <w:t>anage Keys</w:t>
      </w:r>
      <w:r>
        <w:t xml:space="preserve"> Response</w:t>
      </w:r>
    </w:p>
    <w:p w14:paraId="697611D6" w14:textId="4BBB939F" w:rsidR="00147B0A" w:rsidRPr="00116B51" w:rsidRDefault="00147B0A" w:rsidP="00147B0A">
      <w:r w:rsidRPr="00116B51">
        <w:t xml:space="preserve">The EMSDP </w:t>
      </w:r>
      <w:ins w:id="248" w:author="Steve Kohalmi" w:date="2017-03-20T09:36:00Z">
        <w:r w:rsidR="00FF0C20">
          <w:t>M</w:t>
        </w:r>
      </w:ins>
      <w:del w:id="249" w:author="Steve Kohalmi" w:date="2017-03-20T09:36:00Z">
        <w:r w:rsidDel="00FF0C20">
          <w:delText>m</w:delText>
        </w:r>
      </w:del>
      <w:r w:rsidRPr="00116B51">
        <w:t>anage Keys command is used by the HSE to agree new keys.</w:t>
      </w:r>
    </w:p>
    <w:p w14:paraId="71972684" w14:textId="7D23A432" w:rsidR="00147B0A" w:rsidRPr="00116B51" w:rsidRDefault="00147B0A" w:rsidP="00147B0A">
      <w:r w:rsidRPr="00116B51">
        <w:t xml:space="preserve">The EMSDP </w:t>
      </w:r>
      <w:ins w:id="250" w:author="Steve Kohalmi" w:date="2017-03-20T09:36:00Z">
        <w:r w:rsidR="00FF0C20">
          <w:t>M</w:t>
        </w:r>
      </w:ins>
      <w:del w:id="251" w:author="Steve Kohalmi" w:date="2017-03-20T09:36:00Z">
        <w:r w:rsidDel="00FF0C20">
          <w:delText>m</w:delText>
        </w:r>
      </w:del>
      <w:r w:rsidRPr="00116B51">
        <w:t>anage Keys command has the following cmd options:</w:t>
      </w:r>
    </w:p>
    <w:p w14:paraId="4EAD85BF" w14:textId="77777777" w:rsidR="00147B0A" w:rsidRDefault="00147B0A" w:rsidP="00147B0A">
      <w:r w:rsidRPr="00116B51">
        <w:t>Key agreement TLV:</w:t>
      </w:r>
      <w:r w:rsidRPr="001B084E">
        <w:t xml:space="preserve"> </w:t>
      </w:r>
      <w:r>
        <w:t>As detailed in clause X.2.6.1</w:t>
      </w:r>
      <w:r w:rsidRPr="00116B51">
        <w:t>.2</w:t>
      </w:r>
      <w:r>
        <w:t>.</w:t>
      </w:r>
      <w:r w:rsidRPr="00116B51">
        <w:t xml:space="preserve"> </w:t>
      </w:r>
    </w:p>
    <w:p w14:paraId="71F0CA86" w14:textId="77777777" w:rsidR="00147B0A" w:rsidRDefault="00147B0A" w:rsidP="00147B0A">
      <w:pPr>
        <w:pStyle w:val="Heading5"/>
      </w:pPr>
      <w:r>
        <w:t>X.2.6.1.7</w:t>
      </w:r>
      <w:r w:rsidRPr="00116B51">
        <w:tab/>
      </w:r>
      <w:r w:rsidRPr="00116B51">
        <w:tab/>
      </w:r>
      <w:r>
        <w:t>EMSDP Message Reject command</w:t>
      </w:r>
    </w:p>
    <w:p w14:paraId="3D96643A" w14:textId="2A0F2D33" w:rsidR="00147B0A" w:rsidRDefault="00147B0A" w:rsidP="00147B0A">
      <w:pPr>
        <w:rPr>
          <w:rFonts w:eastAsia="SimSun"/>
          <w:lang w:val="en-US" w:eastAsia="zh-CN"/>
        </w:rPr>
      </w:pPr>
      <w:r>
        <w:rPr>
          <w:rFonts w:eastAsia="SimSun"/>
          <w:lang w:val="en-US" w:eastAsia="zh-CN"/>
        </w:rPr>
        <w:t>The</w:t>
      </w:r>
      <w:ins w:id="252" w:author="Steve Kohalmi" w:date="2017-03-20T09:36:00Z">
        <w:r w:rsidR="00FF0C20">
          <w:rPr>
            <w:rFonts w:eastAsia="SimSun"/>
            <w:lang w:val="en-US" w:eastAsia="zh-CN"/>
          </w:rPr>
          <w:t xml:space="preserve"> EMSDP</w:t>
        </w:r>
      </w:ins>
      <w:r>
        <w:rPr>
          <w:rFonts w:eastAsia="SimSun"/>
          <w:lang w:val="en-US" w:eastAsia="zh-CN"/>
        </w:rPr>
        <w:t xml:space="preserve"> Message Reject command may be used by either the UE or the HSE to reject messages, data or control plane.</w:t>
      </w:r>
    </w:p>
    <w:p w14:paraId="4D8FCE20" w14:textId="25E78144" w:rsidR="00147B0A" w:rsidRDefault="00147B0A" w:rsidP="00147B0A">
      <w:pPr>
        <w:rPr>
          <w:rFonts w:eastAsia="SimSun"/>
          <w:lang w:val="en-US" w:eastAsia="zh-CN"/>
        </w:rPr>
      </w:pPr>
      <w:r>
        <w:rPr>
          <w:rFonts w:eastAsia="SimSun"/>
          <w:lang w:val="en-US" w:eastAsia="zh-CN"/>
        </w:rPr>
        <w:t xml:space="preserve">The </w:t>
      </w:r>
      <w:ins w:id="253" w:author="Steve Kohalmi" w:date="2017-03-20T09:36:00Z">
        <w:r w:rsidR="00FF0C20">
          <w:rPr>
            <w:rFonts w:eastAsia="SimSun"/>
            <w:lang w:val="en-US" w:eastAsia="zh-CN"/>
          </w:rPr>
          <w:t xml:space="preserve">EMSDP </w:t>
        </w:r>
      </w:ins>
      <w:r>
        <w:rPr>
          <w:rFonts w:eastAsia="SimSun"/>
          <w:lang w:val="en-US" w:eastAsia="zh-CN"/>
        </w:rPr>
        <w:t>Message Reject command has the following cmd options:</w:t>
      </w:r>
    </w:p>
    <w:p w14:paraId="20E37F4A"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X.2.6.1.7-1</w:t>
      </w:r>
      <w:r w:rsidRPr="00116B51">
        <w:rPr>
          <w:rFonts w:ascii="Arial" w:hAnsi="Arial" w:cs="Arial"/>
          <w:b/>
        </w:rPr>
        <w:t xml:space="preserve">: </w:t>
      </w:r>
      <w:r w:rsidRPr="001B084E">
        <w:rPr>
          <w:rFonts w:ascii="Arial" w:hAnsi="Arial" w:cs="Arial"/>
          <w:b/>
        </w:rPr>
        <w:t>Request Rejected</w:t>
      </w:r>
      <w:r>
        <w:rPr>
          <w:rFonts w:ascii="Arial" w:hAnsi="Arial" w:cs="Arial"/>
          <w:b/>
        </w:rPr>
        <w:t xml:space="preserve">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325C9744" w14:textId="77777777" w:rsidTr="00360F87">
        <w:trPr>
          <w:jc w:val="center"/>
        </w:trPr>
        <w:tc>
          <w:tcPr>
            <w:tcW w:w="3891" w:type="dxa"/>
            <w:shd w:val="clear" w:color="auto" w:fill="auto"/>
          </w:tcPr>
          <w:p w14:paraId="5296EF4E" w14:textId="77777777" w:rsidR="00147B0A" w:rsidRPr="00116B51" w:rsidRDefault="00147B0A" w:rsidP="00360F87">
            <w:pPr>
              <w:spacing w:after="0"/>
              <w:jc w:val="center"/>
            </w:pPr>
            <w:r w:rsidRPr="00116B51">
              <w:t>Name</w:t>
            </w:r>
          </w:p>
        </w:tc>
        <w:tc>
          <w:tcPr>
            <w:tcW w:w="1134" w:type="dxa"/>
            <w:shd w:val="clear" w:color="auto" w:fill="auto"/>
          </w:tcPr>
          <w:p w14:paraId="036770BC" w14:textId="77777777" w:rsidR="00147B0A" w:rsidRPr="00116B51" w:rsidRDefault="00147B0A" w:rsidP="00360F87">
            <w:pPr>
              <w:spacing w:after="0"/>
              <w:jc w:val="center"/>
            </w:pPr>
            <w:r w:rsidRPr="00116B51">
              <w:t>M / C / O</w:t>
            </w:r>
          </w:p>
        </w:tc>
      </w:tr>
      <w:tr w:rsidR="00147B0A" w:rsidRPr="00116B51" w14:paraId="34500EBF" w14:textId="77777777" w:rsidTr="00360F87">
        <w:trPr>
          <w:jc w:val="center"/>
        </w:trPr>
        <w:tc>
          <w:tcPr>
            <w:tcW w:w="3891" w:type="dxa"/>
            <w:shd w:val="clear" w:color="auto" w:fill="auto"/>
          </w:tcPr>
          <w:p w14:paraId="2523E3AC" w14:textId="77777777" w:rsidR="00147B0A" w:rsidRPr="00116B51" w:rsidRDefault="00147B0A" w:rsidP="00360F87">
            <w:pPr>
              <w:spacing w:after="0"/>
            </w:pPr>
            <w:r>
              <w:t>Rejection details TLV</w:t>
            </w:r>
          </w:p>
        </w:tc>
        <w:tc>
          <w:tcPr>
            <w:tcW w:w="1134" w:type="dxa"/>
            <w:shd w:val="clear" w:color="auto" w:fill="auto"/>
          </w:tcPr>
          <w:p w14:paraId="6CE1FA66" w14:textId="77777777" w:rsidR="00147B0A" w:rsidRPr="00116B51" w:rsidRDefault="00147B0A" w:rsidP="00360F87">
            <w:pPr>
              <w:spacing w:after="0"/>
              <w:jc w:val="center"/>
            </w:pPr>
            <w:r>
              <w:t>C</w:t>
            </w:r>
          </w:p>
        </w:tc>
      </w:tr>
      <w:tr w:rsidR="00147B0A" w:rsidRPr="00116B51" w14:paraId="59A7022D" w14:textId="77777777" w:rsidTr="00360F87">
        <w:trPr>
          <w:jc w:val="center"/>
        </w:trPr>
        <w:tc>
          <w:tcPr>
            <w:tcW w:w="3891" w:type="dxa"/>
            <w:shd w:val="clear" w:color="auto" w:fill="auto"/>
          </w:tcPr>
          <w:p w14:paraId="7E527A3E" w14:textId="77777777" w:rsidR="00147B0A" w:rsidRPr="00116B51" w:rsidRDefault="00147B0A" w:rsidP="00360F87">
            <w:pPr>
              <w:spacing w:after="0"/>
            </w:pPr>
            <w:r>
              <w:t>AUTS</w:t>
            </w:r>
            <w:r w:rsidRPr="00116B51">
              <w:t xml:space="preserve"> TLV</w:t>
            </w:r>
          </w:p>
        </w:tc>
        <w:tc>
          <w:tcPr>
            <w:tcW w:w="1134" w:type="dxa"/>
            <w:shd w:val="clear" w:color="auto" w:fill="auto"/>
          </w:tcPr>
          <w:p w14:paraId="3D2899F4" w14:textId="77777777" w:rsidR="00147B0A" w:rsidRPr="00116B51" w:rsidRDefault="00147B0A" w:rsidP="00360F87">
            <w:pPr>
              <w:spacing w:after="0"/>
              <w:jc w:val="center"/>
            </w:pPr>
            <w:r>
              <w:t>C</w:t>
            </w:r>
          </w:p>
        </w:tc>
      </w:tr>
    </w:tbl>
    <w:p w14:paraId="770B5EB2" w14:textId="77777777" w:rsidR="00147B0A" w:rsidRDefault="00147B0A" w:rsidP="00147B0A">
      <w:r>
        <w:t>Where:</w:t>
      </w:r>
    </w:p>
    <w:p w14:paraId="0A3CD784" w14:textId="77777777" w:rsidR="00147B0A" w:rsidRDefault="00147B0A" w:rsidP="00147B0A">
      <w:r>
        <w:t>Rejection details TLV: Contains the rejection reason.  If the rejection reason is "Authentication ReSync required" then the Rejection details TLV and the AUTS TLV shall be present.  For all other reasons the rejection details TLV may be present.</w:t>
      </w:r>
    </w:p>
    <w:p w14:paraId="5B249860"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X.2.6.1.7-2</w:t>
      </w:r>
      <w:r w:rsidRPr="00116B51">
        <w:rPr>
          <w:rFonts w:ascii="Arial" w:hAnsi="Arial" w:cs="Arial"/>
          <w:b/>
        </w:rPr>
        <w:t xml:space="preserve">: </w:t>
      </w:r>
      <w:r w:rsidRPr="008F178A">
        <w:rPr>
          <w:rFonts w:ascii="Arial" w:hAnsi="Arial" w:cs="Arial"/>
          <w:b/>
        </w:rPr>
        <w:t>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3E08C27" w14:textId="77777777" w:rsidTr="00360F87">
        <w:trPr>
          <w:jc w:val="center"/>
        </w:trPr>
        <w:tc>
          <w:tcPr>
            <w:tcW w:w="2606" w:type="dxa"/>
            <w:shd w:val="clear" w:color="auto" w:fill="auto"/>
          </w:tcPr>
          <w:p w14:paraId="25F68846" w14:textId="77777777" w:rsidR="00147B0A" w:rsidRPr="00116B51" w:rsidRDefault="00147B0A" w:rsidP="00360F87">
            <w:pPr>
              <w:spacing w:after="0"/>
              <w:jc w:val="center"/>
            </w:pPr>
            <w:r w:rsidRPr="00116B51">
              <w:t>Name</w:t>
            </w:r>
          </w:p>
        </w:tc>
        <w:tc>
          <w:tcPr>
            <w:tcW w:w="992" w:type="dxa"/>
            <w:shd w:val="clear" w:color="auto" w:fill="auto"/>
          </w:tcPr>
          <w:p w14:paraId="7DD6A065" w14:textId="77777777" w:rsidR="00147B0A" w:rsidRPr="00116B51" w:rsidRDefault="00147B0A" w:rsidP="00360F87">
            <w:pPr>
              <w:spacing w:after="0"/>
              <w:jc w:val="center"/>
            </w:pPr>
            <w:r w:rsidRPr="00116B51">
              <w:t>Size</w:t>
            </w:r>
          </w:p>
        </w:tc>
        <w:tc>
          <w:tcPr>
            <w:tcW w:w="993" w:type="dxa"/>
            <w:shd w:val="clear" w:color="auto" w:fill="auto"/>
          </w:tcPr>
          <w:p w14:paraId="2DD44106" w14:textId="77777777" w:rsidR="00147B0A" w:rsidRPr="00116B51" w:rsidRDefault="00147B0A" w:rsidP="00360F87">
            <w:pPr>
              <w:spacing w:after="0"/>
              <w:jc w:val="center"/>
            </w:pPr>
            <w:r w:rsidRPr="00116B51">
              <w:t>M / C / O</w:t>
            </w:r>
          </w:p>
        </w:tc>
        <w:tc>
          <w:tcPr>
            <w:tcW w:w="3739" w:type="dxa"/>
            <w:shd w:val="clear" w:color="auto" w:fill="auto"/>
          </w:tcPr>
          <w:p w14:paraId="42CF403F" w14:textId="77777777" w:rsidR="00147B0A" w:rsidRPr="00116B51" w:rsidRDefault="00147B0A" w:rsidP="00360F87">
            <w:pPr>
              <w:spacing w:after="0"/>
              <w:jc w:val="center"/>
            </w:pPr>
            <w:r w:rsidRPr="00116B51">
              <w:t>Value</w:t>
            </w:r>
          </w:p>
        </w:tc>
      </w:tr>
      <w:tr w:rsidR="00147B0A" w:rsidRPr="00116B51" w14:paraId="5E1FF26C" w14:textId="77777777" w:rsidTr="00360F87">
        <w:trPr>
          <w:jc w:val="center"/>
        </w:trPr>
        <w:tc>
          <w:tcPr>
            <w:tcW w:w="2606" w:type="dxa"/>
            <w:shd w:val="clear" w:color="auto" w:fill="auto"/>
          </w:tcPr>
          <w:p w14:paraId="786D70C8" w14:textId="77777777" w:rsidR="00147B0A" w:rsidRPr="00116B51" w:rsidRDefault="00147B0A" w:rsidP="00360F87">
            <w:pPr>
              <w:spacing w:after="0"/>
            </w:pPr>
            <w:r>
              <w:t>Rejection details Tag</w:t>
            </w:r>
          </w:p>
        </w:tc>
        <w:tc>
          <w:tcPr>
            <w:tcW w:w="992" w:type="dxa"/>
            <w:shd w:val="clear" w:color="auto" w:fill="auto"/>
          </w:tcPr>
          <w:p w14:paraId="198CA6D7" w14:textId="77777777" w:rsidR="00147B0A" w:rsidRPr="00116B51" w:rsidRDefault="00147B0A" w:rsidP="00360F87">
            <w:pPr>
              <w:spacing w:after="0"/>
              <w:jc w:val="center"/>
            </w:pPr>
            <w:r w:rsidRPr="00116B51">
              <w:t>1 byte</w:t>
            </w:r>
          </w:p>
        </w:tc>
        <w:tc>
          <w:tcPr>
            <w:tcW w:w="993" w:type="dxa"/>
            <w:shd w:val="clear" w:color="auto" w:fill="auto"/>
          </w:tcPr>
          <w:p w14:paraId="43E93516" w14:textId="77777777" w:rsidR="00147B0A" w:rsidRPr="00116B51" w:rsidRDefault="00147B0A" w:rsidP="00360F87">
            <w:pPr>
              <w:spacing w:after="0"/>
              <w:jc w:val="center"/>
            </w:pPr>
            <w:r w:rsidRPr="00116B51">
              <w:t>M</w:t>
            </w:r>
          </w:p>
        </w:tc>
        <w:tc>
          <w:tcPr>
            <w:tcW w:w="3739" w:type="dxa"/>
            <w:shd w:val="clear" w:color="auto" w:fill="auto"/>
          </w:tcPr>
          <w:p w14:paraId="64A6628F" w14:textId="77777777" w:rsidR="00147B0A" w:rsidRPr="00116B51" w:rsidRDefault="00147B0A" w:rsidP="00360F87">
            <w:pPr>
              <w:spacing w:after="0"/>
              <w:jc w:val="center"/>
            </w:pPr>
            <w:r>
              <w:t>09</w:t>
            </w:r>
          </w:p>
        </w:tc>
      </w:tr>
      <w:tr w:rsidR="00147B0A" w:rsidRPr="00116B51" w14:paraId="74AA5A3E" w14:textId="77777777" w:rsidTr="00360F87">
        <w:trPr>
          <w:jc w:val="center"/>
        </w:trPr>
        <w:tc>
          <w:tcPr>
            <w:tcW w:w="2606" w:type="dxa"/>
            <w:shd w:val="clear" w:color="auto" w:fill="auto"/>
          </w:tcPr>
          <w:p w14:paraId="0AA3F759" w14:textId="77777777" w:rsidR="00147B0A" w:rsidRPr="00116B51" w:rsidRDefault="00147B0A" w:rsidP="00360F87">
            <w:pPr>
              <w:spacing w:after="0"/>
            </w:pPr>
            <w:r w:rsidRPr="00116B51">
              <w:t>Length</w:t>
            </w:r>
          </w:p>
        </w:tc>
        <w:tc>
          <w:tcPr>
            <w:tcW w:w="992" w:type="dxa"/>
            <w:shd w:val="clear" w:color="auto" w:fill="auto"/>
          </w:tcPr>
          <w:p w14:paraId="4F54CA34" w14:textId="77777777" w:rsidR="00147B0A" w:rsidRPr="00116B51" w:rsidRDefault="00147B0A" w:rsidP="00360F87">
            <w:pPr>
              <w:spacing w:after="0"/>
              <w:jc w:val="center"/>
            </w:pPr>
            <w:r w:rsidRPr="00116B51">
              <w:t>1 byte</w:t>
            </w:r>
          </w:p>
        </w:tc>
        <w:tc>
          <w:tcPr>
            <w:tcW w:w="993" w:type="dxa"/>
            <w:shd w:val="clear" w:color="auto" w:fill="auto"/>
          </w:tcPr>
          <w:p w14:paraId="02DE0190" w14:textId="77777777" w:rsidR="00147B0A" w:rsidRPr="00116B51" w:rsidRDefault="00147B0A" w:rsidP="00360F87">
            <w:pPr>
              <w:spacing w:after="0"/>
              <w:jc w:val="center"/>
            </w:pPr>
            <w:r w:rsidRPr="00116B51">
              <w:t>M</w:t>
            </w:r>
          </w:p>
        </w:tc>
        <w:tc>
          <w:tcPr>
            <w:tcW w:w="3739" w:type="dxa"/>
            <w:shd w:val="clear" w:color="auto" w:fill="auto"/>
          </w:tcPr>
          <w:p w14:paraId="19EEAE88" w14:textId="77777777" w:rsidR="00147B0A" w:rsidRPr="00116B51" w:rsidRDefault="00147B0A" w:rsidP="00360F87">
            <w:pPr>
              <w:spacing w:after="0"/>
              <w:jc w:val="center"/>
            </w:pPr>
            <w:r>
              <w:t>Length of HSE Identity (X+1)</w:t>
            </w:r>
          </w:p>
        </w:tc>
      </w:tr>
      <w:tr w:rsidR="00147B0A" w:rsidRPr="00116B51" w14:paraId="28FBBABE" w14:textId="77777777" w:rsidTr="00360F87">
        <w:trPr>
          <w:jc w:val="center"/>
        </w:trPr>
        <w:tc>
          <w:tcPr>
            <w:tcW w:w="2606" w:type="dxa"/>
            <w:shd w:val="clear" w:color="auto" w:fill="auto"/>
          </w:tcPr>
          <w:p w14:paraId="4654EE44" w14:textId="77777777" w:rsidR="00147B0A" w:rsidRPr="00116B51" w:rsidRDefault="00147B0A" w:rsidP="00360F87">
            <w:pPr>
              <w:spacing w:after="0"/>
            </w:pPr>
            <w:r>
              <w:t>Rejection reason</w:t>
            </w:r>
          </w:p>
        </w:tc>
        <w:tc>
          <w:tcPr>
            <w:tcW w:w="992" w:type="dxa"/>
            <w:shd w:val="clear" w:color="auto" w:fill="auto"/>
          </w:tcPr>
          <w:p w14:paraId="4345765A" w14:textId="77777777" w:rsidR="00147B0A" w:rsidRPr="00116B51" w:rsidRDefault="00147B0A" w:rsidP="00360F87">
            <w:pPr>
              <w:spacing w:after="0"/>
              <w:jc w:val="center"/>
            </w:pPr>
            <w:r>
              <w:t>1 byte</w:t>
            </w:r>
          </w:p>
        </w:tc>
        <w:tc>
          <w:tcPr>
            <w:tcW w:w="993" w:type="dxa"/>
            <w:shd w:val="clear" w:color="auto" w:fill="auto"/>
          </w:tcPr>
          <w:p w14:paraId="5ADA37C1" w14:textId="77777777" w:rsidR="00147B0A" w:rsidRPr="00116B51" w:rsidRDefault="00147B0A" w:rsidP="00360F87">
            <w:pPr>
              <w:spacing w:after="0"/>
              <w:jc w:val="center"/>
            </w:pPr>
            <w:r>
              <w:t>M</w:t>
            </w:r>
          </w:p>
        </w:tc>
        <w:tc>
          <w:tcPr>
            <w:tcW w:w="3739" w:type="dxa"/>
            <w:shd w:val="clear" w:color="auto" w:fill="auto"/>
          </w:tcPr>
          <w:p w14:paraId="0099D7E2" w14:textId="77777777" w:rsidR="00147B0A" w:rsidRPr="00116B51" w:rsidRDefault="00147B0A" w:rsidP="00360F87">
            <w:pPr>
              <w:spacing w:after="0"/>
              <w:jc w:val="center"/>
            </w:pPr>
            <w:r>
              <w:t>See below</w:t>
            </w:r>
          </w:p>
        </w:tc>
      </w:tr>
    </w:tbl>
    <w:p w14:paraId="5C37C2FF" w14:textId="77777777" w:rsidR="00147B0A" w:rsidRDefault="00147B0A" w:rsidP="00147B0A"/>
    <w:p w14:paraId="624089E9" w14:textId="77777777" w:rsidR="00147B0A" w:rsidRDefault="00147B0A" w:rsidP="00147B0A">
      <w:r>
        <w:t>Rejection reason:</w:t>
      </w:r>
    </w:p>
    <w:p w14:paraId="60F7ACEC" w14:textId="77777777" w:rsidR="00147B0A" w:rsidRDefault="00147B0A" w:rsidP="00147B0A">
      <w:r>
        <w:tab/>
      </w:r>
      <w:r>
        <w:tab/>
        <w:t>'00' = "Best session refused by the HSE"</w:t>
      </w:r>
    </w:p>
    <w:p w14:paraId="18B1CE8D" w14:textId="77777777" w:rsidR="00147B0A" w:rsidRDefault="00147B0A" w:rsidP="00147B0A">
      <w:r>
        <w:tab/>
      </w:r>
      <w:r>
        <w:tab/>
        <w:t>'01' = "HSE not compatible with configuration request"</w:t>
      </w:r>
    </w:p>
    <w:p w14:paraId="784DB184" w14:textId="77777777" w:rsidR="00147B0A" w:rsidRDefault="00147B0A" w:rsidP="00147B0A">
      <w:r>
        <w:tab/>
      </w:r>
      <w:r>
        <w:tab/>
        <w:t>'02' = "UE not compatible with configuration request"</w:t>
      </w:r>
    </w:p>
    <w:p w14:paraId="579FFAEE" w14:textId="77777777" w:rsidR="00147B0A" w:rsidRDefault="00147B0A" w:rsidP="00147B0A">
      <w:r>
        <w:tab/>
      </w:r>
      <w:r>
        <w:tab/>
        <w:t>'03' = "HSE temporary error – try again later"</w:t>
      </w:r>
    </w:p>
    <w:p w14:paraId="2F6A5E8B" w14:textId="77777777" w:rsidR="00147B0A" w:rsidRDefault="00147B0A" w:rsidP="00147B0A">
      <w:r>
        <w:tab/>
      </w:r>
      <w:r>
        <w:tab/>
        <w:t>'04' = "Command Message error"</w:t>
      </w:r>
    </w:p>
    <w:p w14:paraId="1EB9CB6C" w14:textId="77777777" w:rsidR="00147B0A" w:rsidRDefault="00147B0A" w:rsidP="00147B0A">
      <w:r>
        <w:tab/>
      </w:r>
      <w:r>
        <w:tab/>
        <w:t>'05' = "Command message counter error"</w:t>
      </w:r>
    </w:p>
    <w:p w14:paraId="58BDA84D" w14:textId="77777777" w:rsidR="00147B0A" w:rsidRDefault="00147B0A" w:rsidP="00147B0A">
      <w:r>
        <w:tab/>
      </w:r>
      <w:r>
        <w:tab/>
        <w:t>'06 = "Authentication ReSync required"</w:t>
      </w:r>
    </w:p>
    <w:p w14:paraId="7EEE8968" w14:textId="77777777" w:rsidR="00147B0A" w:rsidRDefault="00147B0A" w:rsidP="00147B0A">
      <w:r>
        <w:tab/>
      </w:r>
      <w:r>
        <w:tab/>
        <w:t>'07' = "</w:t>
      </w:r>
      <w:r w:rsidRPr="00116B51">
        <w:t>EMSDP</w:t>
      </w:r>
      <w:r>
        <w:t xml:space="preserve"> session request MAC incorrect"</w:t>
      </w:r>
    </w:p>
    <w:p w14:paraId="201A4927" w14:textId="77777777" w:rsidR="00147B0A" w:rsidRDefault="00147B0A" w:rsidP="00147B0A">
      <w:r>
        <w:tab/>
      </w:r>
      <w:r>
        <w:tab/>
        <w:t>'08' = "Sesion ID not valid"</w:t>
      </w:r>
    </w:p>
    <w:p w14:paraId="2B752613" w14:textId="77777777" w:rsidR="00147B0A" w:rsidRDefault="00147B0A" w:rsidP="00147B0A">
      <w:r>
        <w:tab/>
      </w:r>
      <w:r>
        <w:tab/>
        <w:t>'09' = "Command not allowed"</w:t>
      </w:r>
    </w:p>
    <w:p w14:paraId="484276A0" w14:textId="77777777" w:rsidR="00147B0A" w:rsidRDefault="00147B0A" w:rsidP="00147B0A"/>
    <w:p w14:paraId="38CDBC28"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X.2.6.1.7-3</w:t>
      </w:r>
      <w:r w:rsidRPr="00116B51">
        <w:rPr>
          <w:rFonts w:ascii="Arial" w:hAnsi="Arial" w:cs="Arial"/>
          <w:b/>
        </w:rPr>
        <w:t xml:space="preserve">: </w:t>
      </w:r>
      <w:r>
        <w:rPr>
          <w:rFonts w:ascii="Arial" w:hAnsi="Arial" w:cs="Arial"/>
          <w:b/>
        </w:rPr>
        <w:t>AUTS</w:t>
      </w:r>
      <w:r w:rsidRPr="008F178A">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5B0A5F3" w14:textId="77777777" w:rsidTr="00360F87">
        <w:trPr>
          <w:jc w:val="center"/>
        </w:trPr>
        <w:tc>
          <w:tcPr>
            <w:tcW w:w="2606" w:type="dxa"/>
            <w:shd w:val="clear" w:color="auto" w:fill="auto"/>
          </w:tcPr>
          <w:p w14:paraId="47B810D0" w14:textId="77777777" w:rsidR="00147B0A" w:rsidRPr="00116B51" w:rsidRDefault="00147B0A" w:rsidP="00360F87">
            <w:pPr>
              <w:spacing w:after="0"/>
              <w:jc w:val="center"/>
            </w:pPr>
            <w:r w:rsidRPr="00116B51">
              <w:t>Name</w:t>
            </w:r>
          </w:p>
        </w:tc>
        <w:tc>
          <w:tcPr>
            <w:tcW w:w="992" w:type="dxa"/>
            <w:shd w:val="clear" w:color="auto" w:fill="auto"/>
          </w:tcPr>
          <w:p w14:paraId="7B69E3EF" w14:textId="77777777" w:rsidR="00147B0A" w:rsidRPr="00116B51" w:rsidRDefault="00147B0A" w:rsidP="00360F87">
            <w:pPr>
              <w:spacing w:after="0"/>
              <w:jc w:val="center"/>
            </w:pPr>
            <w:r w:rsidRPr="00116B51">
              <w:t>Size</w:t>
            </w:r>
          </w:p>
        </w:tc>
        <w:tc>
          <w:tcPr>
            <w:tcW w:w="993" w:type="dxa"/>
            <w:shd w:val="clear" w:color="auto" w:fill="auto"/>
          </w:tcPr>
          <w:p w14:paraId="285A4901" w14:textId="77777777" w:rsidR="00147B0A" w:rsidRPr="00116B51" w:rsidRDefault="00147B0A" w:rsidP="00360F87">
            <w:pPr>
              <w:spacing w:after="0"/>
              <w:jc w:val="center"/>
            </w:pPr>
            <w:r w:rsidRPr="00116B51">
              <w:t>M / C / O</w:t>
            </w:r>
          </w:p>
        </w:tc>
        <w:tc>
          <w:tcPr>
            <w:tcW w:w="3739" w:type="dxa"/>
            <w:shd w:val="clear" w:color="auto" w:fill="auto"/>
          </w:tcPr>
          <w:p w14:paraId="2AAF6489" w14:textId="77777777" w:rsidR="00147B0A" w:rsidRPr="00116B51" w:rsidRDefault="00147B0A" w:rsidP="00360F87">
            <w:pPr>
              <w:spacing w:after="0"/>
              <w:jc w:val="center"/>
            </w:pPr>
            <w:r w:rsidRPr="00116B51">
              <w:t>Value</w:t>
            </w:r>
          </w:p>
        </w:tc>
      </w:tr>
      <w:tr w:rsidR="00147B0A" w:rsidRPr="00116B51" w14:paraId="77DE0721" w14:textId="77777777" w:rsidTr="00360F87">
        <w:trPr>
          <w:jc w:val="center"/>
        </w:trPr>
        <w:tc>
          <w:tcPr>
            <w:tcW w:w="2606" w:type="dxa"/>
            <w:shd w:val="clear" w:color="auto" w:fill="auto"/>
          </w:tcPr>
          <w:p w14:paraId="04DB2E60" w14:textId="77777777" w:rsidR="00147B0A" w:rsidRPr="00116B51" w:rsidRDefault="00147B0A" w:rsidP="00360F87">
            <w:pPr>
              <w:spacing w:after="0"/>
            </w:pPr>
            <w:r>
              <w:t>Rejection details Tag</w:t>
            </w:r>
          </w:p>
        </w:tc>
        <w:tc>
          <w:tcPr>
            <w:tcW w:w="992" w:type="dxa"/>
            <w:shd w:val="clear" w:color="auto" w:fill="auto"/>
          </w:tcPr>
          <w:p w14:paraId="678EDD35" w14:textId="77777777" w:rsidR="00147B0A" w:rsidRPr="00116B51" w:rsidRDefault="00147B0A" w:rsidP="00360F87">
            <w:pPr>
              <w:spacing w:after="0"/>
              <w:jc w:val="center"/>
            </w:pPr>
            <w:r w:rsidRPr="00116B51">
              <w:t>1 byte</w:t>
            </w:r>
          </w:p>
        </w:tc>
        <w:tc>
          <w:tcPr>
            <w:tcW w:w="993" w:type="dxa"/>
            <w:shd w:val="clear" w:color="auto" w:fill="auto"/>
          </w:tcPr>
          <w:p w14:paraId="6EC92D44" w14:textId="77777777" w:rsidR="00147B0A" w:rsidRPr="00116B51" w:rsidRDefault="00147B0A" w:rsidP="00360F87">
            <w:pPr>
              <w:spacing w:after="0"/>
              <w:jc w:val="center"/>
            </w:pPr>
            <w:r w:rsidRPr="00116B51">
              <w:t>M</w:t>
            </w:r>
          </w:p>
        </w:tc>
        <w:tc>
          <w:tcPr>
            <w:tcW w:w="3739" w:type="dxa"/>
            <w:shd w:val="clear" w:color="auto" w:fill="auto"/>
          </w:tcPr>
          <w:p w14:paraId="36DA82F0" w14:textId="77777777" w:rsidR="00147B0A" w:rsidRPr="00116B51" w:rsidRDefault="00147B0A" w:rsidP="00360F87">
            <w:pPr>
              <w:spacing w:after="0"/>
              <w:jc w:val="center"/>
            </w:pPr>
            <w:r>
              <w:t>0A</w:t>
            </w:r>
          </w:p>
        </w:tc>
      </w:tr>
      <w:tr w:rsidR="00147B0A" w:rsidRPr="00116B51" w14:paraId="7D9A57C1" w14:textId="77777777" w:rsidTr="00360F87">
        <w:trPr>
          <w:jc w:val="center"/>
        </w:trPr>
        <w:tc>
          <w:tcPr>
            <w:tcW w:w="2606" w:type="dxa"/>
            <w:shd w:val="clear" w:color="auto" w:fill="auto"/>
          </w:tcPr>
          <w:p w14:paraId="1BC463F1" w14:textId="77777777" w:rsidR="00147B0A" w:rsidRPr="00116B51" w:rsidRDefault="00147B0A" w:rsidP="00360F87">
            <w:pPr>
              <w:spacing w:after="0"/>
            </w:pPr>
            <w:r w:rsidRPr="00116B51">
              <w:t>Length</w:t>
            </w:r>
          </w:p>
        </w:tc>
        <w:tc>
          <w:tcPr>
            <w:tcW w:w="992" w:type="dxa"/>
            <w:shd w:val="clear" w:color="auto" w:fill="auto"/>
          </w:tcPr>
          <w:p w14:paraId="583ADE34" w14:textId="77777777" w:rsidR="00147B0A" w:rsidRPr="00116B51" w:rsidRDefault="00147B0A" w:rsidP="00360F87">
            <w:pPr>
              <w:spacing w:after="0"/>
              <w:jc w:val="center"/>
            </w:pPr>
            <w:r w:rsidRPr="00116B51">
              <w:t>1 byte</w:t>
            </w:r>
          </w:p>
        </w:tc>
        <w:tc>
          <w:tcPr>
            <w:tcW w:w="993" w:type="dxa"/>
            <w:shd w:val="clear" w:color="auto" w:fill="auto"/>
          </w:tcPr>
          <w:p w14:paraId="656B5FEF" w14:textId="77777777" w:rsidR="00147B0A" w:rsidRPr="00116B51" w:rsidRDefault="00147B0A" w:rsidP="00360F87">
            <w:pPr>
              <w:spacing w:after="0"/>
              <w:jc w:val="center"/>
            </w:pPr>
            <w:r w:rsidRPr="00116B51">
              <w:t>M</w:t>
            </w:r>
          </w:p>
        </w:tc>
        <w:tc>
          <w:tcPr>
            <w:tcW w:w="3739" w:type="dxa"/>
            <w:shd w:val="clear" w:color="auto" w:fill="auto"/>
          </w:tcPr>
          <w:p w14:paraId="634C3501" w14:textId="77777777" w:rsidR="00147B0A" w:rsidRPr="00116B51" w:rsidRDefault="00147B0A" w:rsidP="00360F87">
            <w:pPr>
              <w:spacing w:after="0"/>
              <w:jc w:val="center"/>
            </w:pPr>
            <w:r>
              <w:t>Length of HSE Identity (X)</w:t>
            </w:r>
          </w:p>
        </w:tc>
      </w:tr>
      <w:tr w:rsidR="00147B0A" w:rsidRPr="00116B51" w14:paraId="15ED7D31" w14:textId="77777777" w:rsidTr="00360F87">
        <w:trPr>
          <w:jc w:val="center"/>
        </w:trPr>
        <w:tc>
          <w:tcPr>
            <w:tcW w:w="2606" w:type="dxa"/>
            <w:shd w:val="clear" w:color="auto" w:fill="auto"/>
          </w:tcPr>
          <w:p w14:paraId="252572A3" w14:textId="77777777" w:rsidR="00147B0A" w:rsidRPr="00116B51" w:rsidRDefault="00147B0A" w:rsidP="00360F87">
            <w:pPr>
              <w:spacing w:after="0"/>
            </w:pPr>
            <w:r>
              <w:t>AUTS</w:t>
            </w:r>
          </w:p>
        </w:tc>
        <w:tc>
          <w:tcPr>
            <w:tcW w:w="992" w:type="dxa"/>
            <w:shd w:val="clear" w:color="auto" w:fill="auto"/>
          </w:tcPr>
          <w:p w14:paraId="28ABA3DE" w14:textId="77777777" w:rsidR="00147B0A" w:rsidRPr="00116B51" w:rsidRDefault="00147B0A" w:rsidP="00360F87">
            <w:pPr>
              <w:spacing w:after="0"/>
              <w:jc w:val="center"/>
            </w:pPr>
            <w:r>
              <w:t>1 byte</w:t>
            </w:r>
          </w:p>
        </w:tc>
        <w:tc>
          <w:tcPr>
            <w:tcW w:w="993" w:type="dxa"/>
            <w:shd w:val="clear" w:color="auto" w:fill="auto"/>
          </w:tcPr>
          <w:p w14:paraId="5BBA4E85" w14:textId="77777777" w:rsidR="00147B0A" w:rsidRPr="00116B51" w:rsidRDefault="00147B0A" w:rsidP="00360F87">
            <w:pPr>
              <w:spacing w:after="0"/>
              <w:jc w:val="center"/>
            </w:pPr>
            <w:r>
              <w:t>M</w:t>
            </w:r>
          </w:p>
        </w:tc>
        <w:tc>
          <w:tcPr>
            <w:tcW w:w="3739" w:type="dxa"/>
            <w:shd w:val="clear" w:color="auto" w:fill="auto"/>
          </w:tcPr>
          <w:p w14:paraId="15631A1D" w14:textId="77777777" w:rsidR="00147B0A" w:rsidRPr="00116B51" w:rsidRDefault="00147B0A" w:rsidP="00360F87">
            <w:pPr>
              <w:spacing w:after="0"/>
              <w:jc w:val="center"/>
            </w:pPr>
            <w:r>
              <w:t>AUTS as returned by the USIM</w:t>
            </w:r>
          </w:p>
        </w:tc>
      </w:tr>
    </w:tbl>
    <w:p w14:paraId="52E86C2F" w14:textId="77777777" w:rsidR="00147B0A" w:rsidRDefault="00147B0A" w:rsidP="00147B0A"/>
    <w:p w14:paraId="398B276F" w14:textId="77777777" w:rsidR="00147B0A" w:rsidRDefault="00147B0A" w:rsidP="00147B0A">
      <w:pPr>
        <w:pStyle w:val="Heading3"/>
        <w:rPr>
          <w:rFonts w:eastAsia="SimSun"/>
          <w:lang w:eastAsia="zh-CN"/>
        </w:rPr>
      </w:pPr>
      <w:r w:rsidRPr="009C4C25">
        <w:rPr>
          <w:rFonts w:eastAsia="SimSun"/>
          <w:lang w:eastAsia="zh-CN"/>
        </w:rPr>
        <w:t>X.2.</w:t>
      </w:r>
      <w:r>
        <w:rPr>
          <w:rFonts w:eastAsia="SimSun"/>
          <w:lang w:eastAsia="zh-CN"/>
        </w:rPr>
        <w:t>7</w:t>
      </w:r>
      <w:r>
        <w:rPr>
          <w:rFonts w:eastAsia="SimSun"/>
          <w:lang w:eastAsia="zh-CN"/>
        </w:rPr>
        <w:tab/>
        <w:t>Procedures for BEST when using EMSDP</w:t>
      </w:r>
    </w:p>
    <w:p w14:paraId="2A74976E"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7.1</w:t>
      </w:r>
      <w:r>
        <w:rPr>
          <w:rFonts w:eastAsia="SimSun"/>
          <w:lang w:eastAsia="zh-CN"/>
        </w:rPr>
        <w:tab/>
        <w:t>Introduction</w:t>
      </w:r>
    </w:p>
    <w:p w14:paraId="55E22316" w14:textId="77777777" w:rsidR="00147B0A" w:rsidRDefault="00147B0A" w:rsidP="00147B0A">
      <w:pPr>
        <w:rPr>
          <w:rFonts w:eastAsia="SimSun"/>
          <w:lang w:eastAsia="zh-CN"/>
        </w:rPr>
      </w:pPr>
      <w:r>
        <w:rPr>
          <w:rFonts w:eastAsia="SimSun"/>
          <w:lang w:eastAsia="zh-CN"/>
        </w:rPr>
        <w:t>This clause contains the procedures between the UE, HSE, HSS and EAS for the following BEST Services when using EMSDP:</w:t>
      </w:r>
    </w:p>
    <w:p w14:paraId="5F68F1CF" w14:textId="77777777" w:rsidR="00147B0A" w:rsidRDefault="00147B0A" w:rsidP="00147B0A">
      <w:pPr>
        <w:pStyle w:val="ListParagraph"/>
      </w:pPr>
      <w:r>
        <w:t>- BEST key agreement only service in clause X.2.7.2</w:t>
      </w:r>
    </w:p>
    <w:p w14:paraId="581184D7" w14:textId="77777777" w:rsidR="00147B0A" w:rsidRDefault="00147B0A" w:rsidP="00147B0A">
      <w:pPr>
        <w:pStyle w:val="ListParagraph"/>
      </w:pPr>
      <w:r>
        <w:t>- BEST user plane integrity protected service in clause X.2.7.3</w:t>
      </w:r>
    </w:p>
    <w:p w14:paraId="33220280" w14:textId="77777777" w:rsidR="00147B0A" w:rsidRDefault="00147B0A" w:rsidP="00147B0A">
      <w:pPr>
        <w:pStyle w:val="ListParagraph"/>
      </w:pPr>
      <w:r>
        <w:t>- BEST user plane confidential service in clause X.2.7.4</w:t>
      </w:r>
    </w:p>
    <w:p w14:paraId="3AC6AC89"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7.2</w:t>
      </w:r>
      <w:r>
        <w:rPr>
          <w:rFonts w:eastAsia="SimSun"/>
          <w:lang w:eastAsia="zh-CN"/>
        </w:rPr>
        <w:tab/>
        <w:t>Procedures for BEST Key Agreement Only Service using EMSDP</w:t>
      </w:r>
    </w:p>
    <w:p w14:paraId="72D5DAE9" w14:textId="77777777" w:rsidR="00147B0A" w:rsidRPr="007E3F74" w:rsidRDefault="00147B0A" w:rsidP="00147B0A">
      <w:pPr>
        <w:rPr>
          <w:rFonts w:eastAsia="SimSun"/>
          <w:lang w:eastAsia="zh-CN"/>
        </w:rPr>
      </w:pPr>
      <w:r>
        <w:rPr>
          <w:rFonts w:eastAsia="SimSun"/>
          <w:lang w:eastAsia="zh-CN"/>
        </w:rPr>
        <w:t>Figure X.2.7.2-1 shows the messages exchanged between the UE, HSE, HSS/EMKS and EAS in order to setup a BEST Session when using EMSDP. In this figure, the EMKS and HSS are collapsed into one.</w:t>
      </w:r>
    </w:p>
    <w:p w14:paraId="113C0001"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4B9862B9" wp14:editId="4B16DDB3">
                <wp:extent cx="5731510" cy="3357679"/>
                <wp:effectExtent l="0" t="0" r="269240" b="109855"/>
                <wp:docPr id="803" name="Canvas 8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7"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52553A3"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698"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90E9A58" w14:textId="77777777" w:rsidR="0073325C" w:rsidRDefault="0073325C" w:rsidP="00147B0A">
                              <w:pPr>
                                <w:jc w:val="center"/>
                              </w:pPr>
                              <w:r>
                                <w:t>HSE</w:t>
                              </w:r>
                            </w:p>
                          </w:txbxContent>
                        </wps:txbx>
                        <wps:bodyPr rot="0" vert="horz" wrap="square" lIns="91440" tIns="45720" rIns="91440" bIns="45720" anchor="t" anchorCtr="0" upright="1">
                          <a:noAutofit/>
                        </wps:bodyPr>
                      </wps:wsp>
                      <wps:wsp>
                        <wps:cNvPr id="699"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115B5E40" w14:textId="77777777" w:rsidR="0073325C" w:rsidRDefault="0073325C" w:rsidP="00147B0A">
                              <w:pPr>
                                <w:jc w:val="center"/>
                              </w:pPr>
                              <w:r>
                                <w:t>P-GW</w:t>
                              </w:r>
                            </w:p>
                          </w:txbxContent>
                        </wps:txbx>
                        <wps:bodyPr rot="0" vert="horz" wrap="square" lIns="91440" tIns="45720" rIns="91440" bIns="45720" anchor="t" anchorCtr="0" upright="1">
                          <a:noAutofit/>
                        </wps:bodyPr>
                      </wps:wsp>
                      <wps:wsp>
                        <wps:cNvPr id="700"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692F5" w14:textId="77777777" w:rsidR="0073325C" w:rsidRPr="00792C15" w:rsidRDefault="0073325C"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01"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AutoShape 201"/>
                        <wps:cNvCnPr>
                          <a:cxnSpLocks noChangeShapeType="1"/>
                          <a:stCxn id="699"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3"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5" name="Text Box 205"/>
                        <wps:cNvSpPr txBox="1">
                          <a:spLocks noChangeArrowheads="1"/>
                        </wps:cNvSpPr>
                        <wps:spPr bwMode="auto">
                          <a:xfrm>
                            <a:off x="730278" y="2376663"/>
                            <a:ext cx="2298829" cy="206254"/>
                          </a:xfrm>
                          <a:prstGeom prst="rect">
                            <a:avLst/>
                          </a:prstGeom>
                          <a:noFill/>
                          <a:ln>
                            <a:noFill/>
                          </a:ln>
                        </wps:spPr>
                        <wps:txbx>
                          <w:txbxContent>
                            <w:p w14:paraId="01E1B367" w14:textId="076D909A" w:rsidR="0073325C" w:rsidRPr="00792C15" w:rsidRDefault="0073325C" w:rsidP="00147B0A">
                              <w:pPr>
                                <w:rPr>
                                  <w:sz w:val="12"/>
                                  <w:szCs w:val="12"/>
                                </w:rPr>
                              </w:pPr>
                              <w:r>
                                <w:rPr>
                                  <w:sz w:val="12"/>
                                  <w:szCs w:val="12"/>
                                </w:rPr>
                                <w:t xml:space="preserve">8. EMSDP Session </w:t>
                              </w:r>
                              <w:del w:id="254" w:author="Steve Kohalmi" w:date="2017-03-20T09:37:00Z">
                                <w:r w:rsidDel="002C1CDD">
                                  <w:rPr>
                                    <w:sz w:val="12"/>
                                    <w:szCs w:val="12"/>
                                  </w:rPr>
                                  <w:delText>Response</w:delText>
                                </w:r>
                              </w:del>
                              <w:ins w:id="255" w:author="Steve Kohalmi" w:date="2017-03-20T09:37:00Z">
                                <w:r>
                                  <w:rPr>
                                    <w:sz w:val="12"/>
                                    <w:szCs w:val="12"/>
                                  </w:rPr>
                                  <w:t>Start</w:t>
                                </w:r>
                              </w:ins>
                            </w:p>
                          </w:txbxContent>
                        </wps:txbx>
                        <wps:bodyPr rot="0" vert="horz" wrap="square" lIns="91440" tIns="45720" rIns="91440" bIns="45720" anchor="t" anchorCtr="0" upright="1">
                          <a:noAutofit/>
                        </wps:bodyPr>
                      </wps:wsp>
                      <wps:wsp>
                        <wps:cNvPr id="706"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7"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4B70D51D" w14:textId="77777777" w:rsidR="0073325C" w:rsidRDefault="0073325C" w:rsidP="00147B0A">
                              <w:pPr>
                                <w:jc w:val="center"/>
                                <w:rPr>
                                  <w:sz w:val="12"/>
                                  <w:szCs w:val="12"/>
                                  <w:lang w:val="en-US"/>
                                </w:rPr>
                              </w:pPr>
                              <w:r>
                                <w:rPr>
                                  <w:sz w:val="12"/>
                                  <w:szCs w:val="12"/>
                                  <w:lang w:val="en-US"/>
                                </w:rPr>
                                <w:t xml:space="preserve">4. Key derivation </w:t>
                              </w:r>
                            </w:p>
                            <w:p w14:paraId="42AC93D3" w14:textId="77777777" w:rsidR="0073325C" w:rsidRPr="0031232D" w:rsidRDefault="0073325C" w:rsidP="00147B0A">
                              <w:pPr>
                                <w:jc w:val="center"/>
                                <w:rPr>
                                  <w:sz w:val="12"/>
                                  <w:szCs w:val="12"/>
                                  <w:lang w:val="en-US"/>
                                </w:rPr>
                              </w:pPr>
                            </w:p>
                          </w:txbxContent>
                        </wps:txbx>
                        <wps:bodyPr rot="0" vert="horz" wrap="square" lIns="91440" tIns="45720" rIns="91440" bIns="45720" anchor="t" anchorCtr="0" upright="1">
                          <a:noAutofit/>
                        </wps:bodyPr>
                      </wps:wsp>
                      <wps:wsp>
                        <wps:cNvPr id="708"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02689E99" w14:textId="77777777" w:rsidR="0073325C" w:rsidRDefault="0073325C"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09"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1" name="Text Box 199"/>
                        <wps:cNvSpPr txBox="1">
                          <a:spLocks noChangeArrowheads="1"/>
                        </wps:cNvSpPr>
                        <wps:spPr bwMode="auto">
                          <a:xfrm>
                            <a:off x="3264208" y="817475"/>
                            <a:ext cx="1343307" cy="229798"/>
                          </a:xfrm>
                          <a:prstGeom prst="rect">
                            <a:avLst/>
                          </a:prstGeom>
                          <a:noFill/>
                          <a:ln>
                            <a:noFill/>
                          </a:ln>
                          <a:extLst/>
                        </wps:spPr>
                        <wps:txbx>
                          <w:txbxContent>
                            <w:p w14:paraId="424C2C29" w14:textId="77777777" w:rsidR="0073325C" w:rsidRDefault="0073325C"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12" name="Text Box 199"/>
                        <wps:cNvSpPr txBox="1">
                          <a:spLocks noChangeArrowheads="1"/>
                        </wps:cNvSpPr>
                        <wps:spPr bwMode="auto">
                          <a:xfrm>
                            <a:off x="3246917" y="1094401"/>
                            <a:ext cx="1381178" cy="200294"/>
                          </a:xfrm>
                          <a:prstGeom prst="rect">
                            <a:avLst/>
                          </a:prstGeom>
                          <a:noFill/>
                          <a:ln>
                            <a:noFill/>
                          </a:ln>
                          <a:extLst/>
                        </wps:spPr>
                        <wps:txbx>
                          <w:txbxContent>
                            <w:p w14:paraId="6086880A" w14:textId="77777777" w:rsidR="0073325C" w:rsidRDefault="0073325C"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13"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4"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27852EBF" w14:textId="77777777" w:rsidR="0073325C" w:rsidRDefault="0073325C"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15"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Text Box 205"/>
                        <wps:cNvSpPr txBox="1">
                          <a:spLocks noChangeArrowheads="1"/>
                        </wps:cNvSpPr>
                        <wps:spPr bwMode="auto">
                          <a:xfrm>
                            <a:off x="730334" y="2978627"/>
                            <a:ext cx="2302068" cy="229834"/>
                          </a:xfrm>
                          <a:prstGeom prst="rect">
                            <a:avLst/>
                          </a:prstGeom>
                          <a:noFill/>
                          <a:ln>
                            <a:noFill/>
                          </a:ln>
                        </wps:spPr>
                        <wps:txbx>
                          <w:txbxContent>
                            <w:p w14:paraId="4CBDA016" w14:textId="5A9FEEBA" w:rsidR="0073325C" w:rsidRDefault="0073325C" w:rsidP="00147B0A">
                              <w:pPr>
                                <w:pStyle w:val="NormalWeb"/>
                                <w:spacing w:before="0" w:beforeAutospacing="0" w:after="180" w:afterAutospacing="0"/>
                              </w:pPr>
                              <w:r>
                                <w:rPr>
                                  <w:rFonts w:eastAsia="Times New Roman"/>
                                  <w:sz w:val="12"/>
                                  <w:szCs w:val="12"/>
                                </w:rPr>
                                <w:t>10. EMSDP</w:t>
                              </w:r>
                              <w:ins w:id="256" w:author="Steve Kohalmi" w:date="2017-03-20T09:38:00Z">
                                <w:r>
                                  <w:rPr>
                                    <w:rFonts w:eastAsia="Times New Roman"/>
                                    <w:sz w:val="12"/>
                                    <w:szCs w:val="12"/>
                                  </w:rPr>
                                  <w:t xml:space="preserve"> Session</w:t>
                                </w:r>
                              </w:ins>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s:wsp>
                        <wps:cNvPr id="717"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18" name="Text Box 205"/>
                        <wps:cNvSpPr txBox="1">
                          <a:spLocks noChangeArrowheads="1"/>
                        </wps:cNvSpPr>
                        <wps:spPr bwMode="auto">
                          <a:xfrm>
                            <a:off x="3249011" y="1723993"/>
                            <a:ext cx="2301240" cy="228600"/>
                          </a:xfrm>
                          <a:prstGeom prst="rect">
                            <a:avLst/>
                          </a:prstGeom>
                          <a:noFill/>
                          <a:ln>
                            <a:noFill/>
                          </a:ln>
                        </wps:spPr>
                        <wps:txbx>
                          <w:txbxContent>
                            <w:p w14:paraId="78E36782" w14:textId="73576EDD" w:rsidR="0073325C" w:rsidRDefault="0073325C" w:rsidP="00147B0A">
                              <w:pPr>
                                <w:pStyle w:val="NormalWeb"/>
                                <w:spacing w:before="0" w:beforeAutospacing="0" w:after="180" w:afterAutospacing="0"/>
                              </w:pPr>
                              <w:r>
                                <w:rPr>
                                  <w:rFonts w:eastAsia="Times New Roman"/>
                                  <w:sz w:val="12"/>
                                  <w:szCs w:val="12"/>
                                </w:rPr>
                                <w:t xml:space="preserve">5. </w:t>
                              </w:r>
                              <w:ins w:id="257" w:author="Steve Kohalmi" w:date="2017-03-20T09:37:00Z">
                                <w:r>
                                  <w:rPr>
                                    <w:rFonts w:eastAsia="Times New Roman"/>
                                    <w:sz w:val="12"/>
                                    <w:szCs w:val="12"/>
                                  </w:rPr>
                                  <w:t xml:space="preserve">EAS </w:t>
                                </w:r>
                              </w:ins>
                              <w:del w:id="258" w:author="Steve Kohalmi" w:date="2017-03-20T09:37:00Z">
                                <w:r w:rsidDel="002C1CDD">
                                  <w:rPr>
                                    <w:rFonts w:eastAsia="Times New Roman"/>
                                    <w:sz w:val="12"/>
                                    <w:szCs w:val="12"/>
                                  </w:rPr>
                                  <w:delText xml:space="preserve">Setup BEST </w:delText>
                                </w:r>
                              </w:del>
                              <w:r>
                                <w:rPr>
                                  <w:rFonts w:eastAsia="Times New Roman"/>
                                  <w:sz w:val="12"/>
                                  <w:szCs w:val="12"/>
                                </w:rPr>
                                <w:t>Session</w:t>
                              </w:r>
                              <w:ins w:id="259" w:author="Steve Kohalmi" w:date="2017-03-20T09:37:00Z">
                                <w:r>
                                  <w:rPr>
                                    <w:rFonts w:eastAsia="Times New Roman"/>
                                    <w:sz w:val="12"/>
                                    <w:szCs w:val="12"/>
                                  </w:rPr>
                                  <w:t xml:space="preserve"> Request</w:t>
                                </w:r>
                              </w:ins>
                            </w:p>
                          </w:txbxContent>
                        </wps:txbx>
                        <wps:bodyPr rot="0" vert="horz" wrap="square" lIns="91440" tIns="45720" rIns="91440" bIns="45720" anchor="t" anchorCtr="0" upright="1">
                          <a:noAutofit/>
                        </wps:bodyPr>
                      </wps:wsp>
                      <wps:wsp>
                        <wps:cNvPr id="719"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0" name="Text Box 205"/>
                        <wps:cNvSpPr txBox="1">
                          <a:spLocks noChangeArrowheads="1"/>
                        </wps:cNvSpPr>
                        <wps:spPr bwMode="auto">
                          <a:xfrm>
                            <a:off x="3249643" y="2294021"/>
                            <a:ext cx="2300605" cy="227965"/>
                          </a:xfrm>
                          <a:prstGeom prst="rect">
                            <a:avLst/>
                          </a:prstGeom>
                          <a:noFill/>
                          <a:ln>
                            <a:noFill/>
                          </a:ln>
                        </wps:spPr>
                        <wps:txbx>
                          <w:txbxContent>
                            <w:p w14:paraId="6EA05D42" w14:textId="6B5740B9" w:rsidR="0073325C" w:rsidRDefault="0073325C" w:rsidP="00147B0A">
                              <w:pPr>
                                <w:pStyle w:val="NormalWeb"/>
                                <w:spacing w:before="0" w:beforeAutospacing="0" w:after="180" w:afterAutospacing="0"/>
                              </w:pPr>
                              <w:r>
                                <w:rPr>
                                  <w:rFonts w:eastAsia="Times New Roman"/>
                                  <w:sz w:val="12"/>
                                  <w:szCs w:val="12"/>
                                </w:rPr>
                                <w:t xml:space="preserve">7. </w:t>
                              </w:r>
                              <w:ins w:id="260" w:author="Steve Kohalmi" w:date="2017-03-20T09:38:00Z">
                                <w:r>
                                  <w:rPr>
                                    <w:rFonts w:eastAsia="Times New Roman"/>
                                    <w:sz w:val="12"/>
                                    <w:szCs w:val="12"/>
                                  </w:rPr>
                                  <w:t>EAS</w:t>
                                </w:r>
                              </w:ins>
                              <w:del w:id="261" w:author="Steve Kohalmi" w:date="2017-03-20T09:38:00Z">
                                <w:r w:rsidDel="002C1CDD">
                                  <w:rPr>
                                    <w:rFonts w:eastAsia="Times New Roman"/>
                                    <w:sz w:val="12"/>
                                    <w:szCs w:val="12"/>
                                  </w:rPr>
                                  <w:delText>Setup BEST</w:delText>
                                </w:r>
                              </w:del>
                              <w:r>
                                <w:rPr>
                                  <w:rFonts w:eastAsia="Times New Roman"/>
                                  <w:sz w:val="12"/>
                                  <w:szCs w:val="12"/>
                                </w:rPr>
                                <w:t xml:space="preserve"> Session </w:t>
                              </w:r>
                              <w:ins w:id="262" w:author="Steve Kohalmi" w:date="2017-03-20T09:38:00Z">
                                <w:r>
                                  <w:rPr>
                                    <w:rFonts w:eastAsia="Times New Roman"/>
                                    <w:sz w:val="12"/>
                                    <w:szCs w:val="12"/>
                                  </w:rPr>
                                  <w:t>Start</w:t>
                                </w:r>
                              </w:ins>
                              <w:del w:id="263" w:author="Steve Kohalmi" w:date="2017-03-20T09:38:00Z">
                                <w:r w:rsidDel="002C1CDD">
                                  <w:rPr>
                                    <w:rFonts w:eastAsia="Times New Roman"/>
                                    <w:sz w:val="12"/>
                                    <w:szCs w:val="12"/>
                                  </w:rPr>
                                  <w:delText>Response</w:delText>
                                </w:r>
                              </w:del>
                            </w:p>
                          </w:txbxContent>
                        </wps:txbx>
                        <wps:bodyPr rot="0" vert="horz" wrap="square" lIns="91440" tIns="45720" rIns="91440" bIns="45720" anchor="t" anchorCtr="0" upright="1">
                          <a:noAutofit/>
                        </wps:bodyPr>
                      </wps:wsp>
                      <wps:wsp>
                        <wps:cNvPr id="721"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2"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8B2535A"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23"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1FEA8A44"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960" name="AutoShape 206"/>
                        <wps:cNvCnPr>
                          <a:cxnSpLocks noChangeShapeType="1"/>
                        </wps:cNvCnPr>
                        <wps:spPr bwMode="auto">
                          <a:xfrm flipH="1" flipV="1">
                            <a:off x="3272446" y="3091988"/>
                            <a:ext cx="2374070" cy="23"/>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961" name="Text Box 205"/>
                        <wps:cNvSpPr txBox="1">
                          <a:spLocks noChangeArrowheads="1"/>
                        </wps:cNvSpPr>
                        <wps:spPr bwMode="auto">
                          <a:xfrm>
                            <a:off x="3272446" y="3092411"/>
                            <a:ext cx="2301875" cy="229235"/>
                          </a:xfrm>
                          <a:prstGeom prst="rect">
                            <a:avLst/>
                          </a:prstGeom>
                          <a:noFill/>
                          <a:ln>
                            <a:noFill/>
                          </a:ln>
                        </wps:spPr>
                        <wps:txbx>
                          <w:txbxContent>
                            <w:p w14:paraId="6A0C0534" w14:textId="50A41659" w:rsidR="0073325C" w:rsidRDefault="0073325C" w:rsidP="002C1CDD">
                              <w:pPr>
                                <w:pStyle w:val="NormalWeb"/>
                                <w:spacing w:before="0" w:beforeAutospacing="0" w:after="180" w:afterAutospacing="0"/>
                              </w:pPr>
                              <w:r>
                                <w:rPr>
                                  <w:rFonts w:eastAsia="Times New Roman"/>
                                  <w:sz w:val="12"/>
                                  <w:szCs w:val="12"/>
                                </w:rPr>
                                <w:t>1</w:t>
                              </w:r>
                              <w:ins w:id="264" w:author="Steve Kohalmi" w:date="2017-03-20T09:40:00Z">
                                <w:r>
                                  <w:rPr>
                                    <w:rFonts w:eastAsia="Times New Roman"/>
                                    <w:sz w:val="12"/>
                                    <w:szCs w:val="12"/>
                                  </w:rPr>
                                  <w:t>1</w:t>
                                </w:r>
                              </w:ins>
                              <w:del w:id="265" w:author="Steve Kohalmi" w:date="2017-03-20T09:40:00Z">
                                <w:r w:rsidDel="002C1CDD">
                                  <w:rPr>
                                    <w:rFonts w:eastAsia="Times New Roman"/>
                                    <w:sz w:val="12"/>
                                    <w:szCs w:val="12"/>
                                  </w:rPr>
                                  <w:delText>0</w:delText>
                                </w:r>
                              </w:del>
                              <w:r>
                                <w:rPr>
                                  <w:rFonts w:eastAsia="Times New Roman"/>
                                  <w:sz w:val="12"/>
                                  <w:szCs w:val="12"/>
                                </w:rPr>
                                <w:t xml:space="preserve">. </w:t>
                              </w:r>
                              <w:ins w:id="266" w:author="Steve Kohalmi" w:date="2017-03-20T09:39:00Z">
                                <w:r>
                                  <w:rPr>
                                    <w:rFonts w:eastAsia="Times New Roman"/>
                                    <w:color w:val="008080"/>
                                    <w:sz w:val="12"/>
                                    <w:szCs w:val="12"/>
                                    <w:u w:val="single"/>
                                  </w:rPr>
                                  <w:t xml:space="preserve">EAS </w:t>
                                </w:r>
                              </w:ins>
                              <w:del w:id="267" w:author="Steve Kohalmi" w:date="2017-03-20T09:39:00Z">
                                <w:r w:rsidDel="002C1CDD">
                                  <w:rPr>
                                    <w:rFonts w:eastAsia="Times New Roman"/>
                                    <w:sz w:val="12"/>
                                    <w:szCs w:val="12"/>
                                  </w:rPr>
                                  <w:delText>EMSDP</w:delText>
                                </w:r>
                                <w:r w:rsidDel="002C1CDD">
                                  <w:rPr>
                                    <w:rFonts w:eastAsia="Times New Roman"/>
                                    <w:color w:val="008080"/>
                                    <w:sz w:val="12"/>
                                    <w:szCs w:val="12"/>
                                    <w:u w:val="single"/>
                                  </w:rPr>
                                  <w:delText xml:space="preserve"> </w:delText>
                                </w:r>
                              </w:del>
                              <w:r>
                                <w:rPr>
                                  <w:rFonts w:eastAsia="Times New Roman"/>
                                  <w:color w:val="008080"/>
                                  <w:sz w:val="12"/>
                                  <w:szCs w:val="12"/>
                                  <w:u w:val="single"/>
                                </w:rPr>
                                <w:t>Session</w:t>
                              </w:r>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c:wpc>
                  </a:graphicData>
                </a:graphic>
              </wp:inline>
            </w:drawing>
          </mc:Choice>
          <mc:Fallback>
            <w:pict>
              <v:group w14:anchorId="4B9862B9" id="Canvas 803" o:spid="_x0000_s1450"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">
                <v:shape id="_x0000_s1451" type="#_x0000_t75" style="position:absolute;width:5731510;height:3357245;visibility:visible;mso-wrap-style:square">
                  <v:fill o:detectmouseclick="t"/>
                  <v:path o:connecttype="none"/>
                </v:shape>
                <v:shape id="Text Box 196" o:spid="_x0000_s1452"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fywxQAA&#10;ANwAAAAPAAAAZHJzL2Rvd25yZXYueG1sRI9Ba8JAFITvhf6H5RV6Kbpplaipq5RCRW82Fb0+ss8k&#10;NPs23d3G+O9dQfA4zMw3zHzZm0Z05HxtWcHrMAFBXFhdc6lg9/M1mILwAVljY5kUnMnDcvH4MMdM&#10;2xN/U5eHUkQI+wwVVCG0mZS+qMigH9qWOHpH6wyGKF0ptcNThJtGviVJKg3WHBcqbOmzouI3/zcK&#10;puN1d/Cb0XZfpMdmFl4m3erPKfX81H+8gwjUh3v41l5rBelsAtcz8QjIx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Z/LDFAAAA3AAAAA8AAAAAAAAAAAAAAAAAlwIAAGRycy9k&#10;b3ducmV2LnhtbFBLBQYAAAAABAAEAPUAAACJAwAAAAA=&#10;">
                  <v:textbox>
                    <w:txbxContent>
                      <w:p w14:paraId="752553A3" w14:textId="77777777" w:rsidR="0001239C" w:rsidRDefault="0001239C" w:rsidP="00147B0A">
                        <w:pPr>
                          <w:jc w:val="center"/>
                        </w:pPr>
                        <w:r>
                          <w:t>UE</w:t>
                        </w:r>
                      </w:p>
                    </w:txbxContent>
                  </v:textbox>
                </v:shape>
                <v:shape id="Text Box 197" o:spid="_x0000_s1453"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jCwwAA&#10;ANwAAAAPAAAAZHJzL2Rvd25yZXYueG1sRE/LagIxFN0X/IdwhW6KZmzLqONEEaHF7loV3V4mdx44&#10;uRmTdJz+fbModHk473wzmFb05HxjWcFsmoAgLqxuuFJwOr5NFiB8QNbYWiYFP+Rhsx495Jhpe+cv&#10;6g+hEjGEfYYK6hC6TEpf1GTQT21HHLnSOoMhQldJ7fAew00rn5MklQYbjg01drSrqbgevo2Cxeu+&#10;v/iPl89zkZbtMjzN+/ebU+pxPGxXIAIN4V/8595rBekyro1n4hG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mjCwwAAANwAAAAPAAAAAAAAAAAAAAAAAJcCAABkcnMvZG93&#10;bnJldi54bWxQSwUGAAAAAAQABAD1AAAAhwMAAAAA&#10;">
                  <v:textbox>
                    <w:txbxContent>
                      <w:p w14:paraId="790E9A58" w14:textId="77777777" w:rsidR="0001239C" w:rsidRDefault="0001239C" w:rsidP="00147B0A">
                        <w:pPr>
                          <w:jc w:val="center"/>
                        </w:pPr>
                        <w:r>
                          <w:t>HSE</w:t>
                        </w:r>
                      </w:p>
                    </w:txbxContent>
                  </v:textbox>
                </v:shape>
                <v:shape id="Text Box 198" o:spid="_x0000_s1454"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s1ZxgAA&#10;ANwAAAAPAAAAZHJzL2Rvd25yZXYueG1sRI9Pa8JAFMTvQr/D8gpeRDe1JZroKqXQYm/+Q6+P7DMJ&#10;Zt+mu9uYfvtuoeBxmJnfMMt1bxrRkfO1ZQVPkwQEcWF1zaWC4+F9PAfhA7LGxjIp+CEP69XDYIm5&#10;tjfeUbcPpYgQ9jkqqEJocyl9UZFBP7EtcfQu1hkMUbpSaoe3CDeNnCZJKg3WHBcqbOmtouK6/zYK&#10;5i+b7uw/n7enIr00WRjNuo8vp9TwsX9dgAjUh3v4v73RCtIsg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QSs1ZxgAAANwAAAAPAAAAAAAAAAAAAAAAAJcCAABkcnMv&#10;ZG93bnJldi54bWxQSwUGAAAAAAQABAD1AAAAigMAAAAA&#10;">
                  <v:textbox>
                    <w:txbxContent>
                      <w:p w14:paraId="115B5E40" w14:textId="77777777" w:rsidR="0001239C" w:rsidRDefault="0001239C" w:rsidP="00147B0A">
                        <w:pPr>
                          <w:jc w:val="center"/>
                        </w:pPr>
                        <w:r>
                          <w:t>P-GW</w:t>
                        </w:r>
                      </w:p>
                    </w:txbxContent>
                  </v:textbox>
                </v:shape>
                <v:shape id="Text Box 199" o:spid="_x0000_s1455"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143pwAAA&#10;ANwAAAAPAAAAZHJzL2Rvd25yZXYueG1sRE/LisIwFN0P+A/hCm4GmyozVqtRdGDEbdUPuDa3D2xu&#10;ShNt/fvJQpjl4bw3u8E04kmdqy0rmEUxCOLc6ppLBdfL73QJwnlkjY1lUvAiB7vt6GODqbY9Z/Q8&#10;+1KEEHYpKqi8b1MpXV6RQRfZljhwhe0M+gC7UuoO+xBuGjmP44U0WHNoqLCln4ry+/lhFBSn/vN7&#10;1d+O/ppkX4sD1snNvpSajIf9GoSnwf+L3+6TVpDEYX44E46A3P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5143pwAAAANwAAAAPAAAAAAAAAAAAAAAAAJcCAABkcnMvZG93bnJl&#10;di54bWxQSwUGAAAAAAQABAD1AAAAhAMAAAAA&#10;" stroked="f">
                  <v:textbox>
                    <w:txbxContent>
                      <w:p w14:paraId="76D692F5" w14:textId="77777777" w:rsidR="0001239C" w:rsidRPr="00792C15" w:rsidRDefault="0001239C"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456"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45ly8QAAADcAAAADwAAAGRycy9kb3ducmV2LnhtbESPQYvCMBSE7wv+h/CEvSya1oMr1Sgi&#10;COJhYbUHj4/k2Rabl5rE2v33mwVhj8PMfMOsNoNtRU8+NI4V5NMMBLF2puFKQXneTxYgQkQ22Dom&#10;BT8UYLMeva2wMO7J39SfYiUShEOBCuoYu0LKoGuyGKauI07e1XmLMUlfSePxmeC2lbMsm0uLDaeF&#10;Gjva1aRvp4dV0BzLr7L/uEevF8f84vNwvrRaqffxsF2CiDTE//CrfTAKPrMc/s6kIyDX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zjmXLxAAAANwAAAAPAAAAAAAAAAAA&#10;AAAAAKECAABkcnMvZG93bnJldi54bWxQSwUGAAAAAAQABAD5AAAAkgMAAAAA&#10;"/>
                <v:shape id="AutoShape 201" o:spid="_x0000_s1457"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zA4GcYAAADcAAAADwAAAGRycy9kb3ducmV2LnhtbESP3WoCMRSE7wXfIRyhd5qtQitbo6hQ&#10;tAgFbREvD5uzP+3mZJuk7vr2RhC8HGbmG2a26EwtzuR8ZVnB8ygBQZxZXXGh4PvrfTgF4QOyxtoy&#10;KbiQh8W835thqm3LezofQiEihH2KCsoQmlRKn5Vk0I9sQxy93DqDIUpXSO2wjXBTy3GSvEiDFceF&#10;Ehtal5T9Hv6Ngo3f/x1dvmo/PpfZ7mc92bar/KTU06BbvoEI1IVH+N7eagWvyRhuZ+IRkPMr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8wOBnGAAAA3AAAAA8AAAAAAAAA&#10;AAAAAAAAoQIAAGRycy9kb3ducmV2LnhtbFBLBQYAAAAABAAEAPkAAACUAwAAAAA=&#10;">
                  <v:stroke dashstyle="dash"/>
                </v:shape>
                <v:shape id="AutoShape 202" o:spid="_x0000_s1458"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PHeTMYAAADcAAAADwAAAGRycy9kb3ducmV2LnhtbESPQWsCMRSE7wX/Q3iCl1KzWrRlNcpW&#10;EFTwoG3vz83rJnTzst1E3f77piB4HGbmG2a+7FwtLtQG61nBaJiBIC69tlwp+HhfP72CCBFZY+2Z&#10;FPxSgOWi9zDHXPsrH+hyjJVIEA45KjAxNrmUoTTkMAx9Q5y8L986jEm2ldQtXhPc1XKcZVPp0HJa&#10;MNjQylD5fTw7Bfvt6K04GbvdHX7sfrIu6nP1+KnUoN8VMxCRungP39obreAle4b/M+kIyMU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zx3kzGAAAA3AAAAA8AAAAAAAAA&#10;AAAAAAAAoQIAAGRycy9kb3ducmV2LnhtbFBLBQYAAAAABAAEAPkAAACUAwAAAAA=&#10;"/>
                <v:shape id="AutoShape 203" o:spid="_x0000_s1459"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s/qb8cAAADcAAAADwAAAGRycy9kb3ducmV2LnhtbESPT2vCQBTE7wW/w/KE3urGUlqNriJC&#10;S7H04B+C3h7ZZxLMvg27axL76buFgsdhZn7DzJe9qUVLzleWFYxHCQji3OqKCwWH/fvTBIQPyBpr&#10;y6TgRh6Wi8HDHFNtO95SuwuFiBD2KSooQ2hSKX1ekkE/sg1x9M7WGQxRukJqh12Em1o+J8mrNFhx&#10;XCixoXVJ+WV3NQqOX9Nrdsu+aZONp5sTOuN/9h9KPQ771QxEoD7cw//tT63gLXmBvzPxCMjF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z+pvxwAAANwAAAAPAAAAAAAA&#10;AAAAAAAAAKECAABkcnMvZG93bnJldi54bWxQSwUGAAAAAAQABAD5AAAAlQMAAAAA&#10;">
                  <v:stroke endarrow="block"/>
                </v:shape>
                <v:shape id="Text Box 205" o:spid="_x0000_s1460"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bH6AxAAA&#10;ANwAAAAPAAAAZHJzL2Rvd25yZXYueG1sRI9Pa8JAFMTvgt9heUJvddeiVaOrSKXQk8X4B7w9ss8k&#10;mH0bsluTfvuuUPA4zMxvmOW6s5W4U+NLxxpGQwWCOHOm5FzD8fD5OgPhA7LByjFp+CUP61W/t8TE&#10;uJb3dE9DLiKEfYIaihDqREqfFWTRD11NHL2rayyGKJtcmgbbCLeVfFPqXVosOS4UWNNHQdkt/bEa&#10;Trvr5TxW3/nWTurWdUqynUutXwbdZgEiUBee4f/2l9EwVRN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mx+gMQAAADcAAAADwAAAAAAAAAAAAAAAACXAgAAZHJzL2Rv&#10;d25yZXYueG1sUEsFBgAAAAAEAAQA9QAAAIgDAAAAAA==&#10;" filled="f" stroked="f">
                  <v:textbox>
                    <w:txbxContent>
                      <w:p w14:paraId="01E1B367" w14:textId="076D909A" w:rsidR="0001239C" w:rsidRPr="00792C15" w:rsidRDefault="0001239C" w:rsidP="00147B0A">
                        <w:pPr>
                          <w:rPr>
                            <w:sz w:val="12"/>
                            <w:szCs w:val="12"/>
                          </w:rPr>
                        </w:pPr>
                        <w:r>
                          <w:rPr>
                            <w:sz w:val="12"/>
                            <w:szCs w:val="12"/>
                          </w:rPr>
                          <w:t xml:space="preserve">8. EMSDP Session </w:t>
                        </w:r>
                        <w:del w:id="298" w:author="Steve Kohalmi" w:date="2017-03-20T09:37:00Z">
                          <w:r w:rsidDel="002C1CDD">
                            <w:rPr>
                              <w:sz w:val="12"/>
                              <w:szCs w:val="12"/>
                            </w:rPr>
                            <w:delText>Response</w:delText>
                          </w:r>
                        </w:del>
                        <w:ins w:id="299" w:author="Steve Kohalmi" w:date="2017-03-20T09:37:00Z">
                          <w:r>
                            <w:rPr>
                              <w:sz w:val="12"/>
                              <w:szCs w:val="12"/>
                            </w:rPr>
                            <w:t>Start</w:t>
                          </w:r>
                        </w:ins>
                      </w:p>
                    </w:txbxContent>
                  </v:textbox>
                </v:shape>
                <v:shape id="AutoShape 206" o:spid="_x0000_s1461"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0NQfsAAAADcAAAADwAAAGRycy9kb3ducmV2LnhtbESPOwvCMBSFd8H/EK7gIprqoFKNIlLB&#10;wcHX4Hhprm2xuSlNqvXfG0FwPJzHx1muW1OKJ9WusKxgPIpAEKdWF5wpuF52wzkI55E1lpZJwZsc&#10;rFfdzhJjbV98oufZZyKMsItRQe59FUvp0pwMupGtiIN3t7VBH2SdSV3jK4ybUk6iaCoNFhwIOVa0&#10;zSl9nBvz5Q4a0rfkOEj8bj9ptunskMyV6vfazQKEp9b/w7/2XiuYRVP4nglHQK4+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NDUH7AAAAA3AAAAA8AAAAAAAAAAAAAAAAA&#10;oQIAAGRycy9kb3ducmV2LnhtbFBLBQYAAAAABAAEAPkAAACOAwAAAAA=&#10;">
                  <v:stroke startarrow="block"/>
                </v:shape>
                <v:shape id="Text Box 210" o:spid="_x0000_s1462"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cmaqxQAA&#10;ANwAAAAPAAAAZHJzL2Rvd25yZXYueG1sRI9Ba8JAFITvQv/D8gq9iG5sxdjoKqVgsTeNpb0+ss8k&#10;mH0bd9eY/vtuQfA4zMw3zHLdm0Z05HxtWcFknIAgLqyuuVTwddiM5iB8QNbYWCYFv+RhvXoYLDHT&#10;9sp76vJQighhn6GCKoQ2k9IXFRn0Y9sSR+9oncEQpSuldniNcNPI5ySZSYM1x4UKW3qvqDjlF6Ng&#10;Pt12P/7zZfddzI7Naxim3cfZKfX02L8tQATqwz18a2+1gjRJ4f9MPAJy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ByZqrFAAAA3AAAAA8AAAAAAAAAAAAAAAAAlwIAAGRycy9k&#10;b3ducmV2LnhtbFBLBQYAAAAABAAEAPUAAACJAwAAAAA=&#10;">
                  <v:textbox>
                    <w:txbxContent>
                      <w:p w14:paraId="4B70D51D" w14:textId="77777777" w:rsidR="0001239C" w:rsidRDefault="0001239C" w:rsidP="00147B0A">
                        <w:pPr>
                          <w:jc w:val="center"/>
                          <w:rPr>
                            <w:sz w:val="12"/>
                            <w:szCs w:val="12"/>
                            <w:lang w:val="en-US"/>
                          </w:rPr>
                        </w:pPr>
                        <w:r>
                          <w:rPr>
                            <w:sz w:val="12"/>
                            <w:szCs w:val="12"/>
                            <w:lang w:val="en-US"/>
                          </w:rPr>
                          <w:t xml:space="preserve">4. Key derivation </w:t>
                        </w:r>
                      </w:p>
                      <w:p w14:paraId="42AC93D3" w14:textId="77777777" w:rsidR="0001239C" w:rsidRPr="0031232D" w:rsidRDefault="0001239C" w:rsidP="00147B0A">
                        <w:pPr>
                          <w:jc w:val="center"/>
                          <w:rPr>
                            <w:sz w:val="12"/>
                            <w:szCs w:val="12"/>
                            <w:lang w:val="en-US"/>
                          </w:rPr>
                        </w:pPr>
                      </w:p>
                    </w:txbxContent>
                  </v:textbox>
                </v:shape>
                <v:shape id="Text Box 197" o:spid="_x0000_s1463"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7fLYwgAA&#10;ANwAAAAPAAAAZHJzL2Rvd25yZXYueG1sRE/Pa8IwFL4P/B/CE7yMmepG1c4oIjjcTZ3o9dE827Lm&#10;pSax1v/eHAY7fny/58vO1KIl5yvLCkbDBARxbnXFhYLjz+ZtCsIHZI21ZVLwIA/LRe9ljpm2d95T&#10;ewiFiCHsM1RQhtBkUvq8JIN+aBviyF2sMxgidIXUDu8x3NRynCSpNFhxbCixoXVJ+e/hZhRMP7bt&#10;2X+/7055eqln4XXSfl2dUoN+t/oEEagL/+I/91YrmCRxbTwTj4BcP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Ht8tjCAAAA3AAAAA8AAAAAAAAAAAAAAAAAlwIAAGRycy9kb3du&#10;cmV2LnhtbFBLBQYAAAAABAAEAPUAAACGAwAAAAA=&#10;">
                  <v:textbox>
                    <w:txbxContent>
                      <w:p w14:paraId="02689E99" w14:textId="77777777" w:rsidR="0001239C" w:rsidRDefault="0001239C"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464"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fhpzcUAAADcAAAADwAAAGRycy9kb3ducmV2LnhtbESPQWsCMRSE74X+h/AEL0Wz66Hq1iil&#10;IIgHoboHj4/kdXdx87JN4rr+e1MoeBxm5htmtRlsK3ryoXGsIJ9mIIi1Mw1XCsrTdrIAESKywdYx&#10;KbhTgM369WWFhXE3/qb+GCuRIBwKVFDH2BVSBl2TxTB1HXHyfpy3GJP0lTQebwluWznLsndpseG0&#10;UGNHXzXpy/FqFTT78lD2b7/R68U+P/s8nM6tVmo8Gj4/QEQa4jP8394ZBfNsCX9n0hGQ6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fhpzcUAAADcAAAADwAAAAAAAAAA&#10;AAAAAAChAgAAZHJzL2Rvd25yZXYueG1sUEsFBgAAAAAEAAQA+QAAAJMDAAAAAA==&#10;"/>
                <v:shape id="AutoShape 203" o:spid="_x0000_s1465"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C16scMAAADcAAAADwAAAGRycy9kb3ducmV2LnhtbERPz2vCMBS+C/sfwht407Q7ONsZyxhM&#10;xLGDOsp2ezRvbVnzUpJUq3+9OQw8fny/V8VoOnEi51vLCtJ5AoK4srrlWsHX8X22BOEDssbOMim4&#10;kIdi/TBZYa7tmfd0OoRaxBD2OSpoQuhzKX3VkEE/tz1x5H6tMxgidLXUDs8x3HTyKUkW0mDLsaHB&#10;nt4aqv4Og1Hw/ZEN5aX8pF2ZZrsfdMZfjxulpo/j6wuIQGO4i//dW63gOY3z45l4BOT6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QterHDAAAA3AAAAA8AAAAAAAAAAAAA&#10;AAAAoQIAAGRycy9kb3ducmV2LnhtbFBLBQYAAAAABAAEAPkAAACRAwAAAAA=&#10;">
                  <v:stroke endarrow="block"/>
                </v:shape>
                <v:shape id="Text Box 199" o:spid="_x0000_s1466"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ju5exAAA&#10;ANwAAAAPAAAAZHJzL2Rvd25yZXYueG1sRI9Ba8JAFITvhf6H5RV6q7uRqm3qJogieFLUttDbI/tM&#10;QrNvQ3Y18d+7QqHHYWa+Yeb5YBtxoc7XjjUkIwWCuHCm5lLD53H98gbCB2SDjWPScCUPefb4MMfU&#10;uJ73dDmEUkQI+xQ1VCG0qZS+qMiiH7mWOHon11kMUXalNB32EW4bOVZqKi3WHBcqbGlZUfF7OFsN&#10;X9vTz/er2pUrO2l7NyjJ9l1q/fw0LD5ABBrCf/ivvTEaZkkC9zPx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sI7uXsQAAADcAAAADwAAAAAAAAAAAAAAAACXAgAAZHJzL2Rv&#10;d25yZXYueG1sUEsFBgAAAAAEAAQA9QAAAIgDAAAAAA==&#10;" filled="f" stroked="f">
                  <v:textbox>
                    <w:txbxContent>
                      <w:p w14:paraId="424C2C29" w14:textId="77777777" w:rsidR="0001239C" w:rsidRDefault="0001239C"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467"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XHApxAAA&#10;ANwAAAAPAAAAZHJzL2Rvd25yZXYueG1sRI9Pa8JAFMTvBb/D8gRvuqvYqjEbkZZCTy3+BW+P7DMJ&#10;Zt+G7Nak375bEHocZuY3TLrpbS3u1PrKsYbpRIEgzp2puNBwPLyPlyB8QDZYOyYNP+Rhkw2eUkyM&#10;63hH930oRISwT1BDGUKTSOnzkiz6iWuIo3d1rcUQZVtI02IX4baWM6VepMWK40KJDb2WlN/231bD&#10;6fN6Oc/VV/Fmn5vO9UqyXUmtR8N+uwYRqA//4Uf7w2hYTGfwdyYeAZn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FxwKcQAAADcAAAADwAAAAAAAAAAAAAAAACXAgAAZHJzL2Rv&#10;d25yZXYueG1sUEsFBgAAAAAEAAQA9QAAAIgDAAAAAA==&#10;" filled="f" stroked="f">
                  <v:textbox>
                    <w:txbxContent>
                      <w:p w14:paraId="6086880A" w14:textId="77777777" w:rsidR="0001239C" w:rsidRDefault="0001239C"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468"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GW1NcUAAADcAAAADwAAAGRycy9kb3ducmV2LnhtbESPT2vCQBTE74V+h+UVeqsb06A2ukpp&#10;KYh48c+hx0f2uQnNvg3ZV02/fVcQPA4z8xtmsRp8q87UxyawgfEoA0VcBduwM3A8fL3MQEVBttgG&#10;JgN/FGG1fHxYYGnDhXd03otTCcKxRAO1SFdqHauaPMZR6IiTdwq9R0myd9r2eElw3+o8yybaY8Np&#10;ocaOPmqqfva/3sD30W/f8uLTu8IdZCe0afJiYszz0/A+ByU0yD18a6+tgen4Fa5n0hHQy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GW1NcUAAADcAAAADwAAAAAAAAAA&#10;AAAAAAChAgAAZHJzL2Rvd25yZXYueG1sUEsFBgAAAAAEAAQA+QAAAJMDAAAAAA==&#10;">
                  <v:stroke endarrow="block"/>
                </v:shape>
                <v:shape id="Text Box 197" o:spid="_x0000_s1469"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eW4AxQAA&#10;ANwAAAAPAAAAZHJzL2Rvd25yZXYueG1sRI9bawIxFITfC/0P4RR8KZq1FS+rUaSg2Ddv6Othc9xd&#10;3JysSVy3/74pFHwcZuYbZrZoTSUacr60rKDfS0AQZ1aXnCs4HlbdMQgfkDVWlknBD3lYzF9fZphq&#10;++AdNfuQiwhhn6KCIoQ6ldJnBRn0PVsTR+9incEQpculdviIcFPJjyQZSoMlx4UCa/oqKLvu70bB&#10;eLBpzv77c3vKhpdqEt5HzfrmlOq8tcspiEBteIb/2xutYNQfwN+ZeATk/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V5bgDFAAAA3AAAAA8AAAAAAAAAAAAAAAAAlwIAAGRycy9k&#10;b3ducmV2LnhtbFBLBQYAAAAABAAEAPUAAACJAwAAAAA=&#10;">
                  <v:textbox>
                    <w:txbxContent>
                      <w:p w14:paraId="27852EBF" w14:textId="77777777" w:rsidR="0001239C" w:rsidRDefault="0001239C"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470"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11fsYAAADcAAAADwAAAGRycy9kb3ducmV2LnhtbESPQWsCMRSE7wX/Q3hCL0WzW7CV1Shr&#10;QagFD1q9Pzevm9DNy7qJuv33TaHgcZiZb5j5sneNuFIXrGcF+TgDQVx5bblWcPhcj6YgQkTW2Hgm&#10;BT8UYLkYPMyx0P7GO7ruYy0ShEOBCkyMbSFlqAw5DGPfEifvy3cOY5JdLXWHtwR3jXzOshfp0HJa&#10;MNjSm6Hqe39xCrabfFWejN187M52O1mXzaV+Oir1OOzLGYhIfbyH/9vvWsFrPoG/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mNdX7GAAAA3AAAAA8AAAAAAAAA&#10;AAAAAAAAoQIAAGRycy9kb3ducmV2LnhtbFBLBQYAAAAABAAEAPkAAACUAwAAAAA=&#10;"/>
                <v:shape id="Text Box 205" o:spid="_x0000_s1471" type="#_x0000_t202" style="position:absolute;left:730334;top:2978627;width:2302068;height:2298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3YqxAAA&#10;ANwAAAAPAAAAZHJzL2Rvd25yZXYueG1sRI9Ba8JAFITvgv9heYK3uqtUa2M2IpZCT5baWvD2yD6T&#10;YPZtyK4m/nu3UPA4zMw3TLrubS2u1PrKsYbpRIEgzp2puNDw8/3+tAThA7LB2jFpuJGHdTYcpJgY&#10;1/EXXfehEBHCPkENZQhNIqXPS7LoJ64hjt7JtRZDlG0hTYtdhNtazpRaSIsVx4USG9qWlJ/3F6vh&#10;sDsdf5/VZ/Fm503neiXZvkqtx6N+swIRqA+P8H/7w2h4mS7g70w8Aj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2d2KsQAAADcAAAADwAAAAAAAAAAAAAAAACXAgAAZHJzL2Rv&#10;d25yZXYueG1sUEsFBgAAAAAEAAQA9QAAAIgDAAAAAA==&#10;" filled="f" stroked="f">
                  <v:textbox>
                    <w:txbxContent>
                      <w:p w14:paraId="4CBDA016" w14:textId="5A9FEEBA" w:rsidR="0001239C" w:rsidRDefault="0001239C" w:rsidP="00147B0A">
                        <w:pPr>
                          <w:pStyle w:val="NormalWeb"/>
                          <w:spacing w:before="0" w:beforeAutospacing="0" w:after="180" w:afterAutospacing="0"/>
                        </w:pPr>
                        <w:r>
                          <w:rPr>
                            <w:rFonts w:eastAsia="Times New Roman"/>
                            <w:sz w:val="12"/>
                            <w:szCs w:val="12"/>
                          </w:rPr>
                          <w:t>10. EMSDP</w:t>
                        </w:r>
                        <w:ins w:id="300" w:author="Steve Kohalmi" w:date="2017-03-20T09:38:00Z">
                          <w:r>
                            <w:rPr>
                              <w:rFonts w:eastAsia="Times New Roman"/>
                              <w:sz w:val="12"/>
                              <w:szCs w:val="12"/>
                            </w:rPr>
                            <w:t xml:space="preserve"> Session</w:t>
                          </w:r>
                        </w:ins>
                        <w:r>
                          <w:rPr>
                            <w:rFonts w:eastAsia="Times New Roman"/>
                            <w:sz w:val="12"/>
                            <w:szCs w:val="12"/>
                          </w:rPr>
                          <w:t xml:space="preserve"> Start Confirmation Message</w:t>
                        </w:r>
                      </w:p>
                    </w:txbxContent>
                  </v:textbox>
                </v:shape>
                <v:shape id="AutoShape 206" o:spid="_x0000_s1472" type="#_x0000_t32" style="position:absolute;left:689836;top:2999440;width:2559147;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oDx8UAAADcAAAADwAAAGRycy9kb3ducmV2LnhtbESPQWvCQBSE70L/w/IKvUiz0YPa1FVK&#10;UVr0ommh10f2NRuafRuz2xj99a4geBxm5htmvuxtLTpqfeVYwShJQRAXTldcKvj+Wj/PQPiArLF2&#10;TApO5GG5eBjMMdPuyHvq8lCKCGGfoQITQpNJ6QtDFn3iGuLo/brWYoiyLaVu8RjhtpbjNJ1IixXH&#10;BYMNvRsq/vJ/qwB/usNp81LhdpjvyWpz/titzko9PfZvryAC9eEevrU/tYLpaArXM/EIyMU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moDx8UAAADcAAAADwAAAAAAAAAA&#10;AAAAAAChAgAAZHJzL2Rvd25yZXYueG1sUEsFBgAAAAAEAAQA+QAAAJMDAAAAAA==&#10;">
                  <v:stroke dashstyle="dash" startarrow="block"/>
                </v:shape>
                <v:shape id="Text Box 205" o:spid="_x0000_s1473"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EfDwgAA&#10;ANwAAAAPAAAAZHJzL2Rvd25yZXYueG1sRE/Pa8IwFL4P/B/CE7yticPNWY1FJoKnDbtN8PZonm2x&#10;eSlNbLv/fjkMdvz4fm+y0Taip87XjjXMEwWCuHCm5lLD1+fh8RWED8gGG8ek4Yc8ZNvJwwZT4wY+&#10;UZ+HUsQQ9ilqqEJoUyl9UZFFn7iWOHJX11kMEXalNB0OMdw28kmpF2mx5thQYUtvFRW3/G41fL9f&#10;L+eF+ij39rkd3Kgk25XUejYdd2sQgcbwL/5zH42G5TyujWfiEZD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G0R8PCAAAA3AAAAA8AAAAAAAAAAAAAAAAAlwIAAGRycy9kb3du&#10;cmV2LnhtbFBLBQYAAAAABAAEAPUAAACGAwAAAAA=&#10;" filled="f" stroked="f">
                  <v:textbox>
                    <w:txbxContent>
                      <w:p w14:paraId="78E36782" w14:textId="73576EDD" w:rsidR="0001239C" w:rsidRDefault="0001239C" w:rsidP="00147B0A">
                        <w:pPr>
                          <w:pStyle w:val="NormalWeb"/>
                          <w:spacing w:before="0" w:beforeAutospacing="0" w:after="180" w:afterAutospacing="0"/>
                        </w:pPr>
                        <w:r>
                          <w:rPr>
                            <w:rFonts w:eastAsia="Times New Roman"/>
                            <w:sz w:val="12"/>
                            <w:szCs w:val="12"/>
                          </w:rPr>
                          <w:t xml:space="preserve">5. </w:t>
                        </w:r>
                        <w:ins w:id="301" w:author="Steve Kohalmi" w:date="2017-03-20T09:37:00Z">
                          <w:r>
                            <w:rPr>
                              <w:rFonts w:eastAsia="Times New Roman"/>
                              <w:sz w:val="12"/>
                              <w:szCs w:val="12"/>
                            </w:rPr>
                            <w:t xml:space="preserve">EAS </w:t>
                          </w:r>
                        </w:ins>
                        <w:del w:id="302" w:author="Steve Kohalmi" w:date="2017-03-20T09:37:00Z">
                          <w:r w:rsidDel="002C1CDD">
                            <w:rPr>
                              <w:rFonts w:eastAsia="Times New Roman"/>
                              <w:sz w:val="12"/>
                              <w:szCs w:val="12"/>
                            </w:rPr>
                            <w:delText xml:space="preserve">Setup BEST </w:delText>
                          </w:r>
                        </w:del>
                        <w:r>
                          <w:rPr>
                            <w:rFonts w:eastAsia="Times New Roman"/>
                            <w:sz w:val="12"/>
                            <w:szCs w:val="12"/>
                          </w:rPr>
                          <w:t>Session</w:t>
                        </w:r>
                        <w:ins w:id="303" w:author="Steve Kohalmi" w:date="2017-03-20T09:37:00Z">
                          <w:r>
                            <w:rPr>
                              <w:rFonts w:eastAsia="Times New Roman"/>
                              <w:sz w:val="12"/>
                              <w:szCs w:val="12"/>
                            </w:rPr>
                            <w:t xml:space="preserve"> Request</w:t>
                          </w:r>
                        </w:ins>
                      </w:p>
                    </w:txbxContent>
                  </v:textbox>
                </v:shape>
                <v:shape id="AutoShape 206" o:spid="_x0000_s1474"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uvB28UAAADcAAAADwAAAGRycy9kb3ducmV2LnhtbESPQWsCMRSE70L/Q3iF3jRrkVpXo4hU&#10;uggetCp4e2ye2dXNy7JJdf33TUHwOMzMN8xk1tpKXKnxpWMF/V4Cgjh3umSjYPez7H6C8AFZY+WY&#10;FNzJw2z60plgqt2NN3TdBiMihH2KCooQ6lRKnxdk0fdcTRy9k2sshigbI3WDtwi3lXxPkg9pseS4&#10;UGBNi4Lyy/bXKsADzw8r/X3cZ6eh/zJmsJbnTKm313Y+BhGoDc/wo51pBcP+CP7PxCMgp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RuvB28UAAADcAAAADwAAAAAAAAAA&#10;AAAAAAChAgAAZHJzL2Rvd25yZXYueG1sUEsFBgAAAAAEAAQA+QAAAJMDAAAAAA==&#10;">
                  <v:stroke startarrow="block"/>
                </v:shape>
                <v:shape id="Text Box 205" o:spid="_x0000_s1475"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roF4wAAA&#10;ANwAAAAPAAAAZHJzL2Rvd25yZXYueG1sRE9Ni8IwEL0L/ocwgrc1Udx1rUYRRfCk6O4K3oZmbIvN&#10;pDTRdv+9OQgeH+97vmxtKR5U+8KxhuFAgSBOnSk40/D7s/34BuEDssHSMWn4Jw/LRbczx8S4ho/0&#10;OIVMxBD2CWrIQ6gSKX2ak0U/cBVx5K6uthgirDNpamxiuC3lSKkvabHg2JBjReuc0tvpbjX87a+X&#10;81gdso39rBrXKsl2KrXu99rVDESgNrzFL/fOaJiM4vx4Jh4BuXg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RroF4wAAAANwAAAAPAAAAAAAAAAAAAAAAAJcCAABkcnMvZG93bnJl&#10;di54bWxQSwUGAAAAAAQABAD1AAAAhAMAAAAA&#10;" filled="f" stroked="f">
                  <v:textbox>
                    <w:txbxContent>
                      <w:p w14:paraId="6EA05D42" w14:textId="6B5740B9" w:rsidR="0001239C" w:rsidRDefault="0001239C" w:rsidP="00147B0A">
                        <w:pPr>
                          <w:pStyle w:val="NormalWeb"/>
                          <w:spacing w:before="0" w:beforeAutospacing="0" w:after="180" w:afterAutospacing="0"/>
                        </w:pPr>
                        <w:r>
                          <w:rPr>
                            <w:rFonts w:eastAsia="Times New Roman"/>
                            <w:sz w:val="12"/>
                            <w:szCs w:val="12"/>
                          </w:rPr>
                          <w:t xml:space="preserve">7. </w:t>
                        </w:r>
                        <w:ins w:id="304" w:author="Steve Kohalmi" w:date="2017-03-20T09:38:00Z">
                          <w:r>
                            <w:rPr>
                              <w:rFonts w:eastAsia="Times New Roman"/>
                              <w:sz w:val="12"/>
                              <w:szCs w:val="12"/>
                            </w:rPr>
                            <w:t>EAS</w:t>
                          </w:r>
                        </w:ins>
                        <w:del w:id="305" w:author="Steve Kohalmi" w:date="2017-03-20T09:38:00Z">
                          <w:r w:rsidDel="002C1CDD">
                            <w:rPr>
                              <w:rFonts w:eastAsia="Times New Roman"/>
                              <w:sz w:val="12"/>
                              <w:szCs w:val="12"/>
                            </w:rPr>
                            <w:delText>Setup BEST</w:delText>
                          </w:r>
                        </w:del>
                        <w:r>
                          <w:rPr>
                            <w:rFonts w:eastAsia="Times New Roman"/>
                            <w:sz w:val="12"/>
                            <w:szCs w:val="12"/>
                          </w:rPr>
                          <w:t xml:space="preserve"> Session </w:t>
                        </w:r>
                        <w:ins w:id="306" w:author="Steve Kohalmi" w:date="2017-03-20T09:38:00Z">
                          <w:r>
                            <w:rPr>
                              <w:rFonts w:eastAsia="Times New Roman"/>
                              <w:sz w:val="12"/>
                              <w:szCs w:val="12"/>
                            </w:rPr>
                            <w:t>Start</w:t>
                          </w:r>
                        </w:ins>
                        <w:del w:id="307" w:author="Steve Kohalmi" w:date="2017-03-20T09:38:00Z">
                          <w:r w:rsidDel="002C1CDD">
                            <w:rPr>
                              <w:rFonts w:eastAsia="Times New Roman"/>
                              <w:sz w:val="12"/>
                              <w:szCs w:val="12"/>
                            </w:rPr>
                            <w:delText>Response</w:delText>
                          </w:r>
                        </w:del>
                      </w:p>
                    </w:txbxContent>
                  </v:textbox>
                </v:shape>
                <v:shape id="AutoShape 206" o:spid="_x0000_s1476"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x+UasEAAADcAAAADwAAAGRycy9kb3ducmV2LnhtbESPzarCMBCF9xd8hzCCG9HULlSqUUQq&#10;uHDhVRcuh2Zsi82kNKnWtzeC4PJwfj7Oct2ZSjyocaVlBZNxBII4s7rkXMHlvBvNQTiPrLGyTApe&#10;5GC96v0tMdH2yf/0OPlchBF2CSoovK8TKV1WkEE3tjVx8G62MeiDbHKpG3yGcVPJOIqm0mDJgVBg&#10;TduCsvupNR/usCV9TY/D1O/2cbvNZod0rtSg320WIDx1/hf+tvdawSyewOdMOAJy9QY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nH5RqwQAAANwAAAAPAAAAAAAAAAAAAAAA&#10;AKECAABkcnMvZG93bnJldi54bWxQSwUGAAAAAAQABAD5AAAAjwMAAAAA&#10;">
                  <v:stroke startarrow="block"/>
                </v:shape>
                <v:shape id="Text Box 210" o:spid="_x0000_s1477"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sJlSxQAA&#10;ANwAAAAPAAAAZHJzL2Rvd25yZXYueG1sRI9Ba8JAFITvQv/D8gpeRDdNi9rUVURo0ZtNRa+P7DMJ&#10;zb6Nu9uY/vuuUPA4zMw3zGLVm0Z05HxtWcHTJAFBXFhdc6ng8PU+noPwAVljY5kU/JKH1fJhsMBM&#10;2yt/UpeHUkQI+wwVVCG0mZS+qMign9iWOHpn6wyGKF0ptcNrhJtGpkkylQZrjgsVtrSpqPjOf4yC&#10;+cu2O/nd8/5YTM/NaxjNuo+LU2r42K/fQATqwz38395qBbM0hduZeATk8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uwmVLFAAAA3AAAAA8AAAAAAAAAAAAAAAAAlwIAAGRycy9k&#10;b3ducmV2LnhtbFBLBQYAAAAABAAEAPUAAACJAwAAAAA=&#10;">
                  <v:textbox>
                    <w:txbxContent>
                      <w:p w14:paraId="78B2535A"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478"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DgGYxQAA&#10;ANwAAAAPAAAAZHJzL2Rvd25yZXYueG1sRI/Na8JAFMTvhf4Pyyv0VjeN1Eh0laL24yQYPXh8Zl8+&#10;MPs2ZLdJ+t93C4LHYWZ+wyzXo2lET52rLSt4nUQgiHOray4VnI4fL3MQziNrbCyTgl9ysF49Piwx&#10;1XbgA/WZL0WAsEtRQeV9m0rp8ooMuoltiYNX2M6gD7Irpe5wCHDTyDiKZtJgzWGhwpY2FeXX7Mco&#10;2H+5+SXZ9efP7GS3+yEp8C0ulHp+Gt8XIDyN/h6+tb+1giSewv+ZcATk6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OAZjFAAAA3AAAAA8AAAAAAAAAAAAAAAAAlwIAAGRycy9k&#10;b3ducmV2LnhtbFBLBQYAAAAABAAEAPUAAACJAwAAAAA=&#10;">
                  <v:stroke dashstyle="dash"/>
                  <v:textbox>
                    <w:txbxContent>
                      <w:p w14:paraId="1FEA8A44"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v:shape id="AutoShape 206" o:spid="_x0000_s1479" type="#_x0000_t32" style="position:absolute;left:3272446;top:3091988;width:2374070;height:23;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0VPMAAAADcAAAADwAAAGRycy9kb3ducmV2LnhtbERPTYvCMBC9C/6HMIIX0VQPrlajiCCs&#10;F9l1hfU4NGNbbCalma3135uDsMfH+15vO1eplppQejYwnSSgiDNvS84NXH4O4wWoIMgWK89k4EkB&#10;tpt+b42p9Q/+pvYsuYohHFI0UIjUqdYhK8hhmPiaOHI33ziUCJtc2wYfMdxVepYkc+2w5NhQYE37&#10;grL7+c8ZaPXp95p9XHi2p6+Rs0eR6UKMGQ663QqUUCf/4rf70xpYzuP8eCYeAb15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P6dFTzAAAAA3AAAAA8AAAAAAAAAAAAAAAAA&#10;oQIAAGRycy9kb3ducmV2LnhtbFBLBQYAAAAABAAEAPkAAACOAwAAAAA=&#10;">
                  <v:stroke dashstyle="dash" startarrow="block"/>
                </v:shape>
                <v:shape id="Text Box 205" o:spid="_x0000_s1480" type="#_x0000_t202" style="position:absolute;left:3272446;top:3092411;width:2301875;height:229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3QboxAAA&#10;ANwAAAAPAAAAZHJzL2Rvd25yZXYueG1sRI9Ba8JAFITvBf/D8oTe6q7FBo1uglSEnlqaquDtkX0m&#10;wezbkF1N+u+7hUKPw8x8w2zy0bbiTr1vHGuYzxQI4tKZhisNh6/90xKED8gGW8ek4Zs85NnkYYOp&#10;cQN/0r0IlYgQ9ilqqEPoUil9WZNFP3MdcfQurrcYouwraXocIty28lmpRFpsOC7U2NFrTeW1uFkN&#10;x/fL+bRQH9XOvnSDG5Vku5JaP07H7RpEoDH8h//ab0bDKpnD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aN0G6MQAAADcAAAADwAAAAAAAAAAAAAAAACXAgAAZHJzL2Rv&#10;d25yZXYueG1sUEsFBgAAAAAEAAQA9QAAAIgDAAAAAA==&#10;" filled="f" stroked="f">
                  <v:textbox>
                    <w:txbxContent>
                      <w:p w14:paraId="6A0C0534" w14:textId="50A41659" w:rsidR="0001239C" w:rsidRDefault="0001239C" w:rsidP="002C1CDD">
                        <w:pPr>
                          <w:pStyle w:val="NormalWeb"/>
                          <w:spacing w:before="0" w:beforeAutospacing="0" w:after="180" w:afterAutospacing="0"/>
                        </w:pPr>
                        <w:r>
                          <w:rPr>
                            <w:rFonts w:eastAsia="Times New Roman"/>
                            <w:sz w:val="12"/>
                            <w:szCs w:val="12"/>
                          </w:rPr>
                          <w:t>1</w:t>
                        </w:r>
                        <w:ins w:id="308" w:author="Steve Kohalmi" w:date="2017-03-20T09:40:00Z">
                          <w:r>
                            <w:rPr>
                              <w:rFonts w:eastAsia="Times New Roman"/>
                              <w:sz w:val="12"/>
                              <w:szCs w:val="12"/>
                            </w:rPr>
                            <w:t>1</w:t>
                          </w:r>
                        </w:ins>
                        <w:del w:id="309" w:author="Steve Kohalmi" w:date="2017-03-20T09:40:00Z">
                          <w:r w:rsidDel="002C1CDD">
                            <w:rPr>
                              <w:rFonts w:eastAsia="Times New Roman"/>
                              <w:sz w:val="12"/>
                              <w:szCs w:val="12"/>
                            </w:rPr>
                            <w:delText>0</w:delText>
                          </w:r>
                        </w:del>
                        <w:r>
                          <w:rPr>
                            <w:rFonts w:eastAsia="Times New Roman"/>
                            <w:sz w:val="12"/>
                            <w:szCs w:val="12"/>
                          </w:rPr>
                          <w:t xml:space="preserve">. </w:t>
                        </w:r>
                        <w:ins w:id="310" w:author="Steve Kohalmi" w:date="2017-03-20T09:39:00Z">
                          <w:r>
                            <w:rPr>
                              <w:rFonts w:eastAsia="Times New Roman"/>
                              <w:color w:val="008080"/>
                              <w:sz w:val="12"/>
                              <w:szCs w:val="12"/>
                              <w:u w:val="single"/>
                            </w:rPr>
                            <w:t xml:space="preserve">EAS </w:t>
                          </w:r>
                        </w:ins>
                        <w:del w:id="311" w:author="Steve Kohalmi" w:date="2017-03-20T09:39:00Z">
                          <w:r w:rsidDel="002C1CDD">
                            <w:rPr>
                              <w:rFonts w:eastAsia="Times New Roman"/>
                              <w:sz w:val="12"/>
                              <w:szCs w:val="12"/>
                            </w:rPr>
                            <w:delText>EMSDP</w:delText>
                          </w:r>
                          <w:r w:rsidDel="002C1CDD">
                            <w:rPr>
                              <w:rFonts w:eastAsia="Times New Roman"/>
                              <w:color w:val="008080"/>
                              <w:sz w:val="12"/>
                              <w:szCs w:val="12"/>
                              <w:u w:val="single"/>
                            </w:rPr>
                            <w:delText xml:space="preserve"> </w:delText>
                          </w:r>
                        </w:del>
                        <w:r>
                          <w:rPr>
                            <w:rFonts w:eastAsia="Times New Roman"/>
                            <w:color w:val="008080"/>
                            <w:sz w:val="12"/>
                            <w:szCs w:val="12"/>
                            <w:u w:val="single"/>
                          </w:rPr>
                          <w:t>Session</w:t>
                        </w:r>
                        <w:r>
                          <w:rPr>
                            <w:rFonts w:eastAsia="Times New Roman"/>
                            <w:sz w:val="12"/>
                            <w:szCs w:val="12"/>
                          </w:rPr>
                          <w:t xml:space="preserve"> Start Confirmation Message</w:t>
                        </w:r>
                      </w:p>
                    </w:txbxContent>
                  </v:textbox>
                </v:shape>
                <w10:anchorlock/>
              </v:group>
            </w:pict>
          </mc:Fallback>
        </mc:AlternateContent>
      </w:r>
    </w:p>
    <w:p w14:paraId="45D8D472" w14:textId="77777777" w:rsidR="00147B0A" w:rsidRPr="007E3F74" w:rsidRDefault="00147B0A" w:rsidP="00147B0A">
      <w:pPr>
        <w:pStyle w:val="TF"/>
      </w:pPr>
      <w:r>
        <w:t xml:space="preserve">Figure X.2.7.2-1: BEST Session Setup Procedure for BEST Key Agreement Only Service using EMSDP </w:t>
      </w:r>
    </w:p>
    <w:p w14:paraId="2A5AE817" w14:textId="5C264885" w:rsidR="00147B0A" w:rsidRDefault="00147B0A" w:rsidP="00147B0A">
      <w:pPr>
        <w:rPr>
          <w:rFonts w:eastAsia="SimSun"/>
          <w:lang w:eastAsia="zh-CN"/>
        </w:rPr>
      </w:pPr>
      <w:r>
        <w:rPr>
          <w:rFonts w:eastAsia="SimSun"/>
          <w:lang w:eastAsia="zh-CN"/>
        </w:rPr>
        <w:t>In the above figure, steps 1-8 are mandatory and step 10</w:t>
      </w:r>
      <w:ins w:id="268" w:author="Steve Kohalmi" w:date="2017-03-20T09:40:00Z">
        <w:r w:rsidR="00667310">
          <w:rPr>
            <w:rFonts w:eastAsia="SimSun"/>
            <w:lang w:eastAsia="zh-CN"/>
          </w:rPr>
          <w:t xml:space="preserve"> and 11</w:t>
        </w:r>
      </w:ins>
      <w:r>
        <w:rPr>
          <w:rFonts w:eastAsia="SimSun"/>
          <w:lang w:eastAsia="zh-CN"/>
        </w:rPr>
        <w:t xml:space="preserve"> </w:t>
      </w:r>
      <w:ins w:id="269" w:author="Steve Kohalmi" w:date="2017-03-20T09:40:00Z">
        <w:r w:rsidR="00667310">
          <w:rPr>
            <w:rFonts w:eastAsia="SimSun"/>
            <w:lang w:eastAsia="zh-CN"/>
          </w:rPr>
          <w:t>are</w:t>
        </w:r>
      </w:ins>
      <w:del w:id="270" w:author="Steve Kohalmi" w:date="2017-03-20T09:40:00Z">
        <w:r w:rsidDel="00667310">
          <w:rPr>
            <w:rFonts w:eastAsia="SimSun"/>
            <w:lang w:eastAsia="zh-CN"/>
          </w:rPr>
          <w:delText>is</w:delText>
        </w:r>
      </w:del>
      <w:r>
        <w:rPr>
          <w:rFonts w:eastAsia="SimSun"/>
          <w:lang w:eastAsia="zh-CN"/>
        </w:rPr>
        <w:t xml:space="preserve"> optional depending on whether the HSE has set the 'Confirm Authentication' flag in the 'EMSDP Session Response' message. The contents of the respective commands are given in the respective clauses that detail the commands.</w:t>
      </w:r>
      <w:ins w:id="271" w:author="KPN - Sander de Kievit" w:date="2017-03-21T10:48:00Z">
        <w:r w:rsidR="00534D19">
          <w:rPr>
            <w:rFonts w:eastAsia="SimSun"/>
            <w:lang w:eastAsia="zh-CN"/>
          </w:rPr>
          <w:t xml:space="preserve"> Step 6 is only performed when a BEST UE-to-EAS UP session is setup.</w:t>
        </w:r>
      </w:ins>
    </w:p>
    <w:p w14:paraId="7C86898D" w14:textId="3D82F41A" w:rsidR="00147B0A" w:rsidDel="009C4C25" w:rsidRDefault="00147B0A" w:rsidP="00147B0A">
      <w:pPr>
        <w:rPr>
          <w:del w:id="272" w:author="Steve Kohalmi" w:date="2017-03-21T08:43:00Z"/>
          <w:rFonts w:eastAsia="SimSun"/>
          <w:lang w:eastAsia="zh-CN"/>
        </w:rPr>
      </w:pPr>
      <w:del w:id="273" w:author="Steve Kohalmi" w:date="2017-03-21T08:43:00Z">
        <w:r w:rsidRPr="009C4C25" w:rsidDel="009C4C25">
          <w:rPr>
            <w:rFonts w:eastAsia="SimSun"/>
            <w:lang w:eastAsia="zh-CN"/>
          </w:rPr>
          <w:delText>NOKIA: Do we also need to support a pull model where EAS will pull keys from HSS? In other words, instead of steps 5-7, EAS will pull the keys from HSS when UE establishes a communication session with it based on any application layer protocol?</w:delText>
        </w:r>
      </w:del>
    </w:p>
    <w:p w14:paraId="5057E633" w14:textId="63DB5845" w:rsidR="00147B0A" w:rsidDel="009C4C25" w:rsidRDefault="00147B0A" w:rsidP="00147B0A">
      <w:pPr>
        <w:rPr>
          <w:del w:id="274" w:author="Steve Kohalmi" w:date="2017-03-21T08:43:00Z"/>
          <w:rFonts w:eastAsia="SimSun"/>
          <w:lang w:eastAsia="zh-CN"/>
        </w:rPr>
      </w:pPr>
    </w:p>
    <w:p w14:paraId="572715A8" w14:textId="77777777" w:rsidR="00147B0A" w:rsidRPr="007E3F74" w:rsidRDefault="00147B0A" w:rsidP="00147B0A">
      <w:pPr>
        <w:rPr>
          <w:rFonts w:eastAsia="SimSun"/>
          <w:lang w:eastAsia="zh-CN"/>
        </w:rPr>
      </w:pPr>
      <w:r>
        <w:rPr>
          <w:rFonts w:eastAsia="SimSun"/>
          <w:lang w:eastAsia="zh-CN"/>
        </w:rPr>
        <w:t>Figure X.2.7.2-2 shows the messages exchanged between the UE, HSE, HSS/EMKS and EAS in order to refresh the keys when using EMSDP. In this figure, the EMKS and HSS are collapsed into one.</w:t>
      </w:r>
    </w:p>
    <w:p w14:paraId="1176B3C9" w14:textId="77777777" w:rsidR="00147B0A" w:rsidRDefault="00147B0A" w:rsidP="00147B0A">
      <w:pPr>
        <w:jc w:val="center"/>
        <w:rPr>
          <w:rFonts w:ascii="Arial" w:eastAsia="SimSun" w:hAnsi="Arial" w:cs="Arial"/>
          <w:color w:val="0000FF"/>
          <w:kern w:val="2"/>
          <w:lang w:eastAsia="zh-CN"/>
        </w:rPr>
      </w:pPr>
      <w:r>
        <w:rPr>
          <w:noProof/>
          <w:lang w:val="en-US"/>
        </w:rPr>
        <w:lastRenderedPageBreak/>
        <mc:AlternateContent>
          <mc:Choice Requires="wpc">
            <w:drawing>
              <wp:inline distT="0" distB="0" distL="0" distR="0" wp14:anchorId="79A53F9F" wp14:editId="207E28FE">
                <wp:extent cx="5731510" cy="3357679"/>
                <wp:effectExtent l="0" t="0" r="262890" b="122555"/>
                <wp:docPr id="804" name="Canvas 8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24"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1D4EF7BB"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725"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20C38343" w14:textId="77777777" w:rsidR="0073325C" w:rsidRDefault="0073325C" w:rsidP="00147B0A">
                              <w:pPr>
                                <w:jc w:val="center"/>
                              </w:pPr>
                              <w:r>
                                <w:t>HSE</w:t>
                              </w:r>
                            </w:p>
                          </w:txbxContent>
                        </wps:txbx>
                        <wps:bodyPr rot="0" vert="horz" wrap="square" lIns="91440" tIns="45720" rIns="91440" bIns="45720" anchor="t" anchorCtr="0" upright="1">
                          <a:noAutofit/>
                        </wps:bodyPr>
                      </wps:wsp>
                      <wps:wsp>
                        <wps:cNvPr id="726"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228D1264" w14:textId="77777777" w:rsidR="0073325C" w:rsidRDefault="0073325C" w:rsidP="00147B0A">
                              <w:pPr>
                                <w:jc w:val="center"/>
                              </w:pPr>
                              <w:r>
                                <w:t>P-GW</w:t>
                              </w:r>
                            </w:p>
                          </w:txbxContent>
                        </wps:txbx>
                        <wps:bodyPr rot="0" vert="horz" wrap="square" lIns="91440" tIns="45720" rIns="91440" bIns="45720" anchor="t" anchorCtr="0" upright="1">
                          <a:noAutofit/>
                        </wps:bodyPr>
                      </wps:wsp>
                      <wps:wsp>
                        <wps:cNvPr id="727"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38CF0" w14:textId="77777777" w:rsidR="0073325C" w:rsidRPr="00792C15" w:rsidRDefault="0073325C"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28"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AutoShape 201"/>
                        <wps:cNvCnPr>
                          <a:cxnSpLocks noChangeShapeType="1"/>
                          <a:stCxn id="726"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0"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2" name="Text Box 205"/>
                        <wps:cNvSpPr txBox="1">
                          <a:spLocks noChangeArrowheads="1"/>
                        </wps:cNvSpPr>
                        <wps:spPr bwMode="auto">
                          <a:xfrm>
                            <a:off x="730278" y="2376663"/>
                            <a:ext cx="2298829" cy="206254"/>
                          </a:xfrm>
                          <a:prstGeom prst="rect">
                            <a:avLst/>
                          </a:prstGeom>
                          <a:noFill/>
                          <a:ln>
                            <a:noFill/>
                          </a:ln>
                        </wps:spPr>
                        <wps:txbx>
                          <w:txbxContent>
                            <w:p w14:paraId="37E7D326" w14:textId="3C7F81A1" w:rsidR="0073325C" w:rsidRPr="00792C15" w:rsidRDefault="0073325C" w:rsidP="00147B0A">
                              <w:pPr>
                                <w:rPr>
                                  <w:sz w:val="12"/>
                                  <w:szCs w:val="12"/>
                                </w:rPr>
                              </w:pPr>
                              <w:r>
                                <w:rPr>
                                  <w:sz w:val="12"/>
                                  <w:szCs w:val="12"/>
                                </w:rPr>
                                <w:t>8. EMSDP Manage Keys</w:t>
                              </w:r>
                              <w:ins w:id="275" w:author="Steve Kohalmi" w:date="2017-03-20T09:42:00Z">
                                <w:r>
                                  <w:rPr>
                                    <w:sz w:val="12"/>
                                    <w:szCs w:val="12"/>
                                  </w:rPr>
                                  <w:t xml:space="preserve"> Response</w:t>
                                </w:r>
                              </w:ins>
                            </w:p>
                          </w:txbxContent>
                        </wps:txbx>
                        <wps:bodyPr rot="0" vert="horz" wrap="square" lIns="91440" tIns="45720" rIns="91440" bIns="45720" anchor="t" anchorCtr="0" upright="1">
                          <a:noAutofit/>
                        </wps:bodyPr>
                      </wps:wsp>
                      <wps:wsp>
                        <wps:cNvPr id="733"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34"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2B6968F1" w14:textId="77777777" w:rsidR="0073325C" w:rsidRDefault="0073325C" w:rsidP="00147B0A">
                              <w:pPr>
                                <w:jc w:val="center"/>
                                <w:rPr>
                                  <w:sz w:val="12"/>
                                  <w:szCs w:val="12"/>
                                  <w:lang w:val="en-US"/>
                                </w:rPr>
                              </w:pPr>
                              <w:r>
                                <w:rPr>
                                  <w:sz w:val="12"/>
                                  <w:szCs w:val="12"/>
                                  <w:lang w:val="en-US"/>
                                </w:rPr>
                                <w:t xml:space="preserve">4. Key derivation </w:t>
                              </w:r>
                            </w:p>
                            <w:p w14:paraId="05EBAAB7" w14:textId="77777777" w:rsidR="0073325C" w:rsidRPr="0031232D" w:rsidRDefault="0073325C" w:rsidP="00147B0A">
                              <w:pPr>
                                <w:jc w:val="center"/>
                                <w:rPr>
                                  <w:sz w:val="12"/>
                                  <w:szCs w:val="12"/>
                                  <w:lang w:val="en-US"/>
                                </w:rPr>
                              </w:pPr>
                            </w:p>
                          </w:txbxContent>
                        </wps:txbx>
                        <wps:bodyPr rot="0" vert="horz" wrap="square" lIns="91440" tIns="45720" rIns="91440" bIns="45720" anchor="t" anchorCtr="0" upright="1">
                          <a:noAutofit/>
                        </wps:bodyPr>
                      </wps:wsp>
                      <wps:wsp>
                        <wps:cNvPr id="735"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3EC7C91" w14:textId="77777777" w:rsidR="0073325C" w:rsidRDefault="0073325C"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36"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8" name="Text Box 199"/>
                        <wps:cNvSpPr txBox="1">
                          <a:spLocks noChangeArrowheads="1"/>
                        </wps:cNvSpPr>
                        <wps:spPr bwMode="auto">
                          <a:xfrm>
                            <a:off x="3264208" y="817475"/>
                            <a:ext cx="1343307" cy="229798"/>
                          </a:xfrm>
                          <a:prstGeom prst="rect">
                            <a:avLst/>
                          </a:prstGeom>
                          <a:noFill/>
                          <a:ln>
                            <a:noFill/>
                          </a:ln>
                          <a:extLst/>
                        </wps:spPr>
                        <wps:txbx>
                          <w:txbxContent>
                            <w:p w14:paraId="28E4997F" w14:textId="77777777" w:rsidR="0073325C" w:rsidRDefault="0073325C"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39" name="Text Box 199"/>
                        <wps:cNvSpPr txBox="1">
                          <a:spLocks noChangeArrowheads="1"/>
                        </wps:cNvSpPr>
                        <wps:spPr bwMode="auto">
                          <a:xfrm>
                            <a:off x="3246917" y="1094401"/>
                            <a:ext cx="1381178" cy="200294"/>
                          </a:xfrm>
                          <a:prstGeom prst="rect">
                            <a:avLst/>
                          </a:prstGeom>
                          <a:noFill/>
                          <a:ln>
                            <a:noFill/>
                          </a:ln>
                          <a:extLst/>
                        </wps:spPr>
                        <wps:txbx>
                          <w:txbxContent>
                            <w:p w14:paraId="37EEE563" w14:textId="77777777" w:rsidR="0073325C" w:rsidRDefault="0073325C"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40"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1"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30D7BE8D" w14:textId="77777777" w:rsidR="0073325C" w:rsidRDefault="0073325C"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42"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Text Box 205"/>
                        <wps:cNvSpPr txBox="1">
                          <a:spLocks noChangeArrowheads="1"/>
                        </wps:cNvSpPr>
                        <wps:spPr bwMode="auto">
                          <a:xfrm>
                            <a:off x="730334" y="2978627"/>
                            <a:ext cx="2302068" cy="229834"/>
                          </a:xfrm>
                          <a:prstGeom prst="rect">
                            <a:avLst/>
                          </a:prstGeom>
                          <a:noFill/>
                          <a:ln>
                            <a:noFill/>
                          </a:ln>
                        </wps:spPr>
                        <wps:txbx>
                          <w:txbxContent>
                            <w:p w14:paraId="5FE70770" w14:textId="77777777" w:rsidR="0073325C" w:rsidRDefault="0073325C" w:rsidP="00147B0A">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744"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45" name="Text Box 205"/>
                        <wps:cNvSpPr txBox="1">
                          <a:spLocks noChangeArrowheads="1"/>
                        </wps:cNvSpPr>
                        <wps:spPr bwMode="auto">
                          <a:xfrm>
                            <a:off x="3249011" y="1723993"/>
                            <a:ext cx="2301240" cy="228600"/>
                          </a:xfrm>
                          <a:prstGeom prst="rect">
                            <a:avLst/>
                          </a:prstGeom>
                          <a:noFill/>
                          <a:ln>
                            <a:noFill/>
                          </a:ln>
                        </wps:spPr>
                        <wps:txbx>
                          <w:txbxContent>
                            <w:p w14:paraId="724C5105" w14:textId="3AF4BB3A" w:rsidR="0073325C" w:rsidRDefault="0073325C" w:rsidP="00147B0A">
                              <w:pPr>
                                <w:pStyle w:val="NormalWeb"/>
                                <w:spacing w:before="0" w:beforeAutospacing="0" w:after="180" w:afterAutospacing="0"/>
                              </w:pPr>
                              <w:r>
                                <w:rPr>
                                  <w:rFonts w:eastAsia="Times New Roman"/>
                                  <w:sz w:val="12"/>
                                  <w:szCs w:val="12"/>
                                </w:rPr>
                                <w:t xml:space="preserve">5. </w:t>
                              </w:r>
                              <w:ins w:id="276" w:author="Steve Kohalmi" w:date="2017-03-20T09:41:00Z">
                                <w:r>
                                  <w:rPr>
                                    <w:rFonts w:eastAsia="Times New Roman"/>
                                    <w:sz w:val="12"/>
                                    <w:szCs w:val="12"/>
                                  </w:rPr>
                                  <w:t xml:space="preserve">EAS </w:t>
                                </w:r>
                              </w:ins>
                              <w:r>
                                <w:rPr>
                                  <w:rFonts w:eastAsia="Times New Roman"/>
                                  <w:sz w:val="12"/>
                                  <w:szCs w:val="12"/>
                                </w:rPr>
                                <w:t xml:space="preserve">Manage </w:t>
                              </w:r>
                              <w:ins w:id="277" w:author="Steve Kohalmi" w:date="2017-03-20T09:41:00Z">
                                <w:r>
                                  <w:rPr>
                                    <w:rFonts w:eastAsia="Times New Roman"/>
                                    <w:sz w:val="12"/>
                                    <w:szCs w:val="12"/>
                                  </w:rPr>
                                  <w:t>Key</w:t>
                                </w:r>
                              </w:ins>
                              <w:ins w:id="278" w:author="Steve Kohalmi" w:date="2017-03-20T09:42:00Z">
                                <w:r>
                                  <w:rPr>
                                    <w:rFonts w:eastAsia="Times New Roman"/>
                                    <w:sz w:val="12"/>
                                    <w:szCs w:val="12"/>
                                  </w:rPr>
                                  <w:t>s</w:t>
                                </w:r>
                              </w:ins>
                              <w:ins w:id="279" w:author="Steve Kohalmi" w:date="2017-03-20T09:41:00Z">
                                <w:r>
                                  <w:rPr>
                                    <w:rFonts w:eastAsia="Times New Roman"/>
                                    <w:sz w:val="12"/>
                                    <w:szCs w:val="12"/>
                                  </w:rPr>
                                  <w:t xml:space="preserve"> Request</w:t>
                                </w:r>
                              </w:ins>
                              <w:del w:id="280" w:author="Steve Kohalmi" w:date="2017-03-20T09:41:00Z">
                                <w:r w:rsidDel="00C25DD0">
                                  <w:rPr>
                                    <w:rFonts w:eastAsia="Times New Roman"/>
                                    <w:sz w:val="12"/>
                                    <w:szCs w:val="12"/>
                                  </w:rPr>
                                  <w:delText>BEST Session</w:delText>
                                </w:r>
                              </w:del>
                            </w:p>
                          </w:txbxContent>
                        </wps:txbx>
                        <wps:bodyPr rot="0" vert="horz" wrap="square" lIns="91440" tIns="45720" rIns="91440" bIns="45720" anchor="t" anchorCtr="0" upright="1">
                          <a:noAutofit/>
                        </wps:bodyPr>
                      </wps:wsp>
                      <wps:wsp>
                        <wps:cNvPr id="74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7" name="Text Box 205"/>
                        <wps:cNvSpPr txBox="1">
                          <a:spLocks noChangeArrowheads="1"/>
                        </wps:cNvSpPr>
                        <wps:spPr bwMode="auto">
                          <a:xfrm>
                            <a:off x="3249643" y="2294021"/>
                            <a:ext cx="2300605" cy="227965"/>
                          </a:xfrm>
                          <a:prstGeom prst="rect">
                            <a:avLst/>
                          </a:prstGeom>
                          <a:noFill/>
                          <a:ln>
                            <a:noFill/>
                          </a:ln>
                        </wps:spPr>
                        <wps:txbx>
                          <w:txbxContent>
                            <w:p w14:paraId="7D1FB7C0" w14:textId="66A6A8CE" w:rsidR="0073325C" w:rsidRDefault="0073325C" w:rsidP="00147B0A">
                              <w:pPr>
                                <w:pStyle w:val="NormalWeb"/>
                                <w:spacing w:before="0" w:beforeAutospacing="0" w:after="180" w:afterAutospacing="0"/>
                              </w:pPr>
                              <w:r>
                                <w:rPr>
                                  <w:rFonts w:eastAsia="Times New Roman"/>
                                  <w:sz w:val="12"/>
                                  <w:szCs w:val="12"/>
                                </w:rPr>
                                <w:t xml:space="preserve">7. </w:t>
                              </w:r>
                              <w:ins w:id="281" w:author="Steve Kohalmi" w:date="2017-03-20T09:41:00Z">
                                <w:r>
                                  <w:rPr>
                                    <w:rFonts w:eastAsia="Times New Roman"/>
                                    <w:sz w:val="12"/>
                                    <w:szCs w:val="12"/>
                                  </w:rPr>
                                  <w:t xml:space="preserve">EAS </w:t>
                                </w:r>
                              </w:ins>
                              <w:r>
                                <w:rPr>
                                  <w:rFonts w:eastAsia="Times New Roman"/>
                                  <w:sz w:val="12"/>
                                  <w:szCs w:val="12"/>
                                </w:rPr>
                                <w:t xml:space="preserve">Manage </w:t>
                              </w:r>
                              <w:del w:id="282" w:author="Steve Kohalmi" w:date="2017-03-20T09:41:00Z">
                                <w:r w:rsidDel="00C25DD0">
                                  <w:rPr>
                                    <w:rFonts w:eastAsia="Times New Roman"/>
                                    <w:sz w:val="12"/>
                                    <w:szCs w:val="12"/>
                                  </w:rPr>
                                  <w:delText xml:space="preserve">BEST Session </w:delText>
                                </w:r>
                              </w:del>
                              <w:ins w:id="283" w:author="Steve Kohalmi" w:date="2017-03-20T09:41:00Z">
                                <w:r>
                                  <w:rPr>
                                    <w:rFonts w:eastAsia="Times New Roman"/>
                                    <w:sz w:val="12"/>
                                    <w:szCs w:val="12"/>
                                  </w:rPr>
                                  <w:t>Key</w:t>
                                </w:r>
                              </w:ins>
                              <w:ins w:id="284" w:author="Steve Kohalmi" w:date="2017-03-20T09:42:00Z">
                                <w:r>
                                  <w:rPr>
                                    <w:rFonts w:eastAsia="Times New Roman"/>
                                    <w:sz w:val="12"/>
                                    <w:szCs w:val="12"/>
                                  </w:rPr>
                                  <w:t>s</w:t>
                                </w:r>
                              </w:ins>
                              <w:ins w:id="285" w:author="Steve Kohalmi" w:date="2017-03-20T09:41:00Z">
                                <w:r>
                                  <w:rPr>
                                    <w:rFonts w:eastAsia="Times New Roman"/>
                                    <w:sz w:val="12"/>
                                    <w:szCs w:val="12"/>
                                  </w:rPr>
                                  <w:t xml:space="preserve"> </w:t>
                                </w:r>
                              </w:ins>
                              <w:r>
                                <w:rPr>
                                  <w:rFonts w:eastAsia="Times New Roman"/>
                                  <w:sz w:val="12"/>
                                  <w:szCs w:val="12"/>
                                </w:rPr>
                                <w:t>Response</w:t>
                              </w:r>
                            </w:p>
                          </w:txbxContent>
                        </wps:txbx>
                        <wps:bodyPr rot="0" vert="horz" wrap="square" lIns="91440" tIns="45720" rIns="91440" bIns="45720" anchor="t" anchorCtr="0" upright="1">
                          <a:noAutofit/>
                        </wps:bodyPr>
                      </wps:wsp>
                      <wps:wsp>
                        <wps:cNvPr id="74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5E5B59DA"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5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70185888"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530" name="AutoShape 206"/>
                        <wps:cNvCnPr>
                          <a:cxnSpLocks noChangeShapeType="1"/>
                        </wps:cNvCnPr>
                        <wps:spPr bwMode="auto">
                          <a:xfrm flipH="1">
                            <a:off x="3264208" y="3081552"/>
                            <a:ext cx="2382308"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531" name="Text Box 205"/>
                        <wps:cNvSpPr txBox="1">
                          <a:spLocks noChangeArrowheads="1"/>
                        </wps:cNvSpPr>
                        <wps:spPr bwMode="auto">
                          <a:xfrm>
                            <a:off x="3264208" y="3081950"/>
                            <a:ext cx="2301875" cy="228600"/>
                          </a:xfrm>
                          <a:prstGeom prst="rect">
                            <a:avLst/>
                          </a:prstGeom>
                          <a:noFill/>
                          <a:ln>
                            <a:noFill/>
                          </a:ln>
                        </wps:spPr>
                        <wps:txbx>
                          <w:txbxContent>
                            <w:p w14:paraId="4D359D91" w14:textId="374D0F75" w:rsidR="0073325C" w:rsidRDefault="0073325C" w:rsidP="00E94932">
                              <w:pPr>
                                <w:pStyle w:val="NormalWeb"/>
                                <w:spacing w:before="0" w:beforeAutospacing="0" w:after="180" w:afterAutospacing="0"/>
                              </w:pPr>
                              <w:r>
                                <w:rPr>
                                  <w:rFonts w:eastAsia="Times New Roman"/>
                                  <w:sz w:val="12"/>
                                  <w:szCs w:val="12"/>
                                </w:rPr>
                                <w:t>1</w:t>
                              </w:r>
                              <w:r>
                                <w:rPr>
                                  <w:rFonts w:eastAsia="Times New Roman"/>
                                  <w:color w:val="008080"/>
                                  <w:sz w:val="12"/>
                                  <w:szCs w:val="12"/>
                                  <w:u w:val="single"/>
                                </w:rPr>
                                <w:t>1</w:t>
                              </w:r>
                              <w:r>
                                <w:rPr>
                                  <w:rFonts w:eastAsia="Times New Roman"/>
                                  <w:sz w:val="12"/>
                                  <w:szCs w:val="12"/>
                                </w:rPr>
                                <w:t xml:space="preserve">. </w:t>
                              </w:r>
                              <w:r>
                                <w:rPr>
                                  <w:rFonts w:eastAsia="Times New Roman"/>
                                  <w:color w:val="008080"/>
                                  <w:sz w:val="12"/>
                                  <w:szCs w:val="12"/>
                                  <w:u w:val="single"/>
                                </w:rPr>
                                <w:t>EAS Session</w:t>
                              </w:r>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c:wpc>
                  </a:graphicData>
                </a:graphic>
              </wp:inline>
            </w:drawing>
          </mc:Choice>
          <mc:Fallback>
            <w:pict>
              <v:group w14:anchorId="79A53F9F" id="Canvas 804" o:spid="_x0000_s1481"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">
                <v:shape id="_x0000_s1482" type="#_x0000_t75" style="position:absolute;width:5731510;height:3357245;visibility:visible;mso-wrap-style:square">
                  <v:fill o:detectmouseclick="t"/>
                  <v:path o:connecttype="none"/>
                </v:shape>
                <v:shapetype id="_x0000_t202" coordsize="21600,21600" o:spt="202" path="m0,0l0,21600,21600,21600,21600,0xe">
                  <v:stroke joinstyle="miter"/>
                  <v:path gradientshapeok="t" o:connecttype="rect"/>
                </v:shapetype>
                <v:shape id="Text Box 196" o:spid="_x0000_s1483"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aS9xgAA&#10;ANwAAAAPAAAAZHJzL2Rvd25yZXYueG1sRI9PawIxFMTvgt8hPKEX0WytqN1ulFJQ9GZV7PWxefuH&#10;bl62Sbpuv31TEHocZuY3TLbpTSM6cr62rOBxmoAgzq2uuVRwOW8nKxA+IGtsLJOCH/KwWQ8HGaba&#10;3vidulMoRYSwT1FBFUKbSunzigz6qW2Jo1dYZzBE6UqpHd4i3DRyliQLabDmuFBhS28V5Z+nb6Ng&#10;Nd93H/7wdLzmi6J5DuNlt/tySj2M+tcXEIH68B++t/dawXI2h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rFaS9xgAAANwAAAAPAAAAAAAAAAAAAAAAAJcCAABkcnMv&#10;ZG93bnJldi54bWxQSwUGAAAAAAQABAD1AAAAigMAAAAA&#10;">
                  <v:textbox>
                    <w:txbxContent>
                      <w:p w14:paraId="1D4EF7BB" w14:textId="77777777" w:rsidR="0073325C" w:rsidRDefault="0073325C" w:rsidP="00147B0A">
                        <w:pPr>
                          <w:jc w:val="center"/>
                        </w:pPr>
                        <w:r>
                          <w:t>UE</w:t>
                        </w:r>
                      </w:p>
                    </w:txbxContent>
                  </v:textbox>
                </v:shape>
                <v:shape id="Text Box 197" o:spid="_x0000_s1484"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QEmxgAA&#10;ANwAAAAPAAAAZHJzL2Rvd25yZXYueG1sRI9bawIxFITfhf6HcAq+FM3W1ku3RhHBom/eaF8Pm+Pu&#10;0s3JmsR1/femUPBxmJlvmOm8NZVoyPnSsoLXfgKCOLO65FzB8bDqTUD4gKyxskwKbuRhPnvqTDHV&#10;9so7avYhFxHCPkUFRQh1KqXPCjLo+7Ymjt7JOoMhSpdL7fAa4aaSgyQZSYMlx4UCa1oWlP3uL0bB&#10;5H3d/PjN2/Y7G52qj/Aybr7OTqnuc7v4BBGoDY/wf3utFYwHQ/g7E4+An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EWQEmxgAAANwAAAAPAAAAAAAAAAAAAAAAAJcCAABkcnMv&#10;ZG93bnJldi54bWxQSwUGAAAAAAQABAD1AAAAigMAAAAA&#10;">
                  <v:textbox>
                    <w:txbxContent>
                      <w:p w14:paraId="20C38343" w14:textId="77777777" w:rsidR="0073325C" w:rsidRDefault="0073325C" w:rsidP="00147B0A">
                        <w:pPr>
                          <w:jc w:val="center"/>
                        </w:pPr>
                        <w:r>
                          <w:t>HSE</w:t>
                        </w:r>
                      </w:p>
                    </w:txbxContent>
                  </v:textbox>
                </v:shape>
                <v:shape id="Text Box 198" o:spid="_x0000_s1485"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i59RxgAA&#10;ANwAAAAPAAAAZHJzL2Rvd25yZXYueG1sRI9Pa8JAFMTvQr/D8gQvopvaEm3qKiK06K3+Qa+P7DMJ&#10;Zt/G3W1Mv31XKPQ4zMxvmPmyM7VoyfnKsoLncQKCOLe64kLB8fAxmoHwAVljbZkU/JCH5eKpN8dM&#10;2zvvqN2HQkQI+wwVlCE0mZQ+L8mgH9uGOHoX6wyGKF0htcN7hJtaTpIklQYrjgslNrQuKb/uv42C&#10;2eumPfvty9cpTy/1WxhO28+bU2rQ71bvIAJ14T/8195oBdNJC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i59RxgAAANwAAAAPAAAAAAAAAAAAAAAAAJcCAABkcnMv&#10;ZG93bnJldi54bWxQSwUGAAAAAAQABAD1AAAAigMAAAAA&#10;">
                  <v:textbox>
                    <w:txbxContent>
                      <w:p w14:paraId="228D1264" w14:textId="77777777" w:rsidR="0073325C" w:rsidRDefault="0073325C" w:rsidP="00147B0A">
                        <w:pPr>
                          <w:jc w:val="center"/>
                        </w:pPr>
                        <w:r>
                          <w:t>P-GW</w:t>
                        </w:r>
                      </w:p>
                    </w:txbxContent>
                  </v:textbox>
                </v:shape>
                <v:shape id="Text Box 199" o:spid="_x0000_s1486"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i0n9xAAA&#10;ANwAAAAPAAAAZHJzL2Rvd25yZXYueG1sRI/NasMwEITvhb6D2EIuJZEbmrh1LZs2kOJrfh5gY61/&#10;qLUylhrbbx8VCjkOM/MNk+aT6cSVBtdaVvCyikAQl1a3XCs4n/bLNxDOI2vsLJOCmRzk2eNDiom2&#10;Ix/oevS1CBB2CSpovO8TKV3ZkEG3sj1x8Co7GPRBDrXUA44Bbjq5jqKtNNhyWGiwp11D5c/x1yio&#10;ivF58z5evv05Prxuv7CNL3ZWavE0fX6A8DT5e/i/XWgF8TqGvzPh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PYtJ/cQAAADcAAAADwAAAAAAAAAAAAAAAACXAgAAZHJzL2Rv&#10;d25yZXYueG1sUEsFBgAAAAAEAAQA9QAAAIgDAAAAAA==&#10;" stroked="f">
                  <v:textbox>
                    <w:txbxContent>
                      <w:p w14:paraId="47638CF0" w14:textId="77777777" w:rsidR="0073325C" w:rsidRPr="00792C15" w:rsidRDefault="0073325C"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type id="_x0000_t32" coordsize="21600,21600" o:spt="32" o:oned="t" path="m0,0l21600,21600e" filled="f">
                  <v:path arrowok="t" fillok="f" o:connecttype="none"/>
                  <o:lock v:ext="edit" shapetype="t"/>
                </v:shapetype>
                <v:shape id="AutoShape 200" o:spid="_x0000_s1487"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QGQNsEAAADcAAAADwAAAGRycy9kb3ducmV2LnhtbERPTYvCMBC9C/6HMIIX0bQeXKlGEWFB&#10;PCyoPXgckrEtNpOaZGv3328OC3t8vO/tfrCt6MmHxrGCfJGBINbONFwpKG+f8zWIEJENto5JwQ8F&#10;2O/Goy0Wxr35Qv01ViKFcChQQR1jV0gZdE0Ww8J1xIl7OG8xJugraTy+U7ht5TLLVtJiw6mhxo6O&#10;Nenn9dsqaM7lV9nPXtHr9Tm/+zzc7q1WajoZDhsQkYb4L/5zn4yCj2Vam86kIyB3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AZA2wQAAANwAAAAPAAAAAAAAAAAAAAAA&#10;AKECAABkcnMvZG93bnJldi54bWxQSwUGAAAAAAQABAD5AAAAjwMAAAAA&#10;"/>
                <v:shape id="AutoShape 201" o:spid="_x0000_s1488"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iH2CMYAAADcAAAADwAAAGRycy9kb3ducmV2LnhtbESPW2sCMRSE3wX/QzgF3zRbhV62RlFB&#10;tBQK2iI+HjZnL3VzsibRXf+9KRT6OMzMN8x03plaXMn5yrKCx1ECgjizuuJCwffXevgCwgdkjbVl&#10;UnAjD/NZvzfFVNuWd3Tdh0JECPsUFZQhNKmUPivJoB/Zhjh6uXUGQ5SukNphG+GmluMkeZIGK44L&#10;JTa0Kik77S9GwcbvzgeXL9v3z0X28bOabNtlflRq8NAt3kAE6sJ/+K+91Qqex6/weyYeATm7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oh9gjGAAAA3AAAAA8AAAAAAAAA&#10;AAAAAAAAoQIAAGRycy9kb3ducmV2LnhtbFBLBQYAAAAABAAEAPkAAACUAwAAAAA=&#10;">
                  <v:stroke dashstyle="dash"/>
                </v:shape>
                <v:shape id="AutoShape 202" o:spid="_x0000_s1489"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k+KhsMAAADcAAAADwAAAGRycy9kb3ducmV2LnhtbERPy2oCMRTdF/oP4RbcFM2otJbRKKMg&#10;aMGFj+6vk9tJ6ORmnEQd/75ZFLo8nPds0bla3KgN1rOC4SADQVx6bblScDqu+x8gQkTWWHsmBQ8K&#10;sJg/P80w1/7Oe7odYiVSCIccFZgYm1zKUBpyGAa+IU7ct28dxgTbSuoW7ync1XKUZe/SoeXUYLCh&#10;laHy53B1Cnbb4bI4G7v93F/s7m1d1Nfq9Uup3ktXTEFE6uK/+M+90Qom4zQ/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JPiobDAAAA3AAAAA8AAAAAAAAAAAAA&#10;AAAAoQIAAGRycy9kb3ducmV2LnhtbFBLBQYAAAAABAAEAPkAAACRAwAAAAA=&#10;"/>
                <v:shape id="AutoShape 203" o:spid="_x0000_s1490"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NSDSsYAAADcAAAADwAAAGRycy9kb3ducmV2LnhtbESPT2vCQBTE7wW/w/KE3uomFVqNriJC&#10;pVh68A9Bb4/sMwlm34bdVWM/fbdQ8DjMzG+Y6bwzjbiS87VlBekgAUFcWF1zqWC/+3gZgfABWWNj&#10;mRTcycN81nuaYqbtjTd03YZSRAj7DBVUIbSZlL6oyKAf2JY4eifrDIYoXSm1w1uEm0a+JsmbNFhz&#10;XKiwpWVFxXl7MQoOX+NLfs+/aZ2n4/URnfE/u5VSz/1uMQERqAuP8H/7Uyt4H6bwdyYeATn7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DUg0rGAAAA3AAAAA8AAAAAAAAA&#10;AAAAAAAAoQIAAGRycy9kb3ducmV2LnhtbFBLBQYAAAAABAAEAPkAAACUAwAAAAA=&#10;">
                  <v:stroke endarrow="block"/>
                </v:shape>
                <v:shape id="Text Box 205" o:spid="_x0000_s1491"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6SxJxAAA&#10;ANwAAAAPAAAAZHJzL2Rvd25yZXYueG1sRI9La8MwEITvgfwHsYXeEqlpXnWthNIS6KmleUFui7V+&#10;EGtlLDV2/30VCOQ4zMw3TLrubS0u1PrKsYansQJBnDlTcaFhv9uMliB8QDZYOyYNf+RhvRoOUkyM&#10;6/iHLttQiAhhn6CGMoQmkdJnJVn0Y9cQRy93rcUQZVtI02IX4baWE6Xm0mLFcaHEht5Lys7bX6vh&#10;8JWfjlP1XXzYWdO5Xkm2L1Lrx4f+7RVEoD7cw7f2p9GweJ7A9Uw8AnL1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sScQAAADcAAAADwAAAAAAAAAAAAAAAACXAgAAZHJzL2Rv&#10;d25yZXYueG1sUEsFBgAAAAAEAAQA9QAAAIgDAAAAAA==&#10;" filled="f" stroked="f">
                  <v:textbox>
                    <w:txbxContent>
                      <w:p w14:paraId="37E7D326" w14:textId="3C7F81A1" w:rsidR="0073325C" w:rsidRPr="00792C15" w:rsidRDefault="0073325C" w:rsidP="00147B0A">
                        <w:pPr>
                          <w:rPr>
                            <w:sz w:val="12"/>
                            <w:szCs w:val="12"/>
                          </w:rPr>
                        </w:pPr>
                        <w:r>
                          <w:rPr>
                            <w:sz w:val="12"/>
                            <w:szCs w:val="12"/>
                          </w:rPr>
                          <w:t>8. EMSDP Manage Keys</w:t>
                        </w:r>
                        <w:ins w:id="293" w:author="Steve Kohalmi" w:date="2017-03-20T09:42:00Z">
                          <w:r>
                            <w:rPr>
                              <w:sz w:val="12"/>
                              <w:szCs w:val="12"/>
                            </w:rPr>
                            <w:t xml:space="preserve"> Response</w:t>
                          </w:r>
                        </w:ins>
                      </w:p>
                    </w:txbxContent>
                  </v:textbox>
                </v:shape>
                <v:shape id="AutoShape 206" o:spid="_x0000_s1492"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Vg5W8QAAADcAAAADwAAAGRycy9kb3ducmV2LnhtbESPzWrCQBSF9wXfYbiCG9GJCVSJjiIS&#10;IYsuWu2iy0vmmgQzd0JmovHtO4FCl4fz83F2h8E04kGdqy0rWC0jEMSF1TWXCr6v58UGhPPIGhvL&#10;pOBFDg77ydsOU22f/EWPiy9FGGGXooLK+zaV0hUVGXRL2xIH72Y7gz7IrpS6w2cYN42Mo+hdGqw5&#10;ECps6VRRcb/0ZuTOe9I/2ec88+c87k/F+iPbKDWbDsctCE+D/w//tXOtYJ0kMJ4JR0Duf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9WDlbxAAAANwAAAAPAAAAAAAAAAAA&#10;AAAAAKECAABkcnMvZG93bnJldi54bWxQSwUGAAAAAAQABAD5AAAAkgMAAAAA&#10;">
                  <v:stroke startarrow="block"/>
                </v:shape>
                <v:shape id="Text Box 210" o:spid="_x0000_s1493"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DJgxQAA&#10;ANwAAAAPAAAAZHJzL2Rvd25yZXYueG1sRI9PawIxFMTvQr9DeIVeRLNWUbsapRQs9uY/7PWxee4u&#10;bl7WJK7bb2+EgsdhZn7DzJetqURDzpeWFQz6CQjizOqScwWH/ao3BeEDssbKMin4Iw/LxUtnjqm2&#10;N95Sswu5iBD2KSooQqhTKX1WkEHftzVx9E7WGQxRulxqh7cIN5V8T5KxNFhyXCiwpq+CsvPuahRM&#10;R+vm1/8MN8dsfKo+QnfSfF+cUm+v7ecMRKA2PMP/7bVWMBmO4H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7MMmDFAAAA3AAAAA8AAAAAAAAAAAAAAAAAlwIAAGRycy9k&#10;b3ducmV2LnhtbFBLBQYAAAAABAAEAPUAAACJAwAAAAA=&#10;">
                  <v:textbox>
                    <w:txbxContent>
                      <w:p w14:paraId="2B6968F1" w14:textId="77777777" w:rsidR="0073325C" w:rsidRDefault="0073325C" w:rsidP="00147B0A">
                        <w:pPr>
                          <w:jc w:val="center"/>
                          <w:rPr>
                            <w:sz w:val="12"/>
                            <w:szCs w:val="12"/>
                            <w:lang w:val="en-US"/>
                          </w:rPr>
                        </w:pPr>
                        <w:r>
                          <w:rPr>
                            <w:sz w:val="12"/>
                            <w:szCs w:val="12"/>
                            <w:lang w:val="en-US"/>
                          </w:rPr>
                          <w:t xml:space="preserve">4. Key derivation </w:t>
                        </w:r>
                      </w:p>
                      <w:p w14:paraId="05EBAAB7" w14:textId="77777777" w:rsidR="0073325C" w:rsidRPr="0031232D" w:rsidRDefault="0073325C" w:rsidP="00147B0A">
                        <w:pPr>
                          <w:jc w:val="center"/>
                          <w:rPr>
                            <w:sz w:val="12"/>
                            <w:szCs w:val="12"/>
                            <w:lang w:val="en-US"/>
                          </w:rPr>
                        </w:pPr>
                      </w:p>
                    </w:txbxContent>
                  </v:textbox>
                </v:shape>
                <v:shape id="Text Box 197" o:spid="_x0000_s1494"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gJf7xgAA&#10;ANwAAAAPAAAAZHJzL2Rvd25yZXYueG1sRI9PawIxFMTvQr9DeAUvUrPV+qdbo4ig6M3a0l4fm+fu&#10;0s3LmsR1/famIHgcZuY3zGzRmko05HxpWcFrPwFBnFldcq7g+2v9MgXhA7LGyjIpuJKHxfypM8NU&#10;2wt/UnMIuYgQ9ikqKEKoUyl9VpBB37c1cfSO1hkMUbpcaoeXCDeVHCTJWBosOS4UWNOqoOzvcDYK&#10;pm/b5tfvhvufbHys3kNv0mxOTqnuc7v8ABGoDY/wvb3VCibDEfy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gJf7xgAAANwAAAAPAAAAAAAAAAAAAAAAAJcCAABkcnMv&#10;ZG93bnJldi54bWxQSwUGAAAAAAQABAD1AAAAigMAAAAA&#10;">
                  <v:textbox>
                    <w:txbxContent>
                      <w:p w14:paraId="63EC7C91" w14:textId="77777777" w:rsidR="0073325C" w:rsidRDefault="0073325C"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495"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s3AsUAAADcAAAADwAAAGRycy9kb3ducmV2LnhtbESPQWsCMRSE74X+h/AKvRTNbgsqW6OI&#10;IIiHgroHj4/kubt087Imcd3++0YQPA4z8w0zXw62FT350DhWkI8zEMTamYYrBeVxM5qBCBHZYOuY&#10;FPxRgOXi9WWOhXE33lN/iJVIEA4FKqhj7Aopg67JYhi7jjh5Z+ctxiR9JY3HW4LbVn5m2URabDgt&#10;1NjRuib9e7haBc2u/Cn7j0v0erbLTz4Px1OrlXp/G1bfICIN8Rl+tLdGwfRrAv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gs3AsUAAADcAAAADwAAAAAAAAAA&#10;AAAAAAChAgAAZHJzL2Rvd25yZXYueG1sUEsFBgAAAAAEAAQA+QAAAJMDAAAAAA==&#10;"/>
                <v:shape id="AutoShape 203" o:spid="_x0000_s1496"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G+pcYAAADcAAAADwAAAGRycy9kb3ducmV2LnhtbESPQWvCQBSE7wX/w/KE3urGFqrGbEQK&#10;LcXSQ1WC3h7ZZxLMvg27q8b+elco9DjMzDdMtuhNK87kfGNZwXiUgCAurW64UrDdvD9NQfiArLG1&#10;TAqu5GGRDx4yTLW98A+d16ESEcI+RQV1CF0qpS9rMuhHtiOO3sE6gyFKV0nt8BLhppXPSfIqDTYc&#10;F2rs6K2m8rg+GQW7r9mpuBbftCrGs9UenfG/mw+lHof9cg4iUB/+w3/tT61g8jKB+5l4BGR+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BxvqXGAAAA3AAAAA8AAAAAAAAA&#10;AAAAAAAAoQIAAGRycy9kb3ducmV2LnhtbFBLBQYAAAAABAAEAPkAAACUAwAAAAA=&#10;">
                  <v:stroke endarrow="block"/>
                </v:shape>
                <v:shape id="Text Box 199" o:spid="_x0000_s1497"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ARujwQAA&#10;ANwAAAAPAAAAZHJzL2Rvd25yZXYueG1sRE/LisIwFN0P+A/hCu40cXR8VKMMDgOuZhhf4O7SXNti&#10;c1OaaOvfm4Uwy8N5L9etLcWdal841jAcKBDEqTMFZxoO++/+DIQPyAZLx6ThQR7Wq87bEhPjGv6j&#10;+y5kIoawT1BDHkKVSOnTnCz6gauII3dxtcUQYZ1JU2MTw20p35WaSIsFx4YcK9rklF53N6vh+HM5&#10;n8bqN/uyH1XjWiXZzqXWvW77uQARqA3/4pd7azRMR3FtPBOPgFw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gEbo8EAAADcAAAADwAAAAAAAAAAAAAAAACXAgAAZHJzL2Rvd25y&#10;ZXYueG1sUEsFBgAAAAAEAAQA9QAAAIUDAAAAAA==&#10;" filled="f" stroked="f">
                  <v:textbox>
                    <w:txbxContent>
                      <w:p w14:paraId="28E4997F" w14:textId="77777777" w:rsidR="0073325C" w:rsidRDefault="0073325C"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498"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b44xQAA&#10;ANwAAAAPAAAAZHJzL2Rvd25yZXYueG1sRI9Ba8JAFITvgv9heUJvulurVtNspLQIPbVUq+DtkX0m&#10;wezbkN2a9N93BcHjMDPfMOm6t7W4UOsrxxoeJwoEce5MxYWGn91mvAThA7LB2jFp+CMP62w4SDEx&#10;ruNvumxDISKEfYIayhCaREqfl2TRT1xDHL2Tay2GKNtCmha7CLe1nCq1kBYrjgslNvRWUn7e/loN&#10;+8/T8TBTX8W7nTed65Vku5JaP4z61xcQgfpwD9/aH0bD89MKrmfiEZDZ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VNvjjFAAAA3AAAAA8AAAAAAAAAAAAAAAAAlwIAAGRycy9k&#10;b3ducmV2LnhtbFBLBQYAAAAABAAEAPUAAACJAwAAAAA=&#10;" filled="f" stroked="f">
                  <v:textbox>
                    <w:txbxContent>
                      <w:p w14:paraId="37EEE563" w14:textId="77777777" w:rsidR="0073325C" w:rsidRDefault="0073325C"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499"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wQEX8EAAADcAAAADwAAAGRycy9kb3ducmV2LnhtbERPS2vCQBC+F/wPywje6qYh+EhdRSxC&#10;KV58HDwO2ekmNDsbslNN/333IHj8+N6rzeBbdaM+NoENvE0zUMRVsA07A5fz/nUBKgqyxTYwGfij&#10;CJv16GWFpQ13PtLtJE6lEI4lGqhFulLrWNXkMU5DR5y479B7lAR7p22P9xTuW51n2Ux7bDg11NjR&#10;rqbq5/TrDVwv/rDMiw/vCneWo9BXkxczYybjYfsOSmiQp/jh/rQG5kWan86kI6DX/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XBARfwQAAANwAAAAPAAAAAAAAAAAAAAAA&#10;AKECAABkcnMvZG93bnJldi54bWxQSwUGAAAAAAQABAD5AAAAjwMAAAAA&#10;">
                  <v:stroke endarrow="block"/>
                </v:shape>
                <v:shape id="Text Box 197" o:spid="_x0000_s1500"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veKFxQAA&#10;ANwAAAAPAAAAZHJzL2Rvd25yZXYueG1sRI9bawIxFITfC/0P4RR8KZq1FS+rUaSg2Ddv6Othc9xd&#10;3JysSVy3/74pFHwcZuYbZrZoTSUacr60rKDfS0AQZ1aXnCs4HlbdMQgfkDVWlknBD3lYzF9fZphq&#10;++AdNfuQiwhhn6KCIoQ6ldJnBRn0PVsTR+9incEQpculdviIcFPJjyQZSoMlx4UCa/oqKLvu70bB&#10;eLBpzv77c3vKhpdqEt5HzfrmlOq8tcspiEBteIb/2xutYDTow9+ZeATk/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a94oXFAAAA3AAAAA8AAAAAAAAAAAAAAAAAlwIAAGRycy9k&#10;b3ducmV2LnhtbFBLBQYAAAAABAAEAPUAAACJAwAAAAA=&#10;">
                  <v:textbox>
                    <w:txbxContent>
                      <w:p w14:paraId="30D7BE8D" w14:textId="77777777" w:rsidR="0073325C" w:rsidRDefault="0073325C"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01"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dfCF8YAAADcAAAADwAAAGRycy9kb3ducmV2LnhtbESPT2sCMRTE74V+h/CEXopmFatlNcq2&#10;INSCB//dXzfPTXDzst1EXb99Uyj0OMzMb5j5snO1uFIbrGcFw0EGgrj02nKl4LBf9V9BhIissfZM&#10;Cu4UYLl4fJhjrv2Nt3TdxUokCIccFZgYm1zKUBpyGAa+IU7eybcOY5JtJXWLtwR3tRxl2UQ6tJwW&#10;DDb0bqg87y5OwWY9fCu+jF1/br/t5mVV1Jfq+ajUU68rZiAidfE//Nf+0Aqm4x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XXwhfGAAAA3AAAAA8AAAAAAAAA&#10;AAAAAAAAoQIAAGRycy9kb3ducmV2LnhtbFBLBQYAAAAABAAEAPkAAACUAwAAAAA=&#10;"/>
                <v:shape id="Text Box 205" o:spid="_x0000_s1502" type="#_x0000_t202" style="position:absolute;left:730334;top:2978627;width:2302068;height:2298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o/qvxAAA&#10;ANwAAAAPAAAAZHJzL2Rvd25yZXYueG1sRI9PawIxFMTvgt8hvII3TdpatVujlIrQk+Jf8PbYPHcX&#10;Ny/LJrrbb28KgsdhZn7DTOetLcWNal841vA6UCCIU2cKzjTsd8v+BIQPyAZLx6ThjzzMZ93OFBPj&#10;Gt7QbRsyESHsE9SQh1AlUvo0J4t+4Cri6J1dbTFEWWfS1NhEuC3lm1IjabHguJBjRT85pZft1Wo4&#10;rM6n41Cts4X9qBrXKsn2U2rde2m/v0AEasMz/Gj/Gg3j4Tv8n4lHQM7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KP6r8QAAADcAAAADwAAAAAAAAAAAAAAAACXAgAAZHJzL2Rv&#10;d25yZXYueG1sUEsFBgAAAAAEAAQA9QAAAIgDAAAAAA==&#10;" filled="f" stroked="f">
                  <v:textbox>
                    <w:txbxContent>
                      <w:p w14:paraId="5FE70770" w14:textId="77777777" w:rsidR="0073325C" w:rsidRDefault="0073325C" w:rsidP="00147B0A">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503" type="#_x0000_t32" style="position:absolute;left:689836;top:2999440;width:2559147;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QuyrcUAAADcAAAADwAAAGRycy9kb3ducmV2LnhtbESPQWvCQBSE7wX/w/IKvUjdWMS20VVE&#10;lJZ6qVHo9ZF9ZkOzb2N2jdFf3xWEHoeZ+YaZzjtbiZYaXzpWMBwkIIhzp0suFOx36+c3ED4ga6wc&#10;k4ILeZjPeg9TTLU785baLBQiQtinqMCEUKdS+tyQRT9wNXH0Dq6xGKJsCqkbPEe4reRLkoylxZLj&#10;gsGaloby3+xkFeBPe7x8vZe46WdbstpcP75XV6WeHrvFBESgLvyH7+1PreB1NILbmXgE5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7QuyrcUAAADcAAAADwAAAAAAAAAA&#10;AAAAAAChAgAAZHJzL2Rvd25yZXYueG1sUEsFBgAAAAAEAAQA+QAAAJMDAAAAAA==&#10;">
                  <v:stroke dashstyle="dash" startarrow="block"/>
                </v:shape>
                <v:shape id="Text Box 205" o:spid="_x0000_s1504"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BsdAxAAA&#10;ANwAAAAPAAAAZHJzL2Rvd25yZXYueG1sRI9Ba8JAFITvBf/D8oTedFfRaqOriCJ4ajGtBW+P7DMJ&#10;Zt+G7NbEf+8WhB6HmfmGWa47W4kbNb50rGE0VCCIM2dKzjV8f+0HcxA+IBusHJOGO3lYr3ovS0yM&#10;a/lItzTkIkLYJ6ihCKFOpPRZQRb90NXE0bu4xmKIssmlabCNcFvJsVJv0mLJcaHAmrYFZdf012o4&#10;fVzOPxP1me/stG5dpyTbd6n1a7/bLEAE6sJ/+Nk+GA2zyRT+zsQjIF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AbHQMQAAADcAAAADwAAAAAAAAAAAAAAAACXAgAAZHJzL2Rv&#10;d25yZXYueG1sUEsFBgAAAAAEAAQA9QAAAIgDAAAAAA==&#10;" filled="f" stroked="f">
                  <v:textbox>
                    <w:txbxContent>
                      <w:p w14:paraId="724C5105" w14:textId="3AF4BB3A" w:rsidR="0073325C" w:rsidRDefault="0073325C" w:rsidP="00147B0A">
                        <w:pPr>
                          <w:pStyle w:val="NormalWeb"/>
                          <w:spacing w:before="0" w:beforeAutospacing="0" w:after="180" w:afterAutospacing="0"/>
                        </w:pPr>
                        <w:r>
                          <w:rPr>
                            <w:rFonts w:eastAsia="Times New Roman"/>
                            <w:sz w:val="12"/>
                            <w:szCs w:val="12"/>
                          </w:rPr>
                          <w:t xml:space="preserve">5. </w:t>
                        </w:r>
                        <w:ins w:id="294" w:author="Steve Kohalmi" w:date="2017-03-20T09:41:00Z">
                          <w:r>
                            <w:rPr>
                              <w:rFonts w:eastAsia="Times New Roman"/>
                              <w:sz w:val="12"/>
                              <w:szCs w:val="12"/>
                            </w:rPr>
                            <w:t xml:space="preserve">EAS </w:t>
                          </w:r>
                        </w:ins>
                        <w:r>
                          <w:rPr>
                            <w:rFonts w:eastAsia="Times New Roman"/>
                            <w:sz w:val="12"/>
                            <w:szCs w:val="12"/>
                          </w:rPr>
                          <w:t xml:space="preserve">Manage </w:t>
                        </w:r>
                        <w:ins w:id="295" w:author="Steve Kohalmi" w:date="2017-03-20T09:41:00Z">
                          <w:r>
                            <w:rPr>
                              <w:rFonts w:eastAsia="Times New Roman"/>
                              <w:sz w:val="12"/>
                              <w:szCs w:val="12"/>
                            </w:rPr>
                            <w:t>Key</w:t>
                          </w:r>
                        </w:ins>
                        <w:ins w:id="296" w:author="Steve Kohalmi" w:date="2017-03-20T09:42:00Z">
                          <w:r>
                            <w:rPr>
                              <w:rFonts w:eastAsia="Times New Roman"/>
                              <w:sz w:val="12"/>
                              <w:szCs w:val="12"/>
                            </w:rPr>
                            <w:t>s</w:t>
                          </w:r>
                        </w:ins>
                        <w:ins w:id="297" w:author="Steve Kohalmi" w:date="2017-03-20T09:41:00Z">
                          <w:r>
                            <w:rPr>
                              <w:rFonts w:eastAsia="Times New Roman"/>
                              <w:sz w:val="12"/>
                              <w:szCs w:val="12"/>
                            </w:rPr>
                            <w:t xml:space="preserve"> Request</w:t>
                          </w:r>
                        </w:ins>
                        <w:del w:id="298" w:author="Steve Kohalmi" w:date="2017-03-20T09:41:00Z">
                          <w:r w:rsidDel="00C25DD0">
                            <w:rPr>
                              <w:rFonts w:eastAsia="Times New Roman"/>
                              <w:sz w:val="12"/>
                              <w:szCs w:val="12"/>
                            </w:rPr>
                            <w:delText>BEST Session</w:delText>
                          </w:r>
                        </w:del>
                      </w:p>
                    </w:txbxContent>
                  </v:textbox>
                </v:shape>
                <v:shape id="AutoShape 206" o:spid="_x0000_s1505"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Md6tMUAAADcAAAADwAAAGRycy9kb3ducmV2LnhtbESPQWvCQBSE70L/w/IK3symRVSiG5HS&#10;Yij0UKuCt0f2ZRObfRuyW43/3i0Uehxm5htmtR5sKy7U+8axgqckBUFcOt2wUbD/epssQPiArLF1&#10;TApu5GGdP4xWmGl35U+67IIREcI+QwV1CF0mpS9rsugT1xFHr3K9xRBlb6Tu8RrhtpXPaTqTFhuO&#10;CzV29FJT+b37sQrwyJvju96eDkU196/GTD/kuVBq/DhsliACDeE//NcutIL5dAa/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Md6tMUAAADcAAAADwAAAAAAAAAA&#10;AAAAAAChAgAAZHJzL2Rvd25yZXYueG1sUEsFBgAAAAAEAAQA+QAAAJMDAAAAAA==&#10;">
                  <v:stroke startarrow="block"/>
                </v:shape>
                <v:shape id="Text Box 205" o:spid="_x0000_s1506"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mPysxAAA&#10;ANwAAAAPAAAAZHJzL2Rvd25yZXYueG1sRI9Ba8JAFITvgv9heUJvulvRatNsRJRCTxbTWujtkX0m&#10;odm3Ibs18d+7hYLHYWa+YdLNYBtxoc7XjjU8zhQI4sKZmksNnx+v0zUIH5ANNo5Jw5U8bLLxKMXE&#10;uJ6PdMlDKSKEfYIaqhDaREpfVGTRz1xLHL2z6yyGKLtSmg77CLeNnCv1JC3WHBcqbGlXUfGT/1oN&#10;p8P5+2uh3su9Xba9G5Rk+yy1fpgM2xcQgYZwD/+334yG1WIFf2fiEZDZ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Q5j8rMQAAADcAAAADwAAAAAAAAAAAAAAAACXAgAAZHJzL2Rv&#10;d25yZXYueG1sUEsFBgAAAAAEAAQA9QAAAIgDAAAAAA==&#10;" filled="f" stroked="f">
                  <v:textbox>
                    <w:txbxContent>
                      <w:p w14:paraId="7D1FB7C0" w14:textId="66A6A8CE" w:rsidR="0073325C" w:rsidRDefault="0073325C" w:rsidP="00147B0A">
                        <w:pPr>
                          <w:pStyle w:val="NormalWeb"/>
                          <w:spacing w:before="0" w:beforeAutospacing="0" w:after="180" w:afterAutospacing="0"/>
                        </w:pPr>
                        <w:r>
                          <w:rPr>
                            <w:rFonts w:eastAsia="Times New Roman"/>
                            <w:sz w:val="12"/>
                            <w:szCs w:val="12"/>
                          </w:rPr>
                          <w:t xml:space="preserve">7. </w:t>
                        </w:r>
                        <w:ins w:id="299" w:author="Steve Kohalmi" w:date="2017-03-20T09:41:00Z">
                          <w:r>
                            <w:rPr>
                              <w:rFonts w:eastAsia="Times New Roman"/>
                              <w:sz w:val="12"/>
                              <w:szCs w:val="12"/>
                            </w:rPr>
                            <w:t xml:space="preserve">EAS </w:t>
                          </w:r>
                        </w:ins>
                        <w:r>
                          <w:rPr>
                            <w:rFonts w:eastAsia="Times New Roman"/>
                            <w:sz w:val="12"/>
                            <w:szCs w:val="12"/>
                          </w:rPr>
                          <w:t xml:space="preserve">Manage </w:t>
                        </w:r>
                        <w:del w:id="300" w:author="Steve Kohalmi" w:date="2017-03-20T09:41:00Z">
                          <w:r w:rsidDel="00C25DD0">
                            <w:rPr>
                              <w:rFonts w:eastAsia="Times New Roman"/>
                              <w:sz w:val="12"/>
                              <w:szCs w:val="12"/>
                            </w:rPr>
                            <w:delText xml:space="preserve">BEST Session </w:delText>
                          </w:r>
                        </w:del>
                        <w:ins w:id="301" w:author="Steve Kohalmi" w:date="2017-03-20T09:41:00Z">
                          <w:r>
                            <w:rPr>
                              <w:rFonts w:eastAsia="Times New Roman"/>
                              <w:sz w:val="12"/>
                              <w:szCs w:val="12"/>
                            </w:rPr>
                            <w:t>Key</w:t>
                          </w:r>
                        </w:ins>
                        <w:ins w:id="302" w:author="Steve Kohalmi" w:date="2017-03-20T09:42:00Z">
                          <w:r>
                            <w:rPr>
                              <w:rFonts w:eastAsia="Times New Roman"/>
                              <w:sz w:val="12"/>
                              <w:szCs w:val="12"/>
                            </w:rPr>
                            <w:t>s</w:t>
                          </w:r>
                        </w:ins>
                        <w:ins w:id="303" w:author="Steve Kohalmi" w:date="2017-03-20T09:41:00Z">
                          <w:r>
                            <w:rPr>
                              <w:rFonts w:eastAsia="Times New Roman"/>
                              <w:sz w:val="12"/>
                              <w:szCs w:val="12"/>
                            </w:rPr>
                            <w:t xml:space="preserve"> </w:t>
                          </w:r>
                        </w:ins>
                        <w:r>
                          <w:rPr>
                            <w:rFonts w:eastAsia="Times New Roman"/>
                            <w:sz w:val="12"/>
                            <w:szCs w:val="12"/>
                          </w:rPr>
                          <w:t>Response</w:t>
                        </w:r>
                      </w:p>
                    </w:txbxContent>
                  </v:textbox>
                </v:shape>
                <v:shape id="AutoShape 206" o:spid="_x0000_s1507"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YV8EAAADcAAAADwAAAGRycy9kb3ducmV2LnhtbERPTYvCMBC9L/gfwgheZE0VWaXbVEQq&#10;ePCwVg8eh2a2LdtMSpNq/fdGWPD4eN/JZjCNuFHnassK5rMIBHFhdc2lgst5/7kG4TyyxsYyKXiQ&#10;g006+kgw1vbOJ7rlvhQhhF2MCirv21hKV1Rk0M1sSxy4X9sZ9AF2pdQd3kO4aeQiir6kwZpDQ4Ut&#10;7Soq/vLevHqnPelr9jPN/P6w6HfF6pitlZqMh+03CE+Df4v/3QetYLUMa8OZcARk+gQ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r+thXwQAAANwAAAAPAAAAAAAAAAAAAAAA&#10;AKECAABkcnMvZG93bnJldi54bWxQSwUGAAAAAAQABAD5AAAAjwMAAAAA&#10;">
                  <v:stroke startarrow="block"/>
                </v:shape>
                <v:shape id="Text Box 210" o:spid="_x0000_s1508"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y+6DxgAA&#10;ANwAAAAPAAAAZHJzL2Rvd25yZXYueG1sRI9bawIxFITfhf6HcAp9kW62Kl62RhGhRd+sLe3rYXP2&#10;Qjcna5Ku6783gtDHYWa+YZbr3jSiI+drywpekhQEcW51zaWCr8+35zkIH5A1NpZJwYU8rFcPgyVm&#10;2p75g7pjKEWEsM9QQRVCm0np84oM+sS2xNErrDMYonSl1A7PEW4aOUrTqTRYc1yosKVtRfnv8c8o&#10;mE923Y/fjw/f+bRoFmE4695PTqmnx37zCiJQH/7D9/ZOK5hNF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y+6DxgAAANwAAAAPAAAAAAAAAAAAAAAAAJcCAABkcnMv&#10;ZG93bnJldi54bWxQSwUGAAAAAAQABAD1AAAAigMAAAAA&#10;">
                  <v:textbox>
                    <w:txbxContent>
                      <w:p w14:paraId="5E5B59DA"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09"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2uySwgAA&#10;ANwAAAAPAAAAZHJzL2Rvd25yZXYueG1sRE/LasJAFN0L/sNwBXc6qWAj0VGKj9aV0NSFy9vMzYNm&#10;7oTMmKR/7ywEl4fz3uwGU4uOWldZVvA2j0AQZ1ZXXCi4/pxmKxDOI2usLZOCf3Kw245HG0y07fmb&#10;utQXIoSwS1BB6X2TSOmykgy6uW2IA5fb1qAPsC2kbrEP4aaWiyh6lwYrDg0lNrQvKftL70bB5cut&#10;fuNjd/tMr/Zw6eMcl4tcqelk+FiD8DT4l/jpPmsF8TLMD2fCEZDb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a7JLCAAAA3AAAAA8AAAAAAAAAAAAAAAAAlwIAAGRycy9kb3du&#10;cmV2LnhtbFBLBQYAAAAABAAEAPUAAACGAwAAAAA=&#10;">
                  <v:stroke dashstyle="dash"/>
                  <v:textbox>
                    <w:txbxContent>
                      <w:p w14:paraId="70185888"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v:textbox>
                </v:shape>
                <v:shape id="AutoShape 206" o:spid="_x0000_s1510" type="#_x0000_t32" style="position:absolute;left:3264208;top:3081552;width:2382308;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KpMsMAAADcAAAADwAAAGRycy9kb3ducmV2LnhtbERPz2vCMBS+C/sfwhN2GTN1Mtk6owxR&#10;HPNiq7Dro3lris1LbWKt/vXLYeDx4/s9W/S2Fh21vnKsYDxKQBAXTldcKjjs189vIHxA1lg7JgVX&#10;8rCYPwxmmGp34Yy6PJQihrBPUYEJoUml9IUhi37kGuLI/brWYoiwLaVu8RLDbS1fkmQqLVYcGww2&#10;tDRUHPOzVYA/3en6/V7h9inPyGpz2+xWN6Ueh/3nB4hAfbiL/91fWsHrJM6PZ+IRkPM/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fyqTLDAAAA3AAAAA8AAAAAAAAAAAAA&#10;AAAAoQIAAGRycy9kb3ducmV2LnhtbFBLBQYAAAAABAAEAPkAAACRAwAAAAA=&#10;">
                  <v:stroke dashstyle="dash" startarrow="block"/>
                </v:shape>
                <v:shape id="Text Box 205" o:spid="_x0000_s1511" type="#_x0000_t202" style="position:absolute;left:3264208;top:3081950;width:2301875;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9zfxAAA&#10;ANwAAAAPAAAAZHJzL2Rvd25yZXYueG1sRI9Ba8JAFITvgv9heYK3uqvVYmM2IpZCT5baWvD2yD6T&#10;YPZtyK4m/nu3UPA4zMw3TLrubS2u1PrKsYbpRIEgzp2puNDw8/3+tAThA7LB2jFpuJGHdTYcpJgY&#10;1/EXXfehEBHCPkENZQhNIqXPS7LoJ64hjt7JtRZDlG0hTYtdhNtazpR6kRYrjgslNrQtKT/vL1bD&#10;YXc6/s7VZ/FmF03neiXZvkqtx6N+swIRqA+P8H/7w2hYPE/h70w8Aj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c38QAAADcAAAADwAAAAAAAAAAAAAAAACXAgAAZHJzL2Rv&#10;d25yZXYueG1sUEsFBgAAAAAEAAQA9QAAAIgDAAAAAA==&#10;" filled="f" stroked="f">
                  <v:textbox>
                    <w:txbxContent>
                      <w:p w14:paraId="4D359D91" w14:textId="374D0F75" w:rsidR="0073325C" w:rsidRDefault="0073325C" w:rsidP="00E94932">
                        <w:pPr>
                          <w:pStyle w:val="NormalWeb"/>
                          <w:spacing w:before="0" w:beforeAutospacing="0" w:after="180" w:afterAutospacing="0"/>
                        </w:pPr>
                        <w:r>
                          <w:rPr>
                            <w:rFonts w:eastAsia="Times New Roman"/>
                            <w:sz w:val="12"/>
                            <w:szCs w:val="12"/>
                          </w:rPr>
                          <w:t>1</w:t>
                        </w:r>
                        <w:r>
                          <w:rPr>
                            <w:rFonts w:eastAsia="Times New Roman"/>
                            <w:color w:val="008080"/>
                            <w:sz w:val="12"/>
                            <w:szCs w:val="12"/>
                            <w:u w:val="single"/>
                          </w:rPr>
                          <w:t>1</w:t>
                        </w:r>
                        <w:r>
                          <w:rPr>
                            <w:rFonts w:eastAsia="Times New Roman"/>
                            <w:sz w:val="12"/>
                            <w:szCs w:val="12"/>
                          </w:rPr>
                          <w:t xml:space="preserve">. </w:t>
                        </w:r>
                        <w:r>
                          <w:rPr>
                            <w:rFonts w:eastAsia="Times New Roman"/>
                            <w:color w:val="008080"/>
                            <w:sz w:val="12"/>
                            <w:szCs w:val="12"/>
                            <w:u w:val="single"/>
                          </w:rPr>
                          <w:t>EAS Session</w:t>
                        </w:r>
                        <w:r>
                          <w:rPr>
                            <w:rFonts w:eastAsia="Times New Roman"/>
                            <w:sz w:val="12"/>
                            <w:szCs w:val="12"/>
                          </w:rPr>
                          <w:t xml:space="preserve"> Start Confirmation Message</w:t>
                        </w:r>
                      </w:p>
                    </w:txbxContent>
                  </v:textbox>
                </v:shape>
                <w10:anchorlock/>
              </v:group>
            </w:pict>
          </mc:Fallback>
        </mc:AlternateContent>
      </w:r>
    </w:p>
    <w:p w14:paraId="11DBF320" w14:textId="77777777" w:rsidR="00147B0A" w:rsidRPr="00AB3D40" w:rsidRDefault="00147B0A" w:rsidP="00147B0A">
      <w:pPr>
        <w:pStyle w:val="TF"/>
      </w:pPr>
      <w:r w:rsidRPr="00AB3D40">
        <w:t xml:space="preserve">Figure X.2.7.2-2: BEST Procedure for Key Refresh using EMSDP </w:t>
      </w:r>
    </w:p>
    <w:p w14:paraId="3E0AC294" w14:textId="06059D94" w:rsidR="00147B0A" w:rsidRDefault="00147B0A" w:rsidP="00147B0A">
      <w:pPr>
        <w:rPr>
          <w:rFonts w:eastAsia="SimSun"/>
          <w:lang w:eastAsia="zh-CN"/>
        </w:rPr>
      </w:pPr>
      <w:r w:rsidRPr="00AB3D40">
        <w:rPr>
          <w:rFonts w:eastAsia="SimSun"/>
          <w:lang w:eastAsia="zh-CN"/>
        </w:rPr>
        <w:t xml:space="preserve">In the above figure, steps 1-8 are mandatory and step 10 is optional depending on whether the HSE has set the 'Confirm Authentication' flag in the 'EMSDP </w:t>
      </w:r>
      <w:del w:id="286" w:author="KPN - Sander de Kievit" w:date="2017-03-21T10:50:00Z">
        <w:r w:rsidRPr="00AB3D40" w:rsidDel="00E94932">
          <w:rPr>
            <w:rFonts w:eastAsia="SimSun"/>
            <w:lang w:eastAsia="zh-CN"/>
          </w:rPr>
          <w:delText>Session Response</w:delText>
        </w:r>
      </w:del>
      <w:ins w:id="287" w:author="KPN - Sander de Kievit" w:date="2017-03-21T10:50:00Z">
        <w:r w:rsidR="00E94932">
          <w:rPr>
            <w:rFonts w:eastAsia="SimSun"/>
            <w:highlight w:val="yellow"/>
            <w:lang w:eastAsia="zh-CN"/>
          </w:rPr>
          <w:t>Manage Keys Response</w:t>
        </w:r>
      </w:ins>
      <w:r w:rsidRPr="00AB3D40">
        <w:rPr>
          <w:rFonts w:eastAsia="SimSun"/>
          <w:lang w:eastAsia="zh-CN"/>
        </w:rPr>
        <w:t>' message. The contents of the respective commands are given in the respective clauses that detail the commands.</w:t>
      </w:r>
      <w:ins w:id="288" w:author="KPN - Sander de Kievit" w:date="2017-03-21T10:48:00Z">
        <w:r w:rsidR="00534D19">
          <w:rPr>
            <w:rFonts w:eastAsia="SimSun"/>
            <w:lang w:eastAsia="zh-CN"/>
          </w:rPr>
          <w:t xml:space="preserve"> Step 6 is only performed when a BEST UE-to-EAS UP session is setup.</w:t>
        </w:r>
      </w:ins>
    </w:p>
    <w:p w14:paraId="1103D86E" w14:textId="77777777" w:rsidR="00147B0A" w:rsidRDefault="00147B0A" w:rsidP="00147B0A">
      <w:pPr>
        <w:pStyle w:val="Heading4"/>
      </w:pPr>
      <w:r w:rsidRPr="00292143">
        <w:rPr>
          <w:rFonts w:eastAsia="SimSun"/>
          <w:lang w:eastAsia="zh-CN"/>
        </w:rPr>
        <w:t>X.2.</w:t>
      </w:r>
      <w:r>
        <w:rPr>
          <w:rFonts w:eastAsia="SimSun"/>
          <w:lang w:eastAsia="zh-CN"/>
        </w:rPr>
        <w:t>7.3</w:t>
      </w:r>
      <w:r>
        <w:rPr>
          <w:rFonts w:eastAsia="SimSun"/>
          <w:lang w:eastAsia="zh-CN"/>
        </w:rPr>
        <w:tab/>
        <w:t>Procedures for BEST U</w:t>
      </w:r>
      <w:r>
        <w:t>ser Plane Integrity Protected Service using EMSDP</w:t>
      </w:r>
    </w:p>
    <w:p w14:paraId="5B92B094" w14:textId="77777777" w:rsidR="00147B0A" w:rsidRPr="007E3F74" w:rsidRDefault="00147B0A" w:rsidP="00147B0A">
      <w:pPr>
        <w:rPr>
          <w:rFonts w:eastAsia="SimSun"/>
          <w:lang w:eastAsia="zh-CN"/>
        </w:rPr>
      </w:pPr>
      <w:r>
        <w:rPr>
          <w:rFonts w:eastAsia="SimSun"/>
          <w:lang w:eastAsia="zh-CN"/>
        </w:rPr>
        <w:t>Figure X.2.7.3-1 shows the messages exchanged between the UE, HSE, HSS/EMKS and EAS in order to setup a BEST Session when using EMSDP. In this figure, the EMKS and HSS are collapsed into one.</w:t>
      </w:r>
    </w:p>
    <w:p w14:paraId="258CF595"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6F8831AF" wp14:editId="6EEBB61A">
                <wp:extent cx="5731510" cy="3357679"/>
                <wp:effectExtent l="0" t="0" r="262890" b="122555"/>
                <wp:docPr id="805" name="Canvas 8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1"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13F3284"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752"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348CD658" w14:textId="77777777" w:rsidR="0073325C" w:rsidRDefault="0073325C" w:rsidP="00147B0A">
                              <w:pPr>
                                <w:jc w:val="center"/>
                              </w:pPr>
                              <w:r>
                                <w:t>HSE</w:t>
                              </w:r>
                            </w:p>
                          </w:txbxContent>
                        </wps:txbx>
                        <wps:bodyPr rot="0" vert="horz" wrap="square" lIns="91440" tIns="45720" rIns="91440" bIns="45720" anchor="t" anchorCtr="0" upright="1">
                          <a:noAutofit/>
                        </wps:bodyPr>
                      </wps:wsp>
                      <wps:wsp>
                        <wps:cNvPr id="753"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37A8C073" w14:textId="77777777" w:rsidR="0073325C" w:rsidRDefault="0073325C" w:rsidP="00147B0A">
                              <w:pPr>
                                <w:jc w:val="center"/>
                              </w:pPr>
                              <w:r>
                                <w:t>P-GW</w:t>
                              </w:r>
                            </w:p>
                          </w:txbxContent>
                        </wps:txbx>
                        <wps:bodyPr rot="0" vert="horz" wrap="square" lIns="91440" tIns="45720" rIns="91440" bIns="45720" anchor="t" anchorCtr="0" upright="1">
                          <a:noAutofit/>
                        </wps:bodyPr>
                      </wps:wsp>
                      <wps:wsp>
                        <wps:cNvPr id="754"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24CDF" w14:textId="77777777" w:rsidR="0073325C" w:rsidRPr="00792C15" w:rsidRDefault="0073325C"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55"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AutoShape 201"/>
                        <wps:cNvCnPr>
                          <a:cxnSpLocks noChangeShapeType="1"/>
                          <a:stCxn id="753"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7"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9" name="Text Box 205"/>
                        <wps:cNvSpPr txBox="1">
                          <a:spLocks noChangeArrowheads="1"/>
                        </wps:cNvSpPr>
                        <wps:spPr bwMode="auto">
                          <a:xfrm>
                            <a:off x="730278" y="2376663"/>
                            <a:ext cx="2298829" cy="206254"/>
                          </a:xfrm>
                          <a:prstGeom prst="rect">
                            <a:avLst/>
                          </a:prstGeom>
                          <a:noFill/>
                          <a:ln>
                            <a:noFill/>
                          </a:ln>
                        </wps:spPr>
                        <wps:txbx>
                          <w:txbxContent>
                            <w:p w14:paraId="2762D3C4" w14:textId="28A7208D" w:rsidR="0073325C" w:rsidRPr="00792C15" w:rsidRDefault="0073325C" w:rsidP="00147B0A">
                              <w:pPr>
                                <w:rPr>
                                  <w:sz w:val="12"/>
                                  <w:szCs w:val="12"/>
                                </w:rPr>
                              </w:pPr>
                              <w:r>
                                <w:rPr>
                                  <w:sz w:val="12"/>
                                  <w:szCs w:val="12"/>
                                </w:rPr>
                                <w:t xml:space="preserve">8. EMSDP Session </w:t>
                              </w:r>
                              <w:del w:id="289" w:author="Steve Kohalmi" w:date="2017-03-20T09:54:00Z">
                                <w:r w:rsidDel="0097273A">
                                  <w:rPr>
                                    <w:sz w:val="12"/>
                                    <w:szCs w:val="12"/>
                                  </w:rPr>
                                  <w:delText>Response</w:delText>
                                </w:r>
                              </w:del>
                              <w:ins w:id="290" w:author="Steve Kohalmi" w:date="2017-03-20T09:54:00Z">
                                <w:r>
                                  <w:rPr>
                                    <w:sz w:val="12"/>
                                    <w:szCs w:val="12"/>
                                  </w:rPr>
                                  <w:t>Start</w:t>
                                </w:r>
                              </w:ins>
                            </w:p>
                          </w:txbxContent>
                        </wps:txbx>
                        <wps:bodyPr rot="0" vert="horz" wrap="square" lIns="91440" tIns="45720" rIns="91440" bIns="45720" anchor="t" anchorCtr="0" upright="1">
                          <a:noAutofit/>
                        </wps:bodyPr>
                      </wps:wsp>
                      <wps:wsp>
                        <wps:cNvPr id="760"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1"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07F5B453" w14:textId="77777777" w:rsidR="0073325C" w:rsidRDefault="0073325C" w:rsidP="00147B0A">
                              <w:pPr>
                                <w:jc w:val="center"/>
                                <w:rPr>
                                  <w:sz w:val="12"/>
                                  <w:szCs w:val="12"/>
                                  <w:lang w:val="en-US"/>
                                </w:rPr>
                              </w:pPr>
                              <w:r>
                                <w:rPr>
                                  <w:sz w:val="12"/>
                                  <w:szCs w:val="12"/>
                                  <w:lang w:val="en-US"/>
                                </w:rPr>
                                <w:t xml:space="preserve">4. Key derivation </w:t>
                              </w:r>
                            </w:p>
                            <w:p w14:paraId="781395C9" w14:textId="77777777" w:rsidR="0073325C" w:rsidRPr="0031232D" w:rsidRDefault="0073325C" w:rsidP="00147B0A">
                              <w:pPr>
                                <w:jc w:val="center"/>
                                <w:rPr>
                                  <w:sz w:val="12"/>
                                  <w:szCs w:val="12"/>
                                  <w:lang w:val="en-US"/>
                                </w:rPr>
                              </w:pPr>
                            </w:p>
                          </w:txbxContent>
                        </wps:txbx>
                        <wps:bodyPr rot="0" vert="horz" wrap="square" lIns="91440" tIns="45720" rIns="91440" bIns="45720" anchor="t" anchorCtr="0" upright="1">
                          <a:noAutofit/>
                        </wps:bodyPr>
                      </wps:wsp>
                      <wps:wsp>
                        <wps:cNvPr id="762"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486714B2" w14:textId="77777777" w:rsidR="0073325C" w:rsidRDefault="0073325C"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63"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5" name="Text Box 199"/>
                        <wps:cNvSpPr txBox="1">
                          <a:spLocks noChangeArrowheads="1"/>
                        </wps:cNvSpPr>
                        <wps:spPr bwMode="auto">
                          <a:xfrm>
                            <a:off x="3264208" y="817475"/>
                            <a:ext cx="1343307" cy="229798"/>
                          </a:xfrm>
                          <a:prstGeom prst="rect">
                            <a:avLst/>
                          </a:prstGeom>
                          <a:noFill/>
                          <a:ln>
                            <a:noFill/>
                          </a:ln>
                          <a:extLst/>
                        </wps:spPr>
                        <wps:txbx>
                          <w:txbxContent>
                            <w:p w14:paraId="337D3AC5" w14:textId="77777777" w:rsidR="0073325C" w:rsidRDefault="0073325C"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66" name="Text Box 199"/>
                        <wps:cNvSpPr txBox="1">
                          <a:spLocks noChangeArrowheads="1"/>
                        </wps:cNvSpPr>
                        <wps:spPr bwMode="auto">
                          <a:xfrm>
                            <a:off x="3246917" y="1094401"/>
                            <a:ext cx="1381178" cy="200294"/>
                          </a:xfrm>
                          <a:prstGeom prst="rect">
                            <a:avLst/>
                          </a:prstGeom>
                          <a:noFill/>
                          <a:ln>
                            <a:noFill/>
                          </a:ln>
                          <a:extLst/>
                        </wps:spPr>
                        <wps:txbx>
                          <w:txbxContent>
                            <w:p w14:paraId="6B85CB87" w14:textId="77777777" w:rsidR="0073325C" w:rsidRDefault="0073325C"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67"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8" name="Text Box 768"/>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0A6650C7" w14:textId="77777777" w:rsidR="0073325C" w:rsidRDefault="0073325C"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69"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Text Box 205"/>
                        <wps:cNvSpPr txBox="1">
                          <a:spLocks noChangeArrowheads="1"/>
                        </wps:cNvSpPr>
                        <wps:spPr bwMode="auto">
                          <a:xfrm>
                            <a:off x="3249011" y="1723993"/>
                            <a:ext cx="2301240" cy="228600"/>
                          </a:xfrm>
                          <a:prstGeom prst="rect">
                            <a:avLst/>
                          </a:prstGeom>
                          <a:noFill/>
                          <a:ln>
                            <a:noFill/>
                          </a:ln>
                        </wps:spPr>
                        <wps:txbx>
                          <w:txbxContent>
                            <w:p w14:paraId="2ACE2E9D" w14:textId="7C11D838" w:rsidR="0073325C" w:rsidRDefault="0073325C" w:rsidP="00147B0A">
                              <w:pPr>
                                <w:pStyle w:val="NormalWeb"/>
                                <w:spacing w:before="0" w:beforeAutospacing="0" w:after="180" w:afterAutospacing="0"/>
                              </w:pPr>
                              <w:r>
                                <w:rPr>
                                  <w:rFonts w:eastAsia="Times New Roman"/>
                                  <w:sz w:val="12"/>
                                  <w:szCs w:val="12"/>
                                </w:rPr>
                                <w:t xml:space="preserve">5. </w:t>
                              </w:r>
                              <w:ins w:id="291" w:author="Steve Kohalmi" w:date="2017-03-20T09:53:00Z">
                                <w:r>
                                  <w:rPr>
                                    <w:rFonts w:eastAsia="Times New Roman"/>
                                    <w:sz w:val="12"/>
                                    <w:szCs w:val="12"/>
                                  </w:rPr>
                                  <w:t xml:space="preserve">EAS </w:t>
                                </w:r>
                              </w:ins>
                              <w:del w:id="292" w:author="Steve Kohalmi" w:date="2017-03-20T09:53:00Z">
                                <w:r w:rsidDel="0097273A">
                                  <w:rPr>
                                    <w:rFonts w:eastAsia="Times New Roman"/>
                                    <w:sz w:val="12"/>
                                    <w:szCs w:val="12"/>
                                  </w:rPr>
                                  <w:delText xml:space="preserve">Setup BEST </w:delText>
                                </w:r>
                              </w:del>
                              <w:r>
                                <w:rPr>
                                  <w:rFonts w:eastAsia="Times New Roman"/>
                                  <w:sz w:val="12"/>
                                  <w:szCs w:val="12"/>
                                </w:rPr>
                                <w:t>Session</w:t>
                              </w:r>
                              <w:ins w:id="293" w:author="Steve Kohalmi" w:date="2017-03-20T09:53:00Z">
                                <w:r>
                                  <w:rPr>
                                    <w:rFonts w:eastAsia="Times New Roman"/>
                                    <w:sz w:val="12"/>
                                    <w:szCs w:val="12"/>
                                  </w:rPr>
                                  <w:t xml:space="preserve"> Request</w:t>
                                </w:r>
                              </w:ins>
                            </w:p>
                          </w:txbxContent>
                        </wps:txbx>
                        <wps:bodyPr rot="0" vert="horz" wrap="square" lIns="91440" tIns="45720" rIns="91440" bIns="45720" anchor="t" anchorCtr="0" upright="1">
                          <a:noAutofit/>
                        </wps:bodyPr>
                      </wps:wsp>
                      <wps:wsp>
                        <wps:cNvPr id="771"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2" name="Text Box 205"/>
                        <wps:cNvSpPr txBox="1">
                          <a:spLocks noChangeArrowheads="1"/>
                        </wps:cNvSpPr>
                        <wps:spPr bwMode="auto">
                          <a:xfrm>
                            <a:off x="3249643" y="2294021"/>
                            <a:ext cx="2300605" cy="227965"/>
                          </a:xfrm>
                          <a:prstGeom prst="rect">
                            <a:avLst/>
                          </a:prstGeom>
                          <a:noFill/>
                          <a:ln>
                            <a:noFill/>
                          </a:ln>
                        </wps:spPr>
                        <wps:txbx>
                          <w:txbxContent>
                            <w:p w14:paraId="0107DD60" w14:textId="6B4C732F" w:rsidR="0073325C" w:rsidRDefault="0073325C" w:rsidP="00147B0A">
                              <w:pPr>
                                <w:pStyle w:val="NormalWeb"/>
                                <w:spacing w:before="0" w:beforeAutospacing="0" w:after="180" w:afterAutospacing="0"/>
                              </w:pPr>
                              <w:r>
                                <w:rPr>
                                  <w:rFonts w:eastAsia="Times New Roman"/>
                                  <w:sz w:val="12"/>
                                  <w:szCs w:val="12"/>
                                </w:rPr>
                                <w:t xml:space="preserve">7. </w:t>
                              </w:r>
                              <w:del w:id="294" w:author="Steve Kohalmi" w:date="2017-03-20T09:54:00Z">
                                <w:r w:rsidDel="0097273A">
                                  <w:rPr>
                                    <w:rFonts w:eastAsia="Times New Roman"/>
                                    <w:sz w:val="12"/>
                                    <w:szCs w:val="12"/>
                                  </w:rPr>
                                  <w:delText>Setup BEST Session</w:delText>
                                </w:r>
                              </w:del>
                              <w:ins w:id="295" w:author="Steve Kohalmi" w:date="2017-03-20T09:54:00Z">
                                <w:r>
                                  <w:rPr>
                                    <w:rFonts w:eastAsia="Times New Roman"/>
                                    <w:sz w:val="12"/>
                                    <w:szCs w:val="12"/>
                                  </w:rPr>
                                  <w:t>EAS Session Start</w:t>
                                </w:r>
                              </w:ins>
                              <w:r>
                                <w:rPr>
                                  <w:rFonts w:eastAsia="Times New Roman"/>
                                  <w:sz w:val="12"/>
                                  <w:szCs w:val="12"/>
                                </w:rPr>
                                <w:t xml:space="preserve"> </w:t>
                              </w:r>
                              <w:del w:id="296" w:author="Steve Kohalmi" w:date="2017-03-20T09:54:00Z">
                                <w:r w:rsidDel="0097273A">
                                  <w:rPr>
                                    <w:rFonts w:eastAsia="Times New Roman"/>
                                    <w:sz w:val="12"/>
                                    <w:szCs w:val="12"/>
                                  </w:rPr>
                                  <w:delText>Response</w:delText>
                                </w:r>
                              </w:del>
                            </w:p>
                          </w:txbxContent>
                        </wps:txbx>
                        <wps:bodyPr rot="0" vert="horz" wrap="square" lIns="91440" tIns="45720" rIns="91440" bIns="45720" anchor="t" anchorCtr="0" upright="1">
                          <a:noAutofit/>
                        </wps:bodyPr>
                      </wps:wsp>
                      <wps:wsp>
                        <wps:cNvPr id="773"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4"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6BF1191"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75"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2D0BD073"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w14:anchorId="6F8831AF" id="Canvas 805" o:spid="_x0000_s1512"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">
                <v:shape id="_x0000_s1513" type="#_x0000_t75" style="position:absolute;width:5731510;height:3357245;visibility:visible;mso-wrap-style:square">
                  <v:fill o:detectmouseclick="t"/>
                  <v:path o:connecttype="none"/>
                </v:shape>
                <v:shape id="Text Box 196" o:spid="_x0000_s1514"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ZHRYxgAA&#10;ANwAAAAPAAAAZHJzL2Rvd25yZXYueG1sRI9bawIxFITfhf6HcAq+FM1q66Vbo4hg0TdvtK+HzXF3&#10;6eZkm8R1/femUPBxmJlvmNmiNZVoyPnSsoJBPwFBnFldcq7gdFz3piB8QNZYWSYFN/KwmD91Zphq&#10;e+U9NYeQiwhhn6KCIoQ6ldJnBRn0fVsTR+9sncEQpculdniNcFPJYZKMpcGS40KBNa0Kyn4OF6Ng&#10;+rZpvv32dfeVjc/Ve3iZNJ+/Tqnuc7v8ABGoDY/wf3ujFUxGA/g7E4+AnN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ZHRYxgAAANwAAAAPAAAAAAAAAAAAAAAAAJcCAABkcnMv&#10;ZG93bnJldi54bWxQSwUGAAAAAAQABAD1AAAAigMAAAAA&#10;">
                  <v:textbox>
                    <w:txbxContent>
                      <w:p w14:paraId="713F3284" w14:textId="77777777" w:rsidR="0001239C" w:rsidRDefault="0001239C" w:rsidP="00147B0A">
                        <w:pPr>
                          <w:jc w:val="center"/>
                        </w:pPr>
                        <w:r>
                          <w:t>UE</w:t>
                        </w:r>
                      </w:p>
                    </w:txbxContent>
                  </v:textbox>
                </v:shape>
                <v:shape id="Text Box 197" o:spid="_x0000_s1515"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tuovxgAA&#10;ANwAAAAPAAAAZHJzL2Rvd25yZXYueG1sRI9bawIxFITfhf6HcAq+FM3W1ku3RhHBom/eaF8Pm+Pu&#10;0s3JmsR1/femUPBxmJlvmOm8NZVoyPnSsoLXfgKCOLO65FzB8bDqTUD4gKyxskwKbuRhPnvqTDHV&#10;9so7avYhFxHCPkUFRQh1KqXPCjLo+7Ymjt7JOoMhSpdL7fAa4aaSgyQZSYMlx4UCa1oWlP3uL0bB&#10;5H3d/PjN2/Y7G52qj/Aybr7OTqnuc7v4BBGoDY/wf3utFYyHA/g7E4+An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tuovxgAAANwAAAAPAAAAAAAAAAAAAAAAAJcCAABkcnMv&#10;ZG93bnJldi54bWxQSwUGAAAAAAQABAD1AAAAigMAAAAA&#10;">
                  <v:textbox>
                    <w:txbxContent>
                      <w:p w14:paraId="348CD658" w14:textId="77777777" w:rsidR="0001239C" w:rsidRDefault="0001239C" w:rsidP="00147B0A">
                        <w:pPr>
                          <w:jc w:val="center"/>
                        </w:pPr>
                        <w:r>
                          <w:t>HSE</w:t>
                        </w:r>
                      </w:p>
                    </w:txbxContent>
                  </v:textbox>
                </v:shape>
                <v:shape id="Text Box 198" o:spid="_x0000_s1516"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k+0xgAA&#10;ANwAAAAPAAAAZHJzL2Rvd25yZXYueG1sRI9PawIxFMTvQr9DeAUvUrPV+qdbo4ig6M3a0l4fm+fu&#10;0s3LmsR1/famIHgcZuY3zGzRmko05HxpWcFrPwFBnFldcq7g+2v9MgXhA7LGyjIpuJKHxfypM8NU&#10;2wt/UnMIuYgQ9ikqKEKoUyl9VpBB37c1cfSO1hkMUbpcaoeXCDeVHCTJWBosOS4UWNOqoOzvcDYK&#10;pm/b5tfvhvufbHys3kNv0mxOTqnuc7v8ABGoDY/wvb3VCiajIfy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8+k+0xgAAANwAAAAPAAAAAAAAAAAAAAAAAJcCAABkcnMv&#10;ZG93bnJldi54bWxQSwUGAAAAAAQABAD1AAAAigMAAAAA&#10;">
                  <v:textbox>
                    <w:txbxContent>
                      <w:p w14:paraId="37A8C073" w14:textId="77777777" w:rsidR="0001239C" w:rsidRDefault="0001239C" w:rsidP="00147B0A">
                        <w:pPr>
                          <w:jc w:val="center"/>
                        </w:pPr>
                        <w:r>
                          <w:t>P-GW</w:t>
                        </w:r>
                      </w:p>
                    </w:txbxContent>
                  </v:textbox>
                </v:shape>
                <v:shape id="Text Box 199" o:spid="_x0000_s1517"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X6T3xAAA&#10;ANwAAAAPAAAAZHJzL2Rvd25yZXYueG1sRI/NasMwEITvgb6D2EIvoZZbnLh1rYS0kOJrfh5gba1/&#10;qLUylhI7bx8VCj0OM/MNk29n04srja6zrOAlikEQV1Z33Cg4n/bPbyCcR9bYWyYFN3Kw3Twscsy0&#10;nfhA16NvRICwy1BB6/2QSemqlgy6yA7EwavtaNAHOTZSjzgFuOnlaxyvpcGOw0KLA321VP0cL0ZB&#10;XUzL1ftUfvtzekjWn9ilpb0p9fQ47z5AeJr9f/ivXWgF6SqB3zPhCMjN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V+k98QAAADcAAAADwAAAAAAAAAAAAAAAACXAgAAZHJzL2Rv&#10;d25yZXYueG1sUEsFBgAAAAAEAAQA9QAAAIgDAAAAAA==&#10;" stroked="f">
                  <v:textbox>
                    <w:txbxContent>
                      <w:p w14:paraId="74524CDF" w14:textId="77777777" w:rsidR="0001239C" w:rsidRPr="00792C15" w:rsidRDefault="0001239C"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518"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wZM1cUAAADcAAAADwAAAGRycy9kb3ducmV2LnhtbESPT2sCMRTE7wW/Q3hCL6Vmt+AfVqNI&#10;oVA8CNU9eHwkr7uLm5c1Sdf12xuh4HGYmd8wq81gW9GTD41jBfkkA0GsnWm4UlAev94XIEJENtg6&#10;JgU3CrBZj15WWBh35R/qD7ESCcKhQAV1jF0hZdA1WQwT1xEn79d5izFJX0nj8ZrgtpUfWTaTFhtO&#10;CzV29FmTPh/+rIJmV+7L/u0SvV7s8pPPw/HUaqVex8N2CSLSEJ/h//a3UTCfTuFxJh0Bub4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wZM1cUAAADcAAAADwAAAAAAAAAA&#10;AAAAAAChAgAAZHJzL2Rvd25yZXYueG1sUEsFBgAAAAAEAAQA+QAAAJMDAAAAAA==&#10;"/>
                <v:shape id="AutoShape 201" o:spid="_x0000_s1519"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7gRB8YAAADcAAAADwAAAGRycy9kb3ducmV2LnhtbESP3WoCMRSE7wu+QzhC72rWSm1ZjaKC&#10;VCkUtEW8PGzO/ujmZJuk7vr2Rij0cpiZb5jpvDO1uJDzlWUFw0ECgjizuuJCwffX+ukNhA/IGmvL&#10;pOBKHuaz3sMUU21b3tFlHwoRIexTVFCG0KRS+qwkg35gG+Lo5dYZDFG6QmqHbYSbWj4nyVgarDgu&#10;lNjQqqTsvP81Ct797ufg8mW7/VxkH6fVaNMu86NSj/1uMQERqAv/4b/2Rit4fRnD/Uw8AnJ2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O4EQfGAAAA3AAAAA8AAAAAAAAA&#10;AAAAAAAAoQIAAGRycy9kb3ducmV2LnhtbFBLBQYAAAAABAAEAPkAAACUAwAAAAA=&#10;">
                  <v:stroke dashstyle="dash"/>
                </v:shape>
                <v:shape id="AutoShape 202" o:spid="_x0000_s1520"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n3UsYAAADcAAAADwAAAGRycy9kb3ducmV2LnhtbESPT2sCMRTE74LfIbxCL1KzFtSyNcoq&#10;CFXw4J/eXzevm9DNy7qJuv32Rij0OMzMb5jZonO1uFIbrGcFo2EGgrj02nKl4HRcv7yBCBFZY+2Z&#10;FPxSgMW835thrv2N93Q9xEokCIccFZgYm1zKUBpyGIa+IU7et28dxiTbSuoWbwnuavmaZRPp0HJa&#10;MNjQylD5c7g4BbvNaFl8GbvZ7s92N14X9aUafCr1/NQV7yAidfE//Nf+0Aqm4yk8zq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B591LGAAAA3AAAAA8AAAAAAAAA&#10;AAAAAAAAoQIAAGRycy9kb3ducmV2LnhtbFBLBQYAAAAABAAEAPkAAACUAwAAAAA=&#10;"/>
                <v:shape id="AutoShape 203" o:spid="_x0000_s1521"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HPd8IAAADcAAAADwAAAGRycy9kb3ducmV2LnhtbERPz2vCMBS+C/4P4QneZupAndUoIkxE&#10;8TAdZd4ezVtb1ryUJGr1rzeHgceP7/d82ZpaXMn5yrKC4SABQZxbXXGh4Pv0+fYBwgdkjbVlUnAn&#10;D8tFtzPHVNsbf9H1GAoRQ9inqKAMoUml9HlJBv3ANsSR+7XOYIjQFVI7vMVwU8v3JBlLgxXHhhIb&#10;WpeU/x0vRsHPfnrJ7tmBdtlwujujM/5x2ijV77WrGYhAbXiJ/91brWAyimvjmXgE5OIJ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DHPd8IAAADcAAAADwAAAAAAAAAAAAAA&#10;AAChAgAAZHJzL2Rvd25yZXYueG1sUEsFBgAAAAAEAAQA+QAAAJADAAAAAA==&#10;">
                  <v:stroke endarrow="block"/>
                </v:shape>
                <v:shape id="Text Box 205" o:spid="_x0000_s1522"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kluYwwAA&#10;ANwAAAAPAAAAZHJzL2Rvd25yZXYueG1sRI9BawIxFITvBf9DeII3TRRtdTWKKIKnltoqeHtsnruL&#10;m5dlE93135uC0OMwM98wi1VrS3Gn2heONQwHCgRx6kzBmYbfn11/CsIHZIOlY9LwIA+rZedtgYlx&#10;DX/T/RAyESHsE9SQh1AlUvo0J4t+4Cri6F1cbTFEWWfS1NhEuC3lSKl3abHguJBjRZuc0uvhZjUc&#10;Py/n01h9ZVs7qRrXKsl2JrXuddv1HESgNvyHX+290fAxmcHf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kluYwwAAANwAAAAPAAAAAAAAAAAAAAAAAJcCAABkcnMvZG93&#10;bnJldi54bWxQSwUGAAAAAAQABAD1AAAAhwMAAAAA&#10;" filled="f" stroked="f">
                  <v:textbox>
                    <w:txbxContent>
                      <w:p w14:paraId="2762D3C4" w14:textId="28A7208D" w:rsidR="0001239C" w:rsidRPr="00792C15" w:rsidRDefault="0001239C" w:rsidP="00147B0A">
                        <w:pPr>
                          <w:rPr>
                            <w:sz w:val="12"/>
                            <w:szCs w:val="12"/>
                          </w:rPr>
                        </w:pPr>
                        <w:r>
                          <w:rPr>
                            <w:sz w:val="12"/>
                            <w:szCs w:val="12"/>
                          </w:rPr>
                          <w:t xml:space="preserve">8. EMSDP Session </w:t>
                        </w:r>
                        <w:del w:id="358" w:author="Steve Kohalmi" w:date="2017-03-20T09:54:00Z">
                          <w:r w:rsidDel="0097273A">
                            <w:rPr>
                              <w:sz w:val="12"/>
                              <w:szCs w:val="12"/>
                            </w:rPr>
                            <w:delText>Response</w:delText>
                          </w:r>
                        </w:del>
                        <w:ins w:id="359" w:author="Steve Kohalmi" w:date="2017-03-20T09:54:00Z">
                          <w:r>
                            <w:rPr>
                              <w:sz w:val="12"/>
                              <w:szCs w:val="12"/>
                            </w:rPr>
                            <w:t>Start</w:t>
                          </w:r>
                        </w:ins>
                      </w:p>
                    </w:txbxContent>
                  </v:textbox>
                </v:shape>
                <v:shape id="AutoShape 206" o:spid="_x0000_s1523"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jmIMb4AAADcAAAADwAAAGRycy9kb3ducmV2LnhtbERPuwrCMBTdBf8hXMFFNNVBpRpFpIKD&#10;g6/B8dJc22JzU5pU698bQXA8nPdy3ZpSPKl2hWUF41EEgji1uuBMwfWyG85BOI+ssbRMCt7kYL3q&#10;dpYYa/viEz3PPhMhhF2MCnLvq1hKl+Zk0I1sRRy4u60N+gDrTOoaXyHclHISRVNpsODQkGNF25zS&#10;x7kx395BQ/qWHAeJ3+0nzTadHZK5Uv1eu1mA8NT6v/jn3msFs2mYH86EIyBX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eOYgxvgAAANwAAAAPAAAAAAAAAAAAAAAAAKEC&#10;AABkcnMvZG93bnJldi54bWxQSwUGAAAAAAQABAD5AAAAjAMAAAAA&#10;">
                  <v:stroke startarrow="block"/>
                </v:shape>
                <v:shape id="Text Box 210" o:spid="_x0000_s1524"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L7lxgAA&#10;ANwAAAAPAAAAZHJzL2Rvd25yZXYueG1sRI9Pa8JAFMTvQr/D8gpepG78Q7Spq4ig6K21pb0+ss8k&#10;NPs23V1j/PauIPQ4zMxvmMWqM7VoyfnKsoLRMAFBnFtdcaHg63P7MgfhA7LG2jIpuJKH1fKpt8BM&#10;2wt/UHsMhYgQ9hkqKENoMil9XpJBP7QNcfRO1hkMUbpCaoeXCDe1HCdJKg1WHBdKbGhTUv57PBsF&#10;8+m+/fGHyft3np7q1zCYtbs/p1T/uVu/gQjUhf/wo73XCmbpCO5n4h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CL7lxgAAANwAAAAPAAAAAAAAAAAAAAAAAJcCAABkcnMv&#10;ZG93bnJldi54bWxQSwUGAAAAAAQABAD1AAAAigMAAAAA&#10;">
                  <v:textbox>
                    <w:txbxContent>
                      <w:p w14:paraId="07F5B453" w14:textId="77777777" w:rsidR="0001239C" w:rsidRDefault="0001239C" w:rsidP="00147B0A">
                        <w:pPr>
                          <w:jc w:val="center"/>
                          <w:rPr>
                            <w:sz w:val="12"/>
                            <w:szCs w:val="12"/>
                            <w:lang w:val="en-US"/>
                          </w:rPr>
                        </w:pPr>
                        <w:r>
                          <w:rPr>
                            <w:sz w:val="12"/>
                            <w:szCs w:val="12"/>
                            <w:lang w:val="en-US"/>
                          </w:rPr>
                          <w:t xml:space="preserve">4. Key derivation </w:t>
                        </w:r>
                      </w:p>
                      <w:p w14:paraId="781395C9" w14:textId="77777777" w:rsidR="0001239C" w:rsidRPr="0031232D" w:rsidRDefault="0001239C" w:rsidP="00147B0A">
                        <w:pPr>
                          <w:jc w:val="center"/>
                          <w:rPr>
                            <w:sz w:val="12"/>
                            <w:szCs w:val="12"/>
                            <w:lang w:val="en-US"/>
                          </w:rPr>
                        </w:pPr>
                      </w:p>
                    </w:txbxContent>
                  </v:textbox>
                </v:shape>
                <v:shape id="Text Box 197" o:spid="_x0000_s1525"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2iCSxgAA&#10;ANwAAAAPAAAAZHJzL2Rvd25yZXYueG1sRI9Pa8JAFMTvQr/D8gQvopvaEm3qKiK06K3+Qa+P7DMJ&#10;Zt/G3W1Mv31XKPQ4zMxvmPmyM7VoyfnKsoLncQKCOLe64kLB8fAxmoHwAVljbZkU/JCH5eKpN8dM&#10;2zvvqN2HQkQI+wwVlCE0mZQ+L8mgH9uGOHoX6wyGKF0htcN7hJtaTpIklQYrjgslNrQuKb/uv42C&#10;2eumPfvty9cpTy/1WxhO28+bU2rQ71bvIAJ14T/8195oBdN0A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2iCSxgAAANwAAAAPAAAAAAAAAAAAAAAAAJcCAABkcnMv&#10;ZG93bnJldi54bWxQSwUGAAAAAAQABAD1AAAAigMAAAAA&#10;">
                  <v:textbox>
                    <w:txbxContent>
                      <w:p w14:paraId="486714B2" w14:textId="77777777" w:rsidR="0001239C" w:rsidRDefault="0001239C"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526"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c+7h8UAAADcAAAADwAAAGRycy9kb3ducmV2LnhtbESPQWsCMRSE74X+h/AKvRTNbgsqW6OI&#10;IIiHgroHj4/kubt087Imcd3++0YQPA4z8w0zXw62FT350DhWkI8zEMTamYYrBeVxM5qBCBHZYOuY&#10;FPxRgOXi9WWOhXE33lN/iJVIEA4FKqhj7Aopg67JYhi7jjh5Z+ctxiR9JY3HW4LbVn5m2URabDgt&#10;1NjRuib9e7haBc2u/Cn7j0v0erbLTz4Px1OrlXp/G1bfICIN8Rl+tLdGwXTyBf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c+7h8UAAADcAAAADwAAAAAAAAAA&#10;AAAAAAChAgAAZHJzL2Rvd25yZXYueG1sUEsFBgAAAAAEAAQA+QAAAJMDAAAAAA==&#10;"/>
                <v:shape id="AutoShape 203" o:spid="_x0000_s1527"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xAPz8YAAADcAAAADwAAAGRycy9kb3ducmV2LnhtbESPQWvCQBSE74X+h+UVvNWNIrbGbKQI&#10;SrF4qJagt0f2mYRm34bdVWN/fVco9DjMzDdMtuhNKy7kfGNZwWiYgCAurW64UvC1Xz2/gvABWWNr&#10;mRTcyMMif3zIMNX2yp902YVKRAj7FBXUIXSplL6syaAf2o44eifrDIYoXSW1w2uEm1aOk2QqDTYc&#10;F2rsaFlT+b07GwWHj9m5uBVb2hSj2eaIzvif/VqpwVP/NgcRqA//4b/2u1bwMp3A/Uw8AjL/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MQD8/GAAAA3AAAAA8AAAAAAAAA&#10;AAAAAAAAoQIAAGRycy9kb3ducmV2LnhtbFBLBQYAAAAABAAEAPkAAACUAwAAAAA=&#10;">
                  <v:stroke endarrow="block"/>
                </v:shape>
                <v:shape id="Text Box 199" o:spid="_x0000_s1528"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s5sgxAAA&#10;ANwAAAAPAAAAZHJzL2Rvd25yZXYueG1sRI9Ba8JAFITvgv9heUJvdVep1sZsRFoKnipNa8HbI/tM&#10;gtm3Ibs18d93hYLHYWa+YdLNYBtxoc7XjjXMpgoEceFMzaWG76/3xxUIH5ANNo5Jw5U8bLLxKMXE&#10;uJ4/6ZKHUkQI+wQ1VCG0iZS+qMiin7qWOHon11kMUXalNB32EW4bOVdqKS3WHBcqbOm1ouKc/1oN&#10;h4/T8edJ7cs3u2h7NyjJ9kVq/TAZtmsQgYZwD/+3d0bD83IBtzPxCMjs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7ObIMQAAADcAAAADwAAAAAAAAAAAAAAAACXAgAAZHJzL2Rv&#10;d25yZXYueG1sUEsFBgAAAAAEAAQA9QAAAIgDAAAAAA==&#10;" filled="f" stroked="f">
                  <v:textbox>
                    <w:txbxContent>
                      <w:p w14:paraId="337D3AC5" w14:textId="77777777" w:rsidR="0001239C" w:rsidRDefault="0001239C"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29"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YQVXxAAA&#10;ANwAAAAPAAAAZHJzL2Rvd25yZXYueG1sRI9Ba8JAFITvhf6H5RW81d0WjTV1E0pF8GRRq+DtkX0m&#10;odm3Ibua+O/dQqHHYWa+YRb5YBtxpc7XjjW8jBUI4sKZmksN3/vV8xsIH5ANNo5Jw4085NnjwwJT&#10;43re0nUXShEh7FPUUIXQplL6oiKLfuxa4uidXWcxRNmV0nTYR7ht5KtSibRYc1yosKXPioqf3cVq&#10;OGzOp+NEfZVLO217NyjJdi61Hj0NH+8gAg3hP/zXXhsNsySB3zPxCMjs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2EFV8QAAADcAAAADwAAAAAAAAAAAAAAAACXAgAAZHJzL2Rv&#10;d25yZXYueG1sUEsFBgAAAAAEAAQA9QAAAIgDAAAAAA==&#10;" filled="f" stroked="f">
                  <v:textbox>
                    <w:txbxContent>
                      <w:p w14:paraId="6B85CB87" w14:textId="77777777" w:rsidR="0001239C" w:rsidRDefault="0001239C"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30"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1jAS8QAAADcAAAADwAAAGRycy9kb3ducmV2LnhtbESPzWrDMBCE74G+g9hCb4lcY5zEjRJK&#10;S6GEXPJzyHGxtrKptTLWNnHfPioUchxm5htmtRl9py40xDawgedZBoq4DrZlZ+B0/JguQEVBttgF&#10;JgO/FGGzfpissLLhynu6HMSpBOFYoYFGpK+0jnVDHuMs9MTJ+wqDR0lycNoOeE1w3+k8y0rtseW0&#10;0GBPbw3V34cfb+B88rtlXrx7V7ij7IW2bV6Uxjw9jq8voIRGuYf/25/WwLycw9+ZdAT0+gY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TWMBLxAAAANwAAAAPAAAAAAAAAAAA&#10;AAAAAKECAABkcnMvZG93bnJldi54bWxQSwUGAAAAAAQABAD5AAAAkgMAAAAA&#10;">
                  <v:stroke endarrow="block"/>
                </v:shape>
                <v:shape id="Text Box 768" o:spid="_x0000_s1531"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Mhd4wwAA&#10;ANwAAAAPAAAAZHJzL2Rvd25yZXYueG1sRE/LagIxFN0L/YdwC26kZmrLqONEKQWL3bVWdHuZ3Hng&#10;5GaaxHH6981CcHk473wzmFb05HxjWcHzNAFBXFjdcKXg8LN9WoDwAVlja5kU/JGHzfphlGOm7ZW/&#10;qd+HSsQQ9hkqqEPoMil9UZNBP7UdceRK6wyGCF0ltcNrDDetnCVJKg02HBtq7Oi9puK8vxgFi9dd&#10;f/KfL1/HIi3bZZjM+49fp9T4cXhbgQg0hLv45t5pBfM0ro1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Mhd4wwAAANwAAAAPAAAAAAAAAAAAAAAAAJcCAABkcnMvZG93&#10;bnJldi54bWxQSwUGAAAAAAQABAD1AAAAhwMAAAAA&#10;">
                  <v:textbox>
                    <w:txbxContent>
                      <w:p w14:paraId="0A6650C7" w14:textId="77777777" w:rsidR="0001239C" w:rsidRDefault="0001239C"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32"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MYMBsYAAADcAAAADwAAAGRycy9kb3ducmV2LnhtbESPQWsCMRSE7wX/Q3iCl1KzCtV2a5RV&#10;EKrgQW3vr5vXTXDzsm6ibv+9KRR6HGbmG2a26FwtrtQG61nBaJiBIC69tlwp+Diun15AhIissfZM&#10;Cn4owGLee5hhrv2N93Q9xEokCIccFZgYm1zKUBpyGIa+IU7et28dxiTbSuoWbwnuajnOsol0aDkt&#10;GGxoZag8HS5OwW4zWhZfxm62+7PdPa+L+lI9fio16HfFG4hIXfwP/7XftYLp5BV+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DGDAbGAAAA3AAAAA8AAAAAAAAA&#10;AAAAAAAAoQIAAGRycy9kb3ducmV2LnhtbFBLBQYAAAAABAAEAPkAAACUAwAAAAA=&#10;"/>
                <v:shape id="Text Box 205" o:spid="_x0000_s1533"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a5lwAAA&#10;ANwAAAAPAAAAZHJzL2Rvd25yZXYueG1sRE/LisIwFN0L8w/hDsxOE4fx1THKoAiuFJ8wu0tzbYvN&#10;TWmirX9vFoLLw3lP560txZ1qXzjW0O8pEMSpMwVnGo6HVXcMwgdkg6Vj0vAgD/PZR2eKiXEN7+i+&#10;D5mIIewT1JCHUCVS+jQni77nKuLIXVxtMURYZ9LU2MRwW8pvpYbSYsGxIceKFjml1/3NajhtLv/n&#10;H7XNlnZQNa5Vku1Eav312f79ggjUhrf45V4bDaNRnB/PxCMgZ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CHa5lwAAAANwAAAAPAAAAAAAAAAAAAAAAAJcCAABkcnMvZG93bnJl&#10;di54bWxQSwUGAAAAAAQABAD1AAAAhAMAAAAA&#10;" filled="f" stroked="f">
                  <v:textbox>
                    <w:txbxContent>
                      <w:p w14:paraId="2ACE2E9D" w14:textId="7C11D838" w:rsidR="0001239C" w:rsidRDefault="0001239C" w:rsidP="00147B0A">
                        <w:pPr>
                          <w:pStyle w:val="NormalWeb"/>
                          <w:spacing w:before="0" w:beforeAutospacing="0" w:after="180" w:afterAutospacing="0"/>
                        </w:pPr>
                        <w:r>
                          <w:rPr>
                            <w:rFonts w:eastAsia="Times New Roman"/>
                            <w:sz w:val="12"/>
                            <w:szCs w:val="12"/>
                          </w:rPr>
                          <w:t xml:space="preserve">5. </w:t>
                        </w:r>
                        <w:ins w:id="360" w:author="Steve Kohalmi" w:date="2017-03-20T09:53:00Z">
                          <w:r>
                            <w:rPr>
                              <w:rFonts w:eastAsia="Times New Roman"/>
                              <w:sz w:val="12"/>
                              <w:szCs w:val="12"/>
                            </w:rPr>
                            <w:t xml:space="preserve">EAS </w:t>
                          </w:r>
                        </w:ins>
                        <w:del w:id="361" w:author="Steve Kohalmi" w:date="2017-03-20T09:53:00Z">
                          <w:r w:rsidDel="0097273A">
                            <w:rPr>
                              <w:rFonts w:eastAsia="Times New Roman"/>
                              <w:sz w:val="12"/>
                              <w:szCs w:val="12"/>
                            </w:rPr>
                            <w:delText xml:space="preserve">Setup BEST </w:delText>
                          </w:r>
                        </w:del>
                        <w:r>
                          <w:rPr>
                            <w:rFonts w:eastAsia="Times New Roman"/>
                            <w:sz w:val="12"/>
                            <w:szCs w:val="12"/>
                          </w:rPr>
                          <w:t>Session</w:t>
                        </w:r>
                        <w:ins w:id="362" w:author="Steve Kohalmi" w:date="2017-03-20T09:53:00Z">
                          <w:r>
                            <w:rPr>
                              <w:rFonts w:eastAsia="Times New Roman"/>
                              <w:sz w:val="12"/>
                              <w:szCs w:val="12"/>
                            </w:rPr>
                            <w:t xml:space="preserve"> Request</w:t>
                          </w:r>
                        </w:ins>
                      </w:p>
                    </w:txbxContent>
                  </v:textbox>
                </v:shape>
                <v:shape id="AutoShape 206" o:spid="_x0000_s1534"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UIofcUAAADcAAAADwAAAGRycy9kb3ducmV2LnhtbESPQWvCQBSE74X+h+UVeqsbRZoSXUVK&#10;xVDwUNsK3h7Z5yaafRuy2yT+e1coeBxm5htmvhxsLTpqfeVYwXiUgCAunK7YKPj5Xr+8gfABWWPt&#10;mBRcyMNy8fgwx0y7nr+o2wUjIoR9hgrKEJpMSl+UZNGPXEMcvaNrLYYoWyN1i32E21pOkuRVWqw4&#10;LpTY0HtJxXn3ZxXgnlf7T705/ObH1H8YM93KU67U89OwmoEINIR7+L+dawVpOobbmXgE5OI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UIofcUAAADcAAAADwAAAAAAAAAA&#10;AAAAAAChAgAAZHJzL2Rvd25yZXYueG1sUEsFBgAAAAAEAAQA+QAAAJMDAAAAAA==&#10;">
                  <v:stroke startarrow="block"/>
                </v:shape>
                <v:shape id="Text Box 205" o:spid="_x0000_s1535"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5WJxAAA&#10;ANwAAAAPAAAAZHJzL2Rvd25yZXYueG1sRI9Pi8IwFMTvgt8hPMGbJsr6Z6tRxGVhT8q664K3R/Ns&#10;i81LaaKt394Iwh6HmfkNs1y3thQ3qn3hWMNoqEAQp84UnGn4/fkczEH4gGywdEwa7uRhvep2lpgY&#10;1/A33Q4hExHCPkENeQhVIqVPc7Loh64ijt7Z1RZDlHUmTY1NhNtSjpWaSosFx4UcK9rmlF4OV6vh&#10;uDuf/t7UPvuwk6pxrZJs36XW/V67WYAI1Ib/8Kv9ZTTMZmN4nolHQK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YOVicQAAADcAAAADwAAAAAAAAAAAAAAAACXAgAAZHJzL2Rv&#10;d25yZXYueG1sUEsFBgAAAAAEAAQA9QAAAIgDAAAAAA==&#10;" filled="f" stroked="f">
                  <v:textbox>
                    <w:txbxContent>
                      <w:p w14:paraId="0107DD60" w14:textId="6B4C732F" w:rsidR="0001239C" w:rsidRDefault="0001239C" w:rsidP="00147B0A">
                        <w:pPr>
                          <w:pStyle w:val="NormalWeb"/>
                          <w:spacing w:before="0" w:beforeAutospacing="0" w:after="180" w:afterAutospacing="0"/>
                        </w:pPr>
                        <w:r>
                          <w:rPr>
                            <w:rFonts w:eastAsia="Times New Roman"/>
                            <w:sz w:val="12"/>
                            <w:szCs w:val="12"/>
                          </w:rPr>
                          <w:t xml:space="preserve">7. </w:t>
                        </w:r>
                        <w:del w:id="363" w:author="Steve Kohalmi" w:date="2017-03-20T09:54:00Z">
                          <w:r w:rsidDel="0097273A">
                            <w:rPr>
                              <w:rFonts w:eastAsia="Times New Roman"/>
                              <w:sz w:val="12"/>
                              <w:szCs w:val="12"/>
                            </w:rPr>
                            <w:delText>Setup BEST Session</w:delText>
                          </w:r>
                        </w:del>
                        <w:ins w:id="364" w:author="Steve Kohalmi" w:date="2017-03-20T09:54:00Z">
                          <w:r>
                            <w:rPr>
                              <w:rFonts w:eastAsia="Times New Roman"/>
                              <w:sz w:val="12"/>
                              <w:szCs w:val="12"/>
                            </w:rPr>
                            <w:t>EAS Session Start</w:t>
                          </w:r>
                        </w:ins>
                        <w:r>
                          <w:rPr>
                            <w:rFonts w:eastAsia="Times New Roman"/>
                            <w:sz w:val="12"/>
                            <w:szCs w:val="12"/>
                          </w:rPr>
                          <w:t xml:space="preserve"> </w:t>
                        </w:r>
                        <w:del w:id="365" w:author="Steve Kohalmi" w:date="2017-03-20T09:54:00Z">
                          <w:r w:rsidDel="0097273A">
                            <w:rPr>
                              <w:rFonts w:eastAsia="Times New Roman"/>
                              <w:sz w:val="12"/>
                              <w:szCs w:val="12"/>
                            </w:rPr>
                            <w:delText>Response</w:delText>
                          </w:r>
                        </w:del>
                      </w:p>
                    </w:txbxContent>
                  </v:textbox>
                </v:shape>
                <v:shape id="AutoShape 206" o:spid="_x0000_s1536"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zKAm8QAAADcAAAADwAAAGRycy9kb3ducmV2LnhtbESPzWqDQBSF94W+w3AL2UgzJoEajKMU&#10;MZBFFm3aRZcX50alzh1xxsS+fUcodHk4Px8nK2bTixuNrrOsYLOOQRDXVnfcKPj8OD7vQTiPrLG3&#10;TAp+yEGRPz5kmGp753e6XXwjwgi7FBW03g+plK5uyaBb24E4eFc7GvRBjo3UI97DuOnlNo5fpMGO&#10;A6HFgcqW6u/LZBZuNJH+qt6iyh9P26msk3O1V2r1NL8eQHia/X/4r33SCpJkB8uZcARk/g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MoCbxAAAANwAAAAPAAAAAAAAAAAA&#10;AAAAAKECAABkcnMvZG93bnJldi54bWxQSwUGAAAAAAQABAD5AAAAkgMAAAAA&#10;">
                  <v:stroke startarrow="block"/>
                </v:shape>
                <v:shape id="Text Box 210" o:spid="_x0000_s1537"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pougxgAA&#10;ANwAAAAPAAAAZHJzL2Rvd25yZXYueG1sRI9Pa8JAFMTvgt9heUIvohtbMRpdRQot9lb/oNdH9pkE&#10;s2/j7jam375bKPQ4zMxvmNWmM7VoyfnKsoLJOAFBnFtdcaHgdHwbzUH4gKyxtkwKvsnDZt3vrTDT&#10;9sF7ag+hEBHCPkMFZQhNJqXPSzLox7Yhjt7VOoMhSldI7fAR4aaWz0kykwYrjgslNvRaUn47fBkF&#10;8+muvfiPl89zPrvWizBM2/e7U+pp0G2XIAJ14T/8195pBWk6hd8z8QjI9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4pougxgAAANwAAAAPAAAAAAAAAAAAAAAAAJcCAABkcnMv&#10;ZG93bnJldi54bWxQSwUGAAAAAAQABAD1AAAAigMAAAAA&#10;">
                  <v:textbox>
                    <w:txbxContent>
                      <w:p w14:paraId="76BF1191"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38"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GBNqxQAA&#10;ANwAAAAPAAAAZHJzL2Rvd25yZXYueG1sRI9Pa8JAFMTvBb/D8gRvdaNgI9FVRGvbk2D04PGZffmD&#10;2bchu03Sb98tFDwOM/MbZr0dTC06al1lWcFsGoEgzqyuuFBwvRxflyCcR9ZYWyYFP+Rguxm9rDHR&#10;tuczdakvRICwS1BB6X2TSOmykgy6qW2Ig5fb1qAPsi2kbrEPcFPLeRS9SYMVh4USG9qXlD3Sb6Pg&#10;9OmW9/i9u32kV3s49XGOi3mu1GQ87FYgPA3+Gf5vf2kFcbyAvzPhCMj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oYE2rFAAAA3AAAAA8AAAAAAAAAAAAAAAAAlwIAAGRycy9k&#10;b3ducmV2LnhtbFBLBQYAAAAABAAEAPUAAACJAwAAAAA=&#10;">
                  <v:stroke dashstyle="dash"/>
                  <v:textbox>
                    <w:txbxContent>
                      <w:p w14:paraId="2D0BD073"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p>
    <w:p w14:paraId="2BB62A79" w14:textId="77777777" w:rsidR="00147B0A" w:rsidRPr="007E3F74" w:rsidRDefault="00147B0A" w:rsidP="00147B0A">
      <w:pPr>
        <w:pStyle w:val="TF"/>
      </w:pPr>
      <w:r w:rsidRPr="009C4C25">
        <w:lastRenderedPageBreak/>
        <w:t>Figure X.2.7.3-1: BEST Session Setup Procedure for BEST User Plane Integrity Only Service using EMSDP</w:t>
      </w:r>
      <w:r>
        <w:t xml:space="preserve"> </w:t>
      </w:r>
    </w:p>
    <w:p w14:paraId="06883987" w14:textId="307F0637" w:rsidR="00147B0A" w:rsidRDefault="00147B0A" w:rsidP="00147B0A">
      <w:pPr>
        <w:rPr>
          <w:rFonts w:eastAsia="SimSun"/>
          <w:lang w:eastAsia="zh-CN"/>
        </w:rPr>
      </w:pPr>
      <w:r>
        <w:rPr>
          <w:rFonts w:eastAsia="SimSun"/>
          <w:lang w:eastAsia="zh-CN"/>
        </w:rPr>
        <w:t>In the above figure, steps 1-8 are mandatory. The contents of the respective commands are given in the respective clauses that detail the commands.</w:t>
      </w:r>
      <w:ins w:id="297" w:author="KPN - Sander de Kievit" w:date="2017-03-21T10:51:00Z">
        <w:r w:rsidR="00E94932">
          <w:rPr>
            <w:rFonts w:eastAsia="SimSun"/>
            <w:lang w:eastAsia="zh-CN"/>
          </w:rPr>
          <w:t xml:space="preserve"> Step 6 is only performed when a BEST UE-to-EAS UP session is setup.</w:t>
        </w:r>
      </w:ins>
    </w:p>
    <w:p w14:paraId="3313B427" w14:textId="77777777" w:rsidR="00147B0A" w:rsidRPr="007E3F74" w:rsidRDefault="00147B0A" w:rsidP="00147B0A">
      <w:pPr>
        <w:rPr>
          <w:rFonts w:eastAsia="SimSun"/>
          <w:lang w:eastAsia="zh-CN"/>
        </w:rPr>
      </w:pPr>
      <w:r>
        <w:rPr>
          <w:rFonts w:eastAsia="SimSun"/>
          <w:lang w:eastAsia="zh-CN"/>
        </w:rPr>
        <w:t>Figure X.2.7.3-2 shows the messages exchanged between the UE, HSE, HSS/EMKS and EAS in order to refresh the keys when using EMSDP. In this figure, the EMKS and HSS are collapsed into one.</w:t>
      </w:r>
    </w:p>
    <w:p w14:paraId="15F31A48"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746C9B1C" wp14:editId="683FD569">
                <wp:extent cx="5731510" cy="3357679"/>
                <wp:effectExtent l="0" t="0" r="262890" b="122555"/>
                <wp:docPr id="806" name="Canvas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76"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0DDB1DC3" w14:textId="77777777" w:rsidR="0073325C" w:rsidRDefault="0073325C" w:rsidP="00147B0A">
                              <w:pPr>
                                <w:jc w:val="center"/>
                              </w:pPr>
                              <w:r>
                                <w:t>UE</w:t>
                              </w:r>
                            </w:p>
                          </w:txbxContent>
                        </wps:txbx>
                        <wps:bodyPr rot="0" vert="horz" wrap="square" lIns="91440" tIns="45720" rIns="91440" bIns="45720" anchor="t" anchorCtr="0" upright="1">
                          <a:noAutofit/>
                        </wps:bodyPr>
                      </wps:wsp>
                      <wps:wsp>
                        <wps:cNvPr id="777"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CA30104" w14:textId="77777777" w:rsidR="0073325C" w:rsidRDefault="0073325C" w:rsidP="00147B0A">
                              <w:pPr>
                                <w:jc w:val="center"/>
                              </w:pPr>
                              <w:r>
                                <w:t>HSE</w:t>
                              </w:r>
                            </w:p>
                          </w:txbxContent>
                        </wps:txbx>
                        <wps:bodyPr rot="0" vert="horz" wrap="square" lIns="91440" tIns="45720" rIns="91440" bIns="45720" anchor="t" anchorCtr="0" upright="1">
                          <a:noAutofit/>
                        </wps:bodyPr>
                      </wps:wsp>
                      <wps:wsp>
                        <wps:cNvPr id="778"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6385DF3B" w14:textId="77777777" w:rsidR="0073325C" w:rsidRDefault="0073325C" w:rsidP="00147B0A">
                              <w:pPr>
                                <w:jc w:val="center"/>
                              </w:pPr>
                              <w:r>
                                <w:t>P-GW</w:t>
                              </w:r>
                            </w:p>
                          </w:txbxContent>
                        </wps:txbx>
                        <wps:bodyPr rot="0" vert="horz" wrap="square" lIns="91440" tIns="45720" rIns="91440" bIns="45720" anchor="t" anchorCtr="0" upright="1">
                          <a:noAutofit/>
                        </wps:bodyPr>
                      </wps:wsp>
                      <wps:wsp>
                        <wps:cNvPr id="779"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7A6BF" w14:textId="77777777" w:rsidR="0073325C" w:rsidRPr="00792C15" w:rsidRDefault="0073325C"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80"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AutoShape 201"/>
                        <wps:cNvCnPr>
                          <a:cxnSpLocks noChangeShapeType="1"/>
                          <a:stCxn id="778"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2"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4" name="Text Box 205"/>
                        <wps:cNvSpPr txBox="1">
                          <a:spLocks noChangeArrowheads="1"/>
                        </wps:cNvSpPr>
                        <wps:spPr bwMode="auto">
                          <a:xfrm>
                            <a:off x="730278" y="2376663"/>
                            <a:ext cx="2298829" cy="206254"/>
                          </a:xfrm>
                          <a:prstGeom prst="rect">
                            <a:avLst/>
                          </a:prstGeom>
                          <a:noFill/>
                          <a:ln>
                            <a:noFill/>
                          </a:ln>
                        </wps:spPr>
                        <wps:txbx>
                          <w:txbxContent>
                            <w:p w14:paraId="1D0DE685" w14:textId="4E93DECE" w:rsidR="0073325C" w:rsidRPr="00792C15" w:rsidRDefault="0073325C" w:rsidP="00147B0A">
                              <w:pPr>
                                <w:rPr>
                                  <w:sz w:val="12"/>
                                  <w:szCs w:val="12"/>
                                </w:rPr>
                              </w:pPr>
                              <w:r>
                                <w:rPr>
                                  <w:sz w:val="12"/>
                                  <w:szCs w:val="12"/>
                                </w:rPr>
                                <w:t>8. EMSDP Manage Keys</w:t>
                              </w:r>
                              <w:ins w:id="298" w:author="Steve Kohalmi" w:date="2017-03-20T09:46:00Z">
                                <w:r>
                                  <w:rPr>
                                    <w:sz w:val="12"/>
                                    <w:szCs w:val="12"/>
                                  </w:rPr>
                                  <w:t xml:space="preserve"> Response</w:t>
                                </w:r>
                              </w:ins>
                            </w:p>
                          </w:txbxContent>
                        </wps:txbx>
                        <wps:bodyPr rot="0" vert="horz" wrap="square" lIns="91440" tIns="45720" rIns="91440" bIns="45720" anchor="t" anchorCtr="0" upright="1">
                          <a:noAutofit/>
                        </wps:bodyPr>
                      </wps:wsp>
                      <wps:wsp>
                        <wps:cNvPr id="785"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86"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7B7AE6B7" w14:textId="77777777" w:rsidR="0073325C" w:rsidRDefault="0073325C" w:rsidP="00147B0A">
                              <w:pPr>
                                <w:jc w:val="center"/>
                                <w:rPr>
                                  <w:sz w:val="12"/>
                                  <w:szCs w:val="12"/>
                                  <w:lang w:val="en-US"/>
                                </w:rPr>
                              </w:pPr>
                              <w:r>
                                <w:rPr>
                                  <w:sz w:val="12"/>
                                  <w:szCs w:val="12"/>
                                  <w:lang w:val="en-US"/>
                                </w:rPr>
                                <w:t xml:space="preserve">4. Key derivation </w:t>
                              </w:r>
                            </w:p>
                            <w:p w14:paraId="34F1F810" w14:textId="77777777" w:rsidR="0073325C" w:rsidRPr="0031232D" w:rsidRDefault="0073325C" w:rsidP="00147B0A">
                              <w:pPr>
                                <w:jc w:val="center"/>
                                <w:rPr>
                                  <w:sz w:val="12"/>
                                  <w:szCs w:val="12"/>
                                  <w:lang w:val="en-US"/>
                                </w:rPr>
                              </w:pPr>
                            </w:p>
                          </w:txbxContent>
                        </wps:txbx>
                        <wps:bodyPr rot="0" vert="horz" wrap="square" lIns="91440" tIns="45720" rIns="91440" bIns="45720" anchor="t" anchorCtr="0" upright="1">
                          <a:noAutofit/>
                        </wps:bodyPr>
                      </wps:wsp>
                      <wps:wsp>
                        <wps:cNvPr id="787"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DD6191A" w14:textId="77777777" w:rsidR="0073325C" w:rsidRDefault="0073325C"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88"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0" name="Text Box 199"/>
                        <wps:cNvSpPr txBox="1">
                          <a:spLocks noChangeArrowheads="1"/>
                        </wps:cNvSpPr>
                        <wps:spPr bwMode="auto">
                          <a:xfrm>
                            <a:off x="3264208" y="817475"/>
                            <a:ext cx="1343307" cy="229798"/>
                          </a:xfrm>
                          <a:prstGeom prst="rect">
                            <a:avLst/>
                          </a:prstGeom>
                          <a:noFill/>
                          <a:ln>
                            <a:noFill/>
                          </a:ln>
                          <a:extLst/>
                        </wps:spPr>
                        <wps:txbx>
                          <w:txbxContent>
                            <w:p w14:paraId="6320EEBA" w14:textId="77777777" w:rsidR="0073325C" w:rsidRDefault="0073325C"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91" name="Text Box 199"/>
                        <wps:cNvSpPr txBox="1">
                          <a:spLocks noChangeArrowheads="1"/>
                        </wps:cNvSpPr>
                        <wps:spPr bwMode="auto">
                          <a:xfrm>
                            <a:off x="3246917" y="1094401"/>
                            <a:ext cx="1381178" cy="200294"/>
                          </a:xfrm>
                          <a:prstGeom prst="rect">
                            <a:avLst/>
                          </a:prstGeom>
                          <a:noFill/>
                          <a:ln>
                            <a:noFill/>
                          </a:ln>
                          <a:extLst/>
                        </wps:spPr>
                        <wps:txbx>
                          <w:txbxContent>
                            <w:p w14:paraId="3E7DD7D2" w14:textId="77777777" w:rsidR="0073325C" w:rsidRDefault="0073325C"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92"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3"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6F818C64" w14:textId="77777777" w:rsidR="0073325C" w:rsidRDefault="0073325C"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94"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Text Box 205"/>
                        <wps:cNvSpPr txBox="1">
                          <a:spLocks noChangeArrowheads="1"/>
                        </wps:cNvSpPr>
                        <wps:spPr bwMode="auto">
                          <a:xfrm>
                            <a:off x="3249011" y="1723993"/>
                            <a:ext cx="2301240" cy="228600"/>
                          </a:xfrm>
                          <a:prstGeom prst="rect">
                            <a:avLst/>
                          </a:prstGeom>
                          <a:noFill/>
                          <a:ln>
                            <a:noFill/>
                          </a:ln>
                        </wps:spPr>
                        <wps:txbx>
                          <w:txbxContent>
                            <w:p w14:paraId="3CE9D7A4" w14:textId="3250E3D4" w:rsidR="0073325C" w:rsidRDefault="0073325C" w:rsidP="00147B0A">
                              <w:pPr>
                                <w:pStyle w:val="NormalWeb"/>
                                <w:spacing w:before="0" w:beforeAutospacing="0" w:after="180" w:afterAutospacing="0"/>
                              </w:pPr>
                              <w:r>
                                <w:rPr>
                                  <w:rFonts w:eastAsia="Times New Roman"/>
                                  <w:sz w:val="12"/>
                                  <w:szCs w:val="12"/>
                                </w:rPr>
                                <w:t xml:space="preserve">5. </w:t>
                              </w:r>
                              <w:ins w:id="299" w:author="Steve Kohalmi" w:date="2017-03-20T09:46:00Z">
                                <w:r>
                                  <w:rPr>
                                    <w:rFonts w:eastAsia="Times New Roman"/>
                                    <w:sz w:val="12"/>
                                    <w:szCs w:val="12"/>
                                  </w:rPr>
                                  <w:t xml:space="preserve">EAS </w:t>
                                </w:r>
                              </w:ins>
                              <w:r>
                                <w:rPr>
                                  <w:rFonts w:eastAsia="Times New Roman"/>
                                  <w:sz w:val="12"/>
                                  <w:szCs w:val="12"/>
                                </w:rPr>
                                <w:t xml:space="preserve">Manage </w:t>
                              </w:r>
                              <w:del w:id="300" w:author="Steve Kohalmi" w:date="2017-03-20T09:47:00Z">
                                <w:r w:rsidDel="00F77AEC">
                                  <w:rPr>
                                    <w:rFonts w:eastAsia="Times New Roman"/>
                                    <w:sz w:val="12"/>
                                    <w:szCs w:val="12"/>
                                  </w:rPr>
                                  <w:delText>BEST Session</w:delText>
                                </w:r>
                              </w:del>
                              <w:ins w:id="301" w:author="Steve Kohalmi" w:date="2017-03-20T09:47:00Z">
                                <w:r>
                                  <w:rPr>
                                    <w:rFonts w:eastAsia="Times New Roman"/>
                                    <w:sz w:val="12"/>
                                    <w:szCs w:val="12"/>
                                  </w:rPr>
                                  <w:t>Keys Request</w:t>
                                </w:r>
                              </w:ins>
                            </w:p>
                          </w:txbxContent>
                        </wps:txbx>
                        <wps:bodyPr rot="0" vert="horz" wrap="square" lIns="91440" tIns="45720" rIns="91440" bIns="45720" anchor="t" anchorCtr="0" upright="1">
                          <a:noAutofit/>
                        </wps:bodyPr>
                      </wps:wsp>
                      <wps:wsp>
                        <wps:cNvPr id="79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7" name="Text Box 205"/>
                        <wps:cNvSpPr txBox="1">
                          <a:spLocks noChangeArrowheads="1"/>
                        </wps:cNvSpPr>
                        <wps:spPr bwMode="auto">
                          <a:xfrm>
                            <a:off x="3249643" y="2294021"/>
                            <a:ext cx="2300605" cy="227965"/>
                          </a:xfrm>
                          <a:prstGeom prst="rect">
                            <a:avLst/>
                          </a:prstGeom>
                          <a:noFill/>
                          <a:ln>
                            <a:noFill/>
                          </a:ln>
                        </wps:spPr>
                        <wps:txbx>
                          <w:txbxContent>
                            <w:p w14:paraId="66ED5A65" w14:textId="166DA32F" w:rsidR="0073325C" w:rsidRDefault="0073325C" w:rsidP="00147B0A">
                              <w:pPr>
                                <w:pStyle w:val="NormalWeb"/>
                                <w:spacing w:before="0" w:beforeAutospacing="0" w:after="180" w:afterAutospacing="0"/>
                              </w:pPr>
                              <w:r>
                                <w:rPr>
                                  <w:rFonts w:eastAsia="Times New Roman"/>
                                  <w:sz w:val="12"/>
                                  <w:szCs w:val="12"/>
                                </w:rPr>
                                <w:t xml:space="preserve">7. </w:t>
                              </w:r>
                              <w:ins w:id="302" w:author="Steve Kohalmi" w:date="2017-03-20T09:46:00Z">
                                <w:r>
                                  <w:rPr>
                                    <w:rFonts w:eastAsia="Times New Roman"/>
                                    <w:sz w:val="12"/>
                                    <w:szCs w:val="12"/>
                                  </w:rPr>
                                  <w:t xml:space="preserve">EAS </w:t>
                                </w:r>
                              </w:ins>
                              <w:r>
                                <w:rPr>
                                  <w:rFonts w:eastAsia="Times New Roman"/>
                                  <w:sz w:val="12"/>
                                  <w:szCs w:val="12"/>
                                </w:rPr>
                                <w:t xml:space="preserve">Manage </w:t>
                              </w:r>
                              <w:del w:id="303" w:author="Steve Kohalmi" w:date="2017-03-20T09:46:00Z">
                                <w:r w:rsidDel="00F77AEC">
                                  <w:rPr>
                                    <w:rFonts w:eastAsia="Times New Roman"/>
                                    <w:sz w:val="12"/>
                                    <w:szCs w:val="12"/>
                                  </w:rPr>
                                  <w:delText xml:space="preserve">BEST Session </w:delText>
                                </w:r>
                              </w:del>
                              <w:ins w:id="304" w:author="Steve Kohalmi" w:date="2017-03-20T09:46:00Z">
                                <w:r>
                                  <w:rPr>
                                    <w:rFonts w:eastAsia="Times New Roman"/>
                                    <w:sz w:val="12"/>
                                    <w:szCs w:val="12"/>
                                  </w:rPr>
                                  <w:t xml:space="preserve">Keys </w:t>
                                </w:r>
                              </w:ins>
                              <w:r>
                                <w:rPr>
                                  <w:rFonts w:eastAsia="Times New Roman"/>
                                  <w:sz w:val="12"/>
                                  <w:szCs w:val="12"/>
                                </w:rPr>
                                <w:t>Response</w:t>
                              </w:r>
                            </w:p>
                          </w:txbxContent>
                        </wps:txbx>
                        <wps:bodyPr rot="0" vert="horz" wrap="square" lIns="91440" tIns="45720" rIns="91440" bIns="45720" anchor="t" anchorCtr="0" upright="1">
                          <a:noAutofit/>
                        </wps:bodyPr>
                      </wps:wsp>
                      <wps:wsp>
                        <wps:cNvPr id="79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4EC91A56"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80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513C6BCB" w14:textId="77777777" w:rsidR="0073325C" w:rsidRDefault="0073325C"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73325C" w:rsidRDefault="0073325C"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w14:anchorId="746C9B1C" id="Canvas 806" o:spid="_x0000_s1539"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">
                <v:shape id="_x0000_s1540" type="#_x0000_t75" style="position:absolute;width:5731510;height:3357245;visibility:visible;mso-wrap-style:square">
                  <v:fill o:detectmouseclick="t"/>
                  <v:path o:connecttype="none"/>
                </v:shape>
                <v:shape id="Text Box 196" o:spid="_x0000_s1541"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OLBMxQAA&#10;ANwAAAAPAAAAZHJzL2Rvd25yZXYueG1sRI9Ba8JAFITvQv/D8gpeRDe1JdHUVUSw2JtV0esj+0xC&#10;s2/T3TWm/75bKPQ4zMw3zGLVm0Z05HxtWcHTJAFBXFhdc6ngdNyOZyB8QNbYWCYF3+RhtXwYLDDX&#10;9s4f1B1CKSKEfY4KqhDaXEpfVGTQT2xLHL2rdQZDlK6U2uE9wk0jp0mSSoM1x4UKW9pUVHwebkbB&#10;7GXXXfz78/5cpNdmHkZZ9/bllBo+9utXEIH68B/+a++0gixL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c4sEzFAAAA3AAAAA8AAAAAAAAAAAAAAAAAlwIAAGRycy9k&#10;b3ducmV2LnhtbFBLBQYAAAAABAAEAPUAAACJAwAAAAA=&#10;">
                  <v:textbox>
                    <w:txbxContent>
                      <w:p w14:paraId="0DDB1DC3" w14:textId="77777777" w:rsidR="0001239C" w:rsidRDefault="0001239C" w:rsidP="00147B0A">
                        <w:pPr>
                          <w:jc w:val="center"/>
                        </w:pPr>
                        <w:r>
                          <w:t>UE</w:t>
                        </w:r>
                      </w:p>
                    </w:txbxContent>
                  </v:textbox>
                </v:shape>
                <v:shape id="Text Box 197" o:spid="_x0000_s1542"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dBXXxQAA&#10;ANwAAAAPAAAAZHJzL2Rvd25yZXYueG1sRI9Ba8JAFITvQv/D8gq9iG5sxdjoKqVgsTeNpb0+ss8k&#10;mH0bd9eY/vtuQfA4zMw3zHLdm0Z05HxtWcFknIAgLqyuuVTwddiM5iB8QNbYWCYFv+RhvXoYLDHT&#10;9sp76vJQighhn6GCKoQ2k9IXFRn0Y9sSR+9oncEQpSuldniNcNPI5ySZSYM1x4UKW3qvqDjlF6Ng&#10;Pt12P/7zZfddzI7Naxim3cfZKfX02L8tQATqwz18a2+1gjRN4f9MPAJy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0FdfFAAAA3AAAAA8AAAAAAAAAAAAAAAAAlwIAAGRycy9k&#10;b3ducmV2LnhtbFBLBQYAAAAABAAEAPUAAACJAwAAAAA=&#10;">
                  <v:textbox>
                    <w:txbxContent>
                      <w:p w14:paraId="7CA30104" w14:textId="77777777" w:rsidR="0001239C" w:rsidRDefault="0001239C" w:rsidP="00147B0A">
                        <w:pPr>
                          <w:jc w:val="center"/>
                        </w:pPr>
                        <w:r>
                          <w:t>HSE</w:t>
                        </w:r>
                      </w:p>
                    </w:txbxContent>
                  </v:textbox>
                </v:shape>
                <v:shape id="Text Box 198" o:spid="_x0000_s1543"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4GlwgAA&#10;ANwAAAAPAAAAZHJzL2Rvd25yZXYueG1sRE/LasJAFN0X/IfhCt0UnVjF2NRRRKjozhd2e8lck9DM&#10;nTgzjfHvnUWhy8N5z5edqUVLzleWFYyGCQji3OqKCwXn09dgBsIHZI21ZVLwIA/LRe9ljpm2dz5Q&#10;ewyFiCHsM1RQhtBkUvq8JIN+aBviyF2tMxgidIXUDu8x3NTyPUmm0mDFsaHEhtYl5T/HX6NgNtm2&#10;33433l/y6bX+CG9pu7k5pV773eoTRKAu/Iv/3FutIE3j2ngmHgG5e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nrgaXCAAAA3AAAAA8AAAAAAAAAAAAAAAAAlwIAAGRycy9kb3du&#10;cmV2LnhtbFBLBQYAAAAABAAEAPUAAACGAwAAAAA=&#10;">
                  <v:textbox>
                    <w:txbxContent>
                      <w:p w14:paraId="6385DF3B" w14:textId="77777777" w:rsidR="0001239C" w:rsidRDefault="0001239C" w:rsidP="00147B0A">
                        <w:pPr>
                          <w:jc w:val="center"/>
                        </w:pPr>
                        <w:r>
                          <w:t>P-GW</w:t>
                        </w:r>
                      </w:p>
                    </w:txbxContent>
                  </v:textbox>
                </v:shape>
                <v:shape id="Text Box 199" o:spid="_x0000_s1544"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61cJwwAA&#10;ANwAAAAPAAAAZHJzL2Rvd25yZXYueG1sRI/disIwFITvF3yHcARvljVVXGurUVZB8VbXBzg2pz/Y&#10;nJQma+vbG0HYy2FmvmFWm97U4k6tqywrmIwjEMSZ1RUXCi6/+68FCOeRNdaWScGDHGzWg48Vptp2&#10;fKL72RciQNilqKD0vkmldFlJBt3YNsTBy21r0AfZFlK32AW4qeU0iubSYMVhocSGdiVlt/OfUZAf&#10;u8/vpLse/CU+zeZbrOKrfSg1GvY/SxCeev8ffrePWkEcJ/A6E46AXD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61cJwwAAANwAAAAPAAAAAAAAAAAAAAAAAJcCAABkcnMvZG93&#10;bnJldi54bWxQSwUGAAAAAAQABAD1AAAAhwMAAAAA&#10;" stroked="f">
                  <v:textbox>
                    <w:txbxContent>
                      <w:p w14:paraId="08D7A6BF" w14:textId="77777777" w:rsidR="0001239C" w:rsidRPr="00792C15" w:rsidRDefault="0001239C"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545"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RHDCsEAAADcAAAADwAAAGRycy9kb3ducmV2LnhtbERPz2vCMBS+C/4P4QleZKb1MEtnFBkM&#10;xMNg2oPHR/Jsi81LTWLt/vvlMPD48f3e7EbbiYF8aB0ryJcZCGLtTMu1gur89VaACBHZYOeYFPxS&#10;gN12OtlgadyTf2g4xVqkEA4lKmhi7Espg27IYli6njhxV+ctxgR9LY3HZwq3nVxl2bu02HJqaLCn&#10;z4b07fSwCtpj9V0Ni3v0ujjmF5+H86XTSs1n4/4DRKQxvsT/7oNRsC7S/HQmHQG5/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xEcMKwQAAANwAAAAPAAAAAAAAAAAAAAAA&#10;AKECAABkcnMvZG93bnJldi54bWxQSwUGAAAAAAQABAD5AAAAjwMAAAAA&#10;"/>
                <v:shape id="AutoShape 201" o:spid="_x0000_s1546"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jGlNMYAAADcAAAADwAAAGRycy9kb3ducmV2LnhtbESPW2sCMRSE3wv+h3AKfatZLbTL1igq&#10;SC1CwQvi42Fz9tJuTtYkddd/3xQEH4eZ+YaZzHrTiAs5X1tWMBomIIhzq2suFRz2q+cUhA/IGhvL&#10;pOBKHmbTwcMEM2073tJlF0oRIewzVFCF0GZS+rwig35oW+LoFdYZDFG6UmqHXYSbRo6T5FUarDku&#10;VNjSsqL8Z/drFHz47fnoikX3+TXPN9/Ll3W3KE5KPT3283cQgfpwD9/aa63gLR3B/5l4BOT0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IxpTTGAAAA3AAAAA8AAAAAAAAA&#10;AAAAAAAAoQIAAGRycy9kb3ducmV2LnhtbFBLBQYAAAAABAAEAPkAAACUAwAAAAA=&#10;">
                  <v:stroke dashstyle="dash"/>
                </v:shape>
                <v:shape id="AutoShape 202" o:spid="_x0000_s1547"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m54jcUAAADcAAAADwAAAAAAAAAA&#10;AAAAAAChAgAAZHJzL2Rvd25yZXYueG1sUEsFBgAAAAAEAAQA+QAAAJMDAAAAAA==&#10;"/>
                <v:shape id="AutoShape 203" o:spid="_x0000_s1548"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PVxQcYAAADcAAAADwAAAGRycy9kb3ducmV2LnhtbESPT2sCMRTE7wW/Q3iCt5pVwT9bo4ig&#10;iKWHqiz29ti87i7dvCxJ1NVP3xSEHoeZ+Q0zX7amFldyvrKsYNBPQBDnVldcKDgdN69TED4ga6wt&#10;k4I7eVguOi9zTLW98SddD6EQEcI+RQVlCE0qpc9LMuj7tiGO3rd1BkOUrpDa4S3CTS2HSTKWBiuO&#10;CyU2tC4p/zlcjILz++yS3bMP2meD2f4LnfGP41apXrddvYEI1Ib/8LO90wom0xH8nYlHQC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z1cUHGAAAA3AAAAA8AAAAAAAAA&#10;AAAAAAAAoQIAAGRycy9kb3ducmV2LnhtbFBLBQYAAAAABAAEAPkAAACUAwAAAAA=&#10;">
                  <v:stroke endarrow="block"/>
                </v:shape>
                <v:shape id="Text Box 205" o:spid="_x0000_s1549"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89hBwwAA&#10;ANwAAAAPAAAAZHJzL2Rvd25yZXYueG1sRI9Pi8IwFMTvC36H8ARvmrjoqtUosrLgycW/4O3RPNti&#10;81KarO1++40g7HGYmd8wi1VrS/Gg2heONQwHCgRx6kzBmYbT8as/BeEDssHSMWn4JQ+rZedtgYlx&#10;De/pcQiZiBD2CWrIQ6gSKX2ak0U/cBVx9G6uthiirDNpamwi3JbyXakPabHguJBjRZ85pffDj9Vw&#10;3t2ul5H6zjZ2XDWuVZLtTGrd67brOYhAbfgPv9pbo2EyHcHzTDwCcv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89hBwwAAANwAAAAPAAAAAAAAAAAAAAAAAJcCAABkcnMvZG93&#10;bnJldi54bWxQSwUGAAAAAAQABAD1AAAAhwMAAAAA&#10;" filled="f" stroked="f">
                  <v:textbox>
                    <w:txbxContent>
                      <w:p w14:paraId="1D0DE685" w14:textId="4E93DECE" w:rsidR="0001239C" w:rsidRPr="00792C15" w:rsidRDefault="0001239C" w:rsidP="00147B0A">
                        <w:pPr>
                          <w:rPr>
                            <w:sz w:val="12"/>
                            <w:szCs w:val="12"/>
                          </w:rPr>
                        </w:pPr>
                        <w:r>
                          <w:rPr>
                            <w:sz w:val="12"/>
                            <w:szCs w:val="12"/>
                          </w:rPr>
                          <w:t>8. EMSDP Manage Keys</w:t>
                        </w:r>
                        <w:ins w:id="374" w:author="Steve Kohalmi" w:date="2017-03-20T09:46:00Z">
                          <w:r>
                            <w:rPr>
                              <w:sz w:val="12"/>
                              <w:szCs w:val="12"/>
                            </w:rPr>
                            <w:t xml:space="preserve"> Response</w:t>
                          </w:r>
                        </w:ins>
                      </w:p>
                    </w:txbxContent>
                  </v:textbox>
                </v:shape>
                <v:shape id="AutoShape 206" o:spid="_x0000_s1550"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kLNU8QAAADcAAAADwAAAGRycy9kb3ducmV2LnhtbESPzWqDQBSF94W+w3AL2UgzJpBGjKMU&#10;MZBFFm3aRZcX50alzh1xxsS+fUcodHk4Px8nK2bTixuNrrOsYLOOQRDXVnfcKPj8OD4nIJxH1thb&#10;JgU/5KDIHx8yTLW98zvdLr4RYYRdigpa74dUSle3ZNCt7UAcvKsdDfogx0bqEe9h3PRyG8cv0mDH&#10;gdDiQGVL9fdlMgs3mkh/VW9R5Y+n7VTW+3OVKLV6ml8PIDzN/j/81z5pBftkB8uZcARk/g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s1TxAAAANwAAAAPAAAAAAAAAAAA&#10;AAAAAKECAABkcnMvZG93bnJldi54bWxQSwUGAAAAAAQABAD5AAAAkgMAAAAA&#10;">
                  <v:stroke startarrow="block"/>
                </v:shape>
                <v:shape id="Text Box 210" o:spid="_x0000_s1551"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cBrxgAA&#10;ANwAAAAPAAAAZHJzL2Rvd25yZXYueG1sRI9Pa8JAFMTvQr/D8gpeRDe1JcboKqXQYm/+Q6+P7DMJ&#10;Zt+mu9uYfvtuoeBxmJnfMMt1bxrRkfO1ZQVPkwQEcWF1zaWC4+F9nIHwAVljY5kU/JCH9ephsMRc&#10;2xvvqNuHUkQI+xwVVCG0uZS+qMign9iWOHoX6wyGKF0ptcNbhJtGTpMklQZrjgsVtvRWUXHdfxsF&#10;2cumO/vP5+2pSC/NPIxm3ceXU2r42L8uQATqwz38395oBbMs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7cBrxgAAANwAAAAPAAAAAAAAAAAAAAAAAJcCAABkcnMv&#10;ZG93bnJldi54bWxQSwUGAAAAAAQABAD1AAAAigMAAAAA&#10;">
                  <v:textbox>
                    <w:txbxContent>
                      <w:p w14:paraId="7B7AE6B7" w14:textId="77777777" w:rsidR="0001239C" w:rsidRDefault="0001239C" w:rsidP="00147B0A">
                        <w:pPr>
                          <w:jc w:val="center"/>
                          <w:rPr>
                            <w:sz w:val="12"/>
                            <w:szCs w:val="12"/>
                            <w:lang w:val="en-US"/>
                          </w:rPr>
                        </w:pPr>
                        <w:r>
                          <w:rPr>
                            <w:sz w:val="12"/>
                            <w:szCs w:val="12"/>
                            <w:lang w:val="en-US"/>
                          </w:rPr>
                          <w:t xml:space="preserve">4. Key derivation </w:t>
                        </w:r>
                      </w:p>
                      <w:p w14:paraId="34F1F810" w14:textId="77777777" w:rsidR="0001239C" w:rsidRPr="0031232D" w:rsidRDefault="0001239C" w:rsidP="00147B0A">
                        <w:pPr>
                          <w:jc w:val="center"/>
                          <w:rPr>
                            <w:sz w:val="12"/>
                            <w:szCs w:val="12"/>
                            <w:lang w:val="en-US"/>
                          </w:rPr>
                        </w:pPr>
                      </w:p>
                    </w:txbxContent>
                  </v:textbox>
                </v:shape>
                <v:shape id="Text Box 197" o:spid="_x0000_s1552"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WXwxQAA&#10;ANwAAAAPAAAAZHJzL2Rvd25yZXYueG1sRI9Ba8JAFITvBf/D8oReim5si4mpq5RCi96sil4f2WcS&#10;mn0bd7cx/ntXKPQ4zMw3zHzZm0Z05HxtWcFknIAgLqyuuVSw332OMhA+IGtsLJOCK3lYLgYPc8y1&#10;vfA3ddtQighhn6OCKoQ2l9IXFRn0Y9sSR+9kncEQpSuldniJcNPI5ySZSoM1x4UKW/qoqPjZ/hoF&#10;2euqO/r1y+ZQTE/NLDyl3dfZKfU47N/fQATqw3/4r73SCtIshfuZeATk4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2hZfDFAAAA3AAAAA8AAAAAAAAAAAAAAAAAlwIAAGRycy9k&#10;b3ducmV2LnhtbFBLBQYAAAAABAAEAPUAAACJAwAAAAA=&#10;">
                  <v:textbox>
                    <w:txbxContent>
                      <w:p w14:paraId="6DD6191A" w14:textId="77777777" w:rsidR="0001239C" w:rsidRDefault="0001239C"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553"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2fPDMEAAADcAAAADwAAAGRycy9kb3ducmV2LnhtbERPz2vCMBS+C/4P4QleZKb1MEtnFBkM&#10;xMNg2oPHR/Jsi81LTWLt/vvlMPD48f3e7EbbiYF8aB0ryJcZCGLtTMu1gur89VaACBHZYOeYFPxS&#10;gN12OtlgadyTf2g4xVqkEA4lKmhi7Espg27IYli6njhxV+ctxgR9LY3HZwq3nVxl2bu02HJqaLCn&#10;z4b07fSwCtpj9V0Ni3v0ujjmF5+H86XTSs1n4/4DRKQxvsT/7oNRsC7S2nQmHQG5/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Z88MwQAAANwAAAAPAAAAAAAAAAAAAAAA&#10;AKECAABkcnMvZG93bnJldi54bWxQSwUGAAAAAAQABAD5AAAAjwMAAAAA&#10;"/>
                <v:shape id="AutoShape 203" o:spid="_x0000_s1554"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1Gq8UAAADcAAAADwAAAGRycy9kb3ducmV2LnhtbESPQWvCQBSE74L/YXlCb7qxh2qiq0ih&#10;pVh6UEvQ2yP7TILZt2F31eiv7wpCj8PMfMPMl51pxIWcry0rGI8SEMSF1TWXCn53H8MpCB+QNTaW&#10;ScGNPCwX/d4cM22vvKHLNpQiQthnqKAKoc2k9EVFBv3ItsTRO1pnMETpSqkdXiPcNPI1Sd6kwZrj&#10;QoUtvVdUnLZno2D/nZ7zW/5D63ycrg/ojL/vPpV6GXSrGYhAXfgPP9tfWsFkmsLjTDwCcvE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R1Gq8UAAADcAAAADwAAAAAAAAAA&#10;AAAAAAChAgAAZHJzL2Rvd25yZXYueG1sUEsFBgAAAAAEAAQA+QAAAJMDAAAAAA==&#10;">
                  <v:stroke endarrow="block"/>
                </v:shape>
                <v:shape id="Text Box 199" o:spid="_x0000_s1555"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EUifwAAA&#10;ANwAAAAPAAAAZHJzL2Rvd25yZXYueG1sRE/LisIwFN0L/kO4gjtNFEfHahRRBFcjPmZgdpfm2hab&#10;m9JE2/n7yUJweTjv5bq1pXhS7QvHGkZDBYI4dabgTMP1sh98gvAB2WDpmDT8kYf1qttZYmJcwyd6&#10;nkMmYgj7BDXkIVSJlD7NyaIfuoo4cjdXWwwR1pk0NTYx3JZyrNRUWiw4NuRY0Tan9H5+WA3fX7ff&#10;n4k6Zjv7UTWuVZLtXGrd77WbBYhAbXiLX+6D0TCbx/nxTDwCcvU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EUifwAAAANwAAAAPAAAAAAAAAAAAAAAAAJcCAABkcnMvZG93bnJl&#10;di54bWxQSwUGAAAAAAQABAD1AAAAhAMAAAAA&#10;" filled="f" stroked="f">
                  <v:textbox>
                    <w:txbxContent>
                      <w:p w14:paraId="6320EEBA" w14:textId="77777777" w:rsidR="0001239C" w:rsidRDefault="0001239C"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56"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Xe0ExQAA&#10;ANwAAAAPAAAAZHJzL2Rvd25yZXYueG1sRI9PawIxFMTvgt8hPMGbJoq1ut0o0lLoqdJVC709Nm//&#10;0M3Lsknd7bdvCoLHYWZ+w6T7wTbiSp2vHWtYzBUI4tyZmksN59PrbAPCB2SDjWPS8Ese9rvxKMXE&#10;uJ4/6JqFUkQI+wQ1VCG0iZQ+r8iin7uWOHqF6yyGKLtSmg77CLeNXCq1lhZrjgsVtvRcUf6d/VgN&#10;l/fi63OljuWLfWh7NyjJdiu1nk6GwxOIQEO4h2/tN6PhcbuA/zPxCMjd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1d7QTFAAAA3AAAAA8AAAAAAAAAAAAAAAAAlwIAAGRycy9k&#10;b3ducmV2LnhtbFBLBQYAAAAABAAEAPUAAACJAwAAAAA=&#10;" filled="f" stroked="f">
                  <v:textbox>
                    <w:txbxContent>
                      <w:p w14:paraId="3E7DD7D2" w14:textId="77777777" w:rsidR="0001239C" w:rsidRDefault="0001239C"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57"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voT9MQAAADcAAAADwAAAGRycy9kb3ducmV2LnhtbESPT2vCQBTE7wW/w/KE3urGEKxGV5GK&#10;UEov/jl4fGSfm2D2bci+avrtu4VCj8PM/IZZbQbfqjv1sQlsYDrJQBFXwTbsDJxP+5c5qCjIFtvA&#10;ZOCbImzWo6cVljY8+ED3oziVIBxLNFCLdKXWsarJY5yEjjh519B7lCR7p22PjwT3rc6zbKY9NpwW&#10;auzorabqdvzyBi5n/7nIi513hTvJQeijyYuZMc/jYbsEJTTIf/iv/W4NvC5y+D2TjoBe/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2+hP0xAAAANwAAAAPAAAAAAAAAAAA&#10;AAAAAKECAABkcnMvZG93bnJldi54bWxQSwUGAAAAAAQABAD5AAAAkgMAAAAA&#10;">
                  <v:stroke endarrow="block"/>
                </v:shape>
                <v:shape id="Text Box 197" o:spid="_x0000_s1558"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Q/UuxgAA&#10;ANwAAAAPAAAAZHJzL2Rvd25yZXYueG1sRI9bawIxFITfhf6HcAp9kW62Kl62RhGhRd+sLe3rYXP2&#10;Qjcna5Ku6783gtDHYWa+YZbr3jSiI+drywpekhQEcW51zaWCr8+35zkIH5A1NpZJwYU8rFcPgyVm&#10;2p75g7pjKEWEsM9QQRVCm0np84oM+sS2xNErrDMYonSl1A7PEW4aOUrTqTRYc1yosKVtRfnv8c8o&#10;mE923Y/fjw/f+bRoFmE4695PTqmnx37zCiJQH/7D9/ZOK5gtx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Q/UuxgAAANwAAAAPAAAAAAAAAAAAAAAAAJcCAABkcnMv&#10;ZG93bnJldi54bWxQSwUGAAAAAAQABAD1AAAAigMAAAAA&#10;">
                  <v:textbox>
                    <w:txbxContent>
                      <w:p w14:paraId="6F818C64" w14:textId="77777777" w:rsidR="0001239C" w:rsidRDefault="0001239C"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59"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LTv8cAAADcAAAADwAAAGRycy9kb3ducmV2LnhtbESPT2sCMRTE74V+h/AKXopmFW3t1ihb&#10;QagFD/7p/XXzugndvGw3Ubff3ghCj8PM/IaZLTpXixO1wXpWMBxkIIhLry1XCg77VX8KIkRkjbVn&#10;UvBHARbz+7sZ5tqfeUunXaxEgnDIUYGJscmlDKUhh2HgG+LkffvWYUyyraRu8ZzgrpajLHuSDi2n&#10;BYMNLQ2VP7ujU7BZD9+KL2PXH9tfu5msivpYPX4q1XvoilcQkbr4H76137WC55cxXM+kIyDn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7EtO/xwAAANwAAAAPAAAAAAAA&#10;AAAAAAAAAKECAABkcnMvZG93bnJldi54bWxQSwUGAAAAAAQABAD5AAAAlQMAAAAA&#10;"/>
                <v:shape id="Text Box 205" o:spid="_x0000_s1560"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ZusHwwAA&#10;ANwAAAAPAAAAZHJzL2Rvd25yZXYueG1sRI9BawIxFITvBf9DeII3TRRtdTWKKIKnltoqeHtsnruL&#10;m5dlE93135uC0OMwM98wi1VrS3Gn2heONQwHCgRx6kzBmYbfn11/CsIHZIOlY9LwIA+rZedtgYlx&#10;DX/T/RAyESHsE9SQh1AlUvo0J4t+4Cri6F1cbTFEWWfS1NhEuC3lSKl3abHguJBjRZuc0uvhZjUc&#10;Py/n01h9ZVs7qRrXKsl2JrXuddv1HESgNvyHX+290fAxm8Df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ZusHwwAAANwAAAAPAAAAAAAAAAAAAAAAAJcCAABkcnMvZG93&#10;bnJldi54bWxQSwUGAAAAAAQABAD1AAAAhwMAAAAA&#10;" filled="f" stroked="f">
                  <v:textbox>
                    <w:txbxContent>
                      <w:p w14:paraId="3CE9D7A4" w14:textId="3250E3D4" w:rsidR="0001239C" w:rsidRDefault="0001239C" w:rsidP="00147B0A">
                        <w:pPr>
                          <w:pStyle w:val="NormalWeb"/>
                          <w:spacing w:before="0" w:beforeAutospacing="0" w:after="180" w:afterAutospacing="0"/>
                        </w:pPr>
                        <w:r>
                          <w:rPr>
                            <w:rFonts w:eastAsia="Times New Roman"/>
                            <w:sz w:val="12"/>
                            <w:szCs w:val="12"/>
                          </w:rPr>
                          <w:t xml:space="preserve">5. </w:t>
                        </w:r>
                        <w:ins w:id="375" w:author="Steve Kohalmi" w:date="2017-03-20T09:46:00Z">
                          <w:r>
                            <w:rPr>
                              <w:rFonts w:eastAsia="Times New Roman"/>
                              <w:sz w:val="12"/>
                              <w:szCs w:val="12"/>
                            </w:rPr>
                            <w:t xml:space="preserve">EAS </w:t>
                          </w:r>
                        </w:ins>
                        <w:r>
                          <w:rPr>
                            <w:rFonts w:eastAsia="Times New Roman"/>
                            <w:sz w:val="12"/>
                            <w:szCs w:val="12"/>
                          </w:rPr>
                          <w:t xml:space="preserve">Manage </w:t>
                        </w:r>
                        <w:del w:id="376" w:author="Steve Kohalmi" w:date="2017-03-20T09:47:00Z">
                          <w:r w:rsidDel="00F77AEC">
                            <w:rPr>
                              <w:rFonts w:eastAsia="Times New Roman"/>
                              <w:sz w:val="12"/>
                              <w:szCs w:val="12"/>
                            </w:rPr>
                            <w:delText>BEST Session</w:delText>
                          </w:r>
                        </w:del>
                        <w:ins w:id="377" w:author="Steve Kohalmi" w:date="2017-03-20T09:47:00Z">
                          <w:r>
                            <w:rPr>
                              <w:rFonts w:eastAsia="Times New Roman"/>
                              <w:sz w:val="12"/>
                              <w:szCs w:val="12"/>
                            </w:rPr>
                            <w:t>Keys Request</w:t>
                          </w:r>
                        </w:ins>
                      </w:p>
                    </w:txbxContent>
                  </v:textbox>
                </v:shape>
                <v:shape id="AutoShape 206" o:spid="_x0000_s1561"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qdW88YAAADcAAAADwAAAGRycy9kb3ducmV2LnhtbESPQWvCQBSE74X+h+UVvNVNRWKNrhJE&#10;aSh4qFXB2yP73MRm34bsVtN/3y0IPQ4z8w0zX/a2EVfqfO1YwcswAUFcOl2zUbD/3Dy/gvABWWPj&#10;mBT8kIfl4vFhjpl2N/6g6y4YESHsM1RQhdBmUvqyIot+6Fri6J1dZzFE2RmpO7xFuG3kKElSabHm&#10;uFBhS6uKyq/dt1WAR86P7/rtdCjOE782ZryVl0KpwVOfz0AE6sN/+N4utILJNIW/M/E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qnVvPGAAAA3AAAAA8AAAAAAAAA&#10;AAAAAAAAoQIAAGRycy9kb3ducmV2LnhtbFBLBQYAAAAABAAEAPkAAACUAwAAAAA=&#10;">
                  <v:stroke startarrow="block"/>
                </v:shape>
                <v:shape id="Text Box 205" o:spid="_x0000_s1562"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DrxAAA&#10;ANwAAAAPAAAAZHJzL2Rvd25yZXYueG1sRI9Pa8JAFMTvgt9heYI33VXqv9RVxFLoqWJaC709ss8k&#10;NPs2ZFcTv31XEDwOM/MbZr3tbCWu1PjSsYbJWIEgzpwpOdfw/fU+WoLwAdlg5Zg03MjDdtPvrTEx&#10;ruUjXdOQiwhhn6CGIoQ6kdJnBVn0Y1cTR+/sGoshyiaXpsE2wm0lp0rNpcWS40KBNe0Lyv7Si9Vw&#10;+jz//ryoQ/5mZ3XrOiXZrqTWw0G3ewURqAvP8KP9YTQsVgu4n4lHQG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fjQ68QAAADcAAAADwAAAAAAAAAAAAAAAACXAgAAZHJzL2Rv&#10;d25yZXYueG1sUEsFBgAAAAAEAAQA9QAAAIgDAAAAAA==&#10;" filled="f" stroked="f">
                  <v:textbox>
                    <w:txbxContent>
                      <w:p w14:paraId="66ED5A65" w14:textId="166DA32F" w:rsidR="0001239C" w:rsidRDefault="0001239C" w:rsidP="00147B0A">
                        <w:pPr>
                          <w:pStyle w:val="NormalWeb"/>
                          <w:spacing w:before="0" w:beforeAutospacing="0" w:after="180" w:afterAutospacing="0"/>
                        </w:pPr>
                        <w:r>
                          <w:rPr>
                            <w:rFonts w:eastAsia="Times New Roman"/>
                            <w:sz w:val="12"/>
                            <w:szCs w:val="12"/>
                          </w:rPr>
                          <w:t xml:space="preserve">7. </w:t>
                        </w:r>
                        <w:ins w:id="378" w:author="Steve Kohalmi" w:date="2017-03-20T09:46:00Z">
                          <w:r>
                            <w:rPr>
                              <w:rFonts w:eastAsia="Times New Roman"/>
                              <w:sz w:val="12"/>
                              <w:szCs w:val="12"/>
                            </w:rPr>
                            <w:t xml:space="preserve">EAS </w:t>
                          </w:r>
                        </w:ins>
                        <w:r>
                          <w:rPr>
                            <w:rFonts w:eastAsia="Times New Roman"/>
                            <w:sz w:val="12"/>
                            <w:szCs w:val="12"/>
                          </w:rPr>
                          <w:t xml:space="preserve">Manage </w:t>
                        </w:r>
                        <w:del w:id="379" w:author="Steve Kohalmi" w:date="2017-03-20T09:46:00Z">
                          <w:r w:rsidDel="00F77AEC">
                            <w:rPr>
                              <w:rFonts w:eastAsia="Times New Roman"/>
                              <w:sz w:val="12"/>
                              <w:szCs w:val="12"/>
                            </w:rPr>
                            <w:delText xml:space="preserve">BEST Session </w:delText>
                          </w:r>
                        </w:del>
                        <w:ins w:id="380" w:author="Steve Kohalmi" w:date="2017-03-20T09:46:00Z">
                          <w:r>
                            <w:rPr>
                              <w:rFonts w:eastAsia="Times New Roman"/>
                              <w:sz w:val="12"/>
                              <w:szCs w:val="12"/>
                            </w:rPr>
                            <w:t xml:space="preserve">Keys </w:t>
                          </w:r>
                        </w:ins>
                        <w:r>
                          <w:rPr>
                            <w:rFonts w:eastAsia="Times New Roman"/>
                            <w:sz w:val="12"/>
                            <w:szCs w:val="12"/>
                          </w:rPr>
                          <w:t>Response</w:t>
                        </w:r>
                      </w:p>
                    </w:txbxContent>
                  </v:textbox>
                </v:shape>
                <v:shape id="AutoShape 206" o:spid="_x0000_s1563"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Zr0EMEAAADcAAAADwAAAGRycy9kb3ducmV2LnhtbERPTYvCMBC9L/gfwgh7EU3Xw6rVtIhU&#10;8LAHVz14HJqxLTaT0qRa/70RBI+P971Ke1OLG7WusqzgZxKBIM6trrhQcDpux3MQziNrrC2Tggc5&#10;SJPB1wpjbe/8T7eDL0QIYRejgtL7JpbS5SUZdBPbEAfuYluDPsC2kLrFewg3tZxG0a80WHFoKLGh&#10;TUn59dCZV++oI33O9qPMb3fTbpPP/rK5Ut/Dfr0E4an3H/HbvdMKZouwNpwJR0AmT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VmvQQwQAAANwAAAAPAAAAAAAAAAAAAAAA&#10;AKECAABkcnMvZG93bnJldi54bWxQSwUGAAAAAAQABAD5AAAAjwMAAAAA&#10;">
                  <v:stroke startarrow="block"/>
                </v:shape>
                <v:shape id="Text Box 210" o:spid="_x0000_s1564"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q8LExQAA&#10;ANwAAAAPAAAAZHJzL2Rvd25yZXYueG1sRI9Ba8JAFITvBf/D8oReSt1YRU10lVKo2JvG0l4f2WcS&#10;zL6Nu9uY/vtuQfA4zMw3zGrTm0Z05HxtWcF4lIAgLqyuuVTweXx/XoDwAVljY5kU/JKHzXrwsMJM&#10;2ysfqMtDKSKEfYYKqhDaTEpfVGTQj2xLHL2TdQZDlK6U2uE1wk0jX5JkJg3WHBcqbOmtouKc/xgF&#10;i+mu+/Yfk/1XMTs1aXiad9uLU+px2L8uQQTqwz18a++0gnmawv+ZeATk+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arwsTFAAAA3AAAAA8AAAAAAAAAAAAAAAAAlwIAAGRycy9k&#10;b3ducmV2LnhtbFBLBQYAAAAABAAEAPUAAACJAwAAAAA=&#10;">
                  <v:textbox>
                    <w:txbxContent>
                      <w:p w14:paraId="4EC91A56"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65"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3VfZwgAA&#10;ANwAAAAPAAAAZHJzL2Rvd25yZXYueG1sRE+7asMwFN0D/QdxC9kSuYEkxo1sSpMmnQJxPXS8ta4f&#10;1Loylmo7f18NhY6H8z5ks+nESINrLSt4WkcgiEurW64VFB9vqxiE88gaO8uk4E4OsvRhccBE24lv&#10;NOa+FiGEXYIKGu/7REpXNmTQrW1PHLjKDgZ9gEMt9YBTCDed3ETRThpsOTQ02NNrQ+V3/mMUXC8u&#10;/tqfxs9zXtjjddpXuN1USi0f55dnEJ5m/y/+c79rBXEU5ocz4QjI9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TdV9nCAAAA3AAAAA8AAAAAAAAAAAAAAAAAlwIAAGRycy9kb3du&#10;cmV2LnhtbFBLBQYAAAAABAAEAPUAAACGAwAAAAA=&#10;">
                  <v:stroke dashstyle="dash"/>
                  <v:textbox>
                    <w:txbxContent>
                      <w:p w14:paraId="513C6BCB" w14:textId="77777777" w:rsidR="0001239C" w:rsidRDefault="0001239C"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01239C" w:rsidRDefault="0001239C"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p>
    <w:p w14:paraId="2A43F507" w14:textId="77777777" w:rsidR="00147B0A" w:rsidRPr="007E3F74" w:rsidRDefault="00147B0A" w:rsidP="00147B0A">
      <w:pPr>
        <w:pStyle w:val="TF"/>
      </w:pPr>
      <w:r>
        <w:t xml:space="preserve">Figure X.2.7.3-2: Best Session Setup Procedure for BEST Key Agreement Only Service using EMSDP </w:t>
      </w:r>
    </w:p>
    <w:p w14:paraId="0C1BE237" w14:textId="63B4F126" w:rsidR="00147B0A" w:rsidRDefault="00147B0A" w:rsidP="00147B0A">
      <w:pPr>
        <w:rPr>
          <w:rFonts w:eastAsia="SimSun"/>
          <w:lang w:eastAsia="zh-CN"/>
        </w:rPr>
      </w:pPr>
      <w:r>
        <w:rPr>
          <w:rFonts w:eastAsia="SimSun"/>
          <w:lang w:eastAsia="zh-CN"/>
        </w:rPr>
        <w:t>In the above figure, steps 1-8 are mandatory. The contents of the respective commands are given in the respective clauses that detail the commands.</w:t>
      </w:r>
      <w:ins w:id="305" w:author="KPN - Sander de Kievit" w:date="2017-03-21T10:51:00Z">
        <w:r w:rsidR="00E94932">
          <w:rPr>
            <w:rFonts w:eastAsia="SimSun"/>
            <w:lang w:eastAsia="zh-CN"/>
          </w:rPr>
          <w:t xml:space="preserve"> Step 6 is only performed when a BEST UE-to-EAS UP session is setup.</w:t>
        </w:r>
      </w:ins>
    </w:p>
    <w:p w14:paraId="24C21533" w14:textId="77777777" w:rsidR="00147B0A" w:rsidRPr="00126AF0" w:rsidRDefault="00147B0A" w:rsidP="00147B0A">
      <w:pPr>
        <w:rPr>
          <w:rFonts w:eastAsia="SimSun"/>
        </w:rPr>
      </w:pPr>
    </w:p>
    <w:p w14:paraId="44B4085D"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7.4</w:t>
      </w:r>
      <w:r>
        <w:rPr>
          <w:rFonts w:eastAsia="SimSun"/>
          <w:lang w:eastAsia="zh-CN"/>
        </w:rPr>
        <w:tab/>
        <w:t xml:space="preserve">Procedures for </w:t>
      </w:r>
      <w:r>
        <w:t>BEST User Plane Confidential Service using EMSDP</w:t>
      </w:r>
    </w:p>
    <w:p w14:paraId="49B1B286" w14:textId="77777777" w:rsidR="00147B0A" w:rsidRPr="00272EF4" w:rsidRDefault="00147B0A" w:rsidP="00147B0A">
      <w:pPr>
        <w:rPr>
          <w:rFonts w:eastAsia="SimSun"/>
          <w:lang w:eastAsia="zh-CN"/>
        </w:rPr>
      </w:pPr>
      <w:r>
        <w:rPr>
          <w:rFonts w:eastAsia="SimSun"/>
          <w:lang w:eastAsia="zh-CN"/>
        </w:rPr>
        <w:t>The procedures for the BEST User Plane Confidentiality Service are the same as the one detailed in clause X.7.4.3.</w:t>
      </w:r>
    </w:p>
    <w:p w14:paraId="411A973F" w14:textId="77777777" w:rsidR="00147B0A" w:rsidRPr="00A60E04" w:rsidRDefault="00147B0A" w:rsidP="00147B0A">
      <w:pPr>
        <w:rPr>
          <w:rFonts w:eastAsia="SimSun"/>
          <w:lang w:val="en-US" w:eastAsia="zh-CN"/>
        </w:rPr>
      </w:pPr>
    </w:p>
    <w:p w14:paraId="702A3829" w14:textId="77777777"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14:paraId="1EB97EBF" w14:textId="77777777" w:rsidR="003024BB" w:rsidRPr="007A25A4" w:rsidRDefault="003024BB" w:rsidP="003024BB">
      <w:pPr>
        <w:jc w:val="center"/>
        <w:rPr>
          <w:noProof/>
          <w:sz w:val="52"/>
          <w:szCs w:val="52"/>
        </w:rPr>
      </w:pPr>
    </w:p>
    <w:p w14:paraId="4D4036FC" w14:textId="77777777"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14:paraId="18425F84" w14:textId="77777777"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14:paraId="37349F12" w14:textId="77777777"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14:paraId="41B42807" w14:textId="15286EF5" w:rsidR="003024BB" w:rsidRDefault="003024BB" w:rsidP="003024BB">
      <w:pPr>
        <w:jc w:val="center"/>
        <w:rPr>
          <w:noProof/>
          <w:sz w:val="52"/>
          <w:szCs w:val="52"/>
        </w:rPr>
      </w:pPr>
      <w:r>
        <w:rPr>
          <w:noProof/>
          <w:sz w:val="52"/>
          <w:szCs w:val="52"/>
          <w:highlight w:val="yellow"/>
        </w:rPr>
        <w:lastRenderedPageBreak/>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14:paraId="59AC2CE4" w14:textId="449F6E23" w:rsidR="009E6514" w:rsidRDefault="009E6514" w:rsidP="009E6514">
      <w:pPr>
        <w:jc w:val="center"/>
        <w:rPr>
          <w:noProof/>
          <w:sz w:val="52"/>
          <w:szCs w:val="52"/>
        </w:rPr>
      </w:pPr>
      <w:r>
        <w:rPr>
          <w:noProof/>
          <w:sz w:val="52"/>
          <w:szCs w:val="52"/>
          <w:highlight w:val="yellow"/>
        </w:rPr>
        <w:t>**** Nineth</w:t>
      </w:r>
      <w:r w:rsidRPr="003024BB">
        <w:rPr>
          <w:noProof/>
          <w:sz w:val="52"/>
          <w:szCs w:val="52"/>
          <w:highlight w:val="yellow"/>
        </w:rPr>
        <w:t xml:space="preserve"> Change ****</w:t>
      </w:r>
    </w:p>
    <w:p w14:paraId="30A1A764" w14:textId="5A0417F6" w:rsidR="009E6514" w:rsidRDefault="009E6514" w:rsidP="009E6514">
      <w:pPr>
        <w:jc w:val="center"/>
        <w:rPr>
          <w:noProof/>
          <w:sz w:val="52"/>
          <w:szCs w:val="52"/>
        </w:rPr>
      </w:pPr>
      <w:r>
        <w:rPr>
          <w:noProof/>
          <w:sz w:val="52"/>
          <w:szCs w:val="52"/>
          <w:highlight w:val="yellow"/>
        </w:rPr>
        <w:t>**** End of Nineth</w:t>
      </w:r>
      <w:r w:rsidRPr="003024BB">
        <w:rPr>
          <w:noProof/>
          <w:sz w:val="52"/>
          <w:szCs w:val="52"/>
          <w:highlight w:val="yellow"/>
        </w:rPr>
        <w:t xml:space="preserve"> Change ****</w:t>
      </w:r>
    </w:p>
    <w:p w14:paraId="1206F996" w14:textId="77777777" w:rsidR="009E6514" w:rsidRDefault="009E6514" w:rsidP="009E6514">
      <w:pPr>
        <w:jc w:val="center"/>
        <w:rPr>
          <w:noProof/>
          <w:sz w:val="52"/>
          <w:szCs w:val="52"/>
        </w:rPr>
      </w:pPr>
    </w:p>
    <w:p w14:paraId="4B355FE2" w14:textId="77777777" w:rsidR="009E6514" w:rsidRDefault="009E6514" w:rsidP="003024BB">
      <w:pPr>
        <w:jc w:val="center"/>
        <w:rPr>
          <w:noProof/>
          <w:sz w:val="52"/>
          <w:szCs w:val="52"/>
        </w:rPr>
      </w:pPr>
    </w:p>
    <w:p w14:paraId="37707580" w14:textId="77777777" w:rsidR="003024BB" w:rsidRPr="003024BB" w:rsidRDefault="003024BB" w:rsidP="003024BB">
      <w:pPr>
        <w:jc w:val="center"/>
        <w:rPr>
          <w:noProof/>
          <w:sz w:val="52"/>
          <w:szCs w:val="52"/>
          <w:lang w:val="en-US"/>
        </w:rPr>
      </w:pPr>
    </w:p>
    <w:sectPr w:rsidR="003024BB" w:rsidRPr="00302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CC6F2" w14:textId="77777777" w:rsidR="00EB1636" w:rsidRDefault="00EB1636">
      <w:r>
        <w:separator/>
      </w:r>
    </w:p>
  </w:endnote>
  <w:endnote w:type="continuationSeparator" w:id="0">
    <w:p w14:paraId="48482997" w14:textId="77777777" w:rsidR="00EB1636" w:rsidRDefault="00EB1636">
      <w:r>
        <w:continuationSeparator/>
      </w:r>
    </w:p>
  </w:endnote>
  <w:endnote w:type="continuationNotice" w:id="1">
    <w:p w14:paraId="56E93A4B" w14:textId="77777777" w:rsidR="00EB1636" w:rsidRDefault="00EB1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1AD3C" w14:textId="77777777" w:rsidR="00EB1636" w:rsidRDefault="00EB1636">
      <w:r>
        <w:separator/>
      </w:r>
    </w:p>
  </w:footnote>
  <w:footnote w:type="continuationSeparator" w:id="0">
    <w:p w14:paraId="78CF9FD3" w14:textId="77777777" w:rsidR="00EB1636" w:rsidRDefault="00EB1636">
      <w:r>
        <w:continuationSeparator/>
      </w:r>
    </w:p>
  </w:footnote>
  <w:footnote w:type="continuationNotice" w:id="1">
    <w:p w14:paraId="5E96FC5F" w14:textId="77777777" w:rsidR="00EB1636" w:rsidRDefault="00EB1636">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E0634" w14:textId="77777777" w:rsidR="0073325C" w:rsidRDefault="00733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323AD" w14:textId="77777777" w:rsidR="0073325C" w:rsidRDefault="0073325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F6E03" w14:textId="77777777" w:rsidR="0073325C" w:rsidRDefault="0073325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6319F" w14:textId="77777777" w:rsidR="0073325C" w:rsidRDefault="0073325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D77"/>
    <w:rsid w:val="0001239C"/>
    <w:rsid w:val="000228B8"/>
    <w:rsid w:val="00022E4A"/>
    <w:rsid w:val="000370EA"/>
    <w:rsid w:val="00041302"/>
    <w:rsid w:val="00047025"/>
    <w:rsid w:val="00051774"/>
    <w:rsid w:val="00055DF7"/>
    <w:rsid w:val="00056F2E"/>
    <w:rsid w:val="000643AA"/>
    <w:rsid w:val="0007615F"/>
    <w:rsid w:val="00084984"/>
    <w:rsid w:val="000879E3"/>
    <w:rsid w:val="0009391D"/>
    <w:rsid w:val="000A6394"/>
    <w:rsid w:val="000A752E"/>
    <w:rsid w:val="000B19AC"/>
    <w:rsid w:val="000B7FED"/>
    <w:rsid w:val="000C038A"/>
    <w:rsid w:val="000C6598"/>
    <w:rsid w:val="000D5548"/>
    <w:rsid w:val="000D5F13"/>
    <w:rsid w:val="000D79DE"/>
    <w:rsid w:val="000F63F8"/>
    <w:rsid w:val="0010586B"/>
    <w:rsid w:val="0011108B"/>
    <w:rsid w:val="00122CCA"/>
    <w:rsid w:val="001254F2"/>
    <w:rsid w:val="00126AF0"/>
    <w:rsid w:val="00141069"/>
    <w:rsid w:val="00144F4D"/>
    <w:rsid w:val="00145D43"/>
    <w:rsid w:val="00147B0A"/>
    <w:rsid w:val="001527D0"/>
    <w:rsid w:val="00160F8B"/>
    <w:rsid w:val="0017528B"/>
    <w:rsid w:val="00175E4D"/>
    <w:rsid w:val="00192C46"/>
    <w:rsid w:val="00194519"/>
    <w:rsid w:val="00195F07"/>
    <w:rsid w:val="001A08B3"/>
    <w:rsid w:val="001A1036"/>
    <w:rsid w:val="001A583C"/>
    <w:rsid w:val="001A7B60"/>
    <w:rsid w:val="001B084E"/>
    <w:rsid w:val="001B52F0"/>
    <w:rsid w:val="001B7A65"/>
    <w:rsid w:val="001C2BF8"/>
    <w:rsid w:val="001C3DC7"/>
    <w:rsid w:val="001E41F3"/>
    <w:rsid w:val="001F5037"/>
    <w:rsid w:val="0021578D"/>
    <w:rsid w:val="00216D18"/>
    <w:rsid w:val="0023320A"/>
    <w:rsid w:val="0023513A"/>
    <w:rsid w:val="0023734F"/>
    <w:rsid w:val="00241AF0"/>
    <w:rsid w:val="002435B9"/>
    <w:rsid w:val="0024393E"/>
    <w:rsid w:val="00250E20"/>
    <w:rsid w:val="002559AA"/>
    <w:rsid w:val="0026004D"/>
    <w:rsid w:val="002640DD"/>
    <w:rsid w:val="00272EF4"/>
    <w:rsid w:val="0027335E"/>
    <w:rsid w:val="00275D12"/>
    <w:rsid w:val="00282783"/>
    <w:rsid w:val="00284FEB"/>
    <w:rsid w:val="002860C4"/>
    <w:rsid w:val="00292143"/>
    <w:rsid w:val="00297775"/>
    <w:rsid w:val="002B1F11"/>
    <w:rsid w:val="002B5741"/>
    <w:rsid w:val="002B611B"/>
    <w:rsid w:val="002C1CDD"/>
    <w:rsid w:val="002C453A"/>
    <w:rsid w:val="002D692F"/>
    <w:rsid w:val="002D796A"/>
    <w:rsid w:val="002E47F2"/>
    <w:rsid w:val="002E5921"/>
    <w:rsid w:val="002F2834"/>
    <w:rsid w:val="003024BB"/>
    <w:rsid w:val="00305409"/>
    <w:rsid w:val="00305B66"/>
    <w:rsid w:val="00310170"/>
    <w:rsid w:val="003217D8"/>
    <w:rsid w:val="0033674E"/>
    <w:rsid w:val="003532D1"/>
    <w:rsid w:val="003559A9"/>
    <w:rsid w:val="003609EF"/>
    <w:rsid w:val="00360CC3"/>
    <w:rsid w:val="00360F87"/>
    <w:rsid w:val="00361E8E"/>
    <w:rsid w:val="0036231A"/>
    <w:rsid w:val="00365463"/>
    <w:rsid w:val="00367653"/>
    <w:rsid w:val="00370462"/>
    <w:rsid w:val="00375F7D"/>
    <w:rsid w:val="003820D6"/>
    <w:rsid w:val="0038758F"/>
    <w:rsid w:val="003913C9"/>
    <w:rsid w:val="00395649"/>
    <w:rsid w:val="003970B9"/>
    <w:rsid w:val="003975A3"/>
    <w:rsid w:val="003B4A79"/>
    <w:rsid w:val="003B4ADF"/>
    <w:rsid w:val="003E087A"/>
    <w:rsid w:val="003E1A36"/>
    <w:rsid w:val="003E494A"/>
    <w:rsid w:val="003E5442"/>
    <w:rsid w:val="003E6DE2"/>
    <w:rsid w:val="00410371"/>
    <w:rsid w:val="00410F4E"/>
    <w:rsid w:val="004164E6"/>
    <w:rsid w:val="00417F2C"/>
    <w:rsid w:val="004242F1"/>
    <w:rsid w:val="0045342F"/>
    <w:rsid w:val="00456516"/>
    <w:rsid w:val="00460C69"/>
    <w:rsid w:val="004622D2"/>
    <w:rsid w:val="00465358"/>
    <w:rsid w:val="00466608"/>
    <w:rsid w:val="00471848"/>
    <w:rsid w:val="00477D27"/>
    <w:rsid w:val="004802F1"/>
    <w:rsid w:val="004A1C8E"/>
    <w:rsid w:val="004A2E92"/>
    <w:rsid w:val="004B5DFC"/>
    <w:rsid w:val="004B75B7"/>
    <w:rsid w:val="004C0D4F"/>
    <w:rsid w:val="004C46C2"/>
    <w:rsid w:val="004F0C6E"/>
    <w:rsid w:val="004F5F3C"/>
    <w:rsid w:val="004F7B9D"/>
    <w:rsid w:val="005039B6"/>
    <w:rsid w:val="00503A07"/>
    <w:rsid w:val="00513AF9"/>
    <w:rsid w:val="00514C74"/>
    <w:rsid w:val="0051580D"/>
    <w:rsid w:val="00520303"/>
    <w:rsid w:val="0052139B"/>
    <w:rsid w:val="00524D72"/>
    <w:rsid w:val="00534D19"/>
    <w:rsid w:val="00537E06"/>
    <w:rsid w:val="0054075F"/>
    <w:rsid w:val="00542D7B"/>
    <w:rsid w:val="00547111"/>
    <w:rsid w:val="00555226"/>
    <w:rsid w:val="00561E72"/>
    <w:rsid w:val="005743E9"/>
    <w:rsid w:val="005838BA"/>
    <w:rsid w:val="00592D74"/>
    <w:rsid w:val="005944F7"/>
    <w:rsid w:val="00596FA0"/>
    <w:rsid w:val="005A7A4B"/>
    <w:rsid w:val="005C380F"/>
    <w:rsid w:val="005D0C3C"/>
    <w:rsid w:val="005D2C2A"/>
    <w:rsid w:val="005D66E3"/>
    <w:rsid w:val="005E2C44"/>
    <w:rsid w:val="005F4263"/>
    <w:rsid w:val="00610F26"/>
    <w:rsid w:val="00621188"/>
    <w:rsid w:val="006257ED"/>
    <w:rsid w:val="0065103C"/>
    <w:rsid w:val="0065207E"/>
    <w:rsid w:val="0065436F"/>
    <w:rsid w:val="00667310"/>
    <w:rsid w:val="00671C58"/>
    <w:rsid w:val="006850A1"/>
    <w:rsid w:val="006901A1"/>
    <w:rsid w:val="0069279C"/>
    <w:rsid w:val="00695808"/>
    <w:rsid w:val="00696C9B"/>
    <w:rsid w:val="00696E36"/>
    <w:rsid w:val="006A0B9A"/>
    <w:rsid w:val="006A1AE3"/>
    <w:rsid w:val="006A44E0"/>
    <w:rsid w:val="006B3C78"/>
    <w:rsid w:val="006B46FB"/>
    <w:rsid w:val="006B60AB"/>
    <w:rsid w:val="006C490D"/>
    <w:rsid w:val="006D1BAE"/>
    <w:rsid w:val="006E0DBB"/>
    <w:rsid w:val="006E0EBF"/>
    <w:rsid w:val="006E21FB"/>
    <w:rsid w:val="006E5802"/>
    <w:rsid w:val="006F5773"/>
    <w:rsid w:val="006F6FCA"/>
    <w:rsid w:val="007007AD"/>
    <w:rsid w:val="007211BC"/>
    <w:rsid w:val="0073325C"/>
    <w:rsid w:val="00737650"/>
    <w:rsid w:val="0074010D"/>
    <w:rsid w:val="007417AF"/>
    <w:rsid w:val="0074561A"/>
    <w:rsid w:val="00754E60"/>
    <w:rsid w:val="007606AD"/>
    <w:rsid w:val="0077183E"/>
    <w:rsid w:val="007724CE"/>
    <w:rsid w:val="007744EC"/>
    <w:rsid w:val="0077551F"/>
    <w:rsid w:val="007829CA"/>
    <w:rsid w:val="007845C0"/>
    <w:rsid w:val="007861BD"/>
    <w:rsid w:val="00792342"/>
    <w:rsid w:val="007977A8"/>
    <w:rsid w:val="007A25A4"/>
    <w:rsid w:val="007B0FF2"/>
    <w:rsid w:val="007B4261"/>
    <w:rsid w:val="007B512A"/>
    <w:rsid w:val="007B6EC4"/>
    <w:rsid w:val="007C2097"/>
    <w:rsid w:val="007D0D74"/>
    <w:rsid w:val="007D4528"/>
    <w:rsid w:val="007D63F8"/>
    <w:rsid w:val="007D68AA"/>
    <w:rsid w:val="007D6A07"/>
    <w:rsid w:val="007E2914"/>
    <w:rsid w:val="007E3F74"/>
    <w:rsid w:val="007F7259"/>
    <w:rsid w:val="00814318"/>
    <w:rsid w:val="008279FA"/>
    <w:rsid w:val="0085620D"/>
    <w:rsid w:val="008626E7"/>
    <w:rsid w:val="00862D27"/>
    <w:rsid w:val="00862E78"/>
    <w:rsid w:val="00863216"/>
    <w:rsid w:val="0086359D"/>
    <w:rsid w:val="00863F08"/>
    <w:rsid w:val="00870EE7"/>
    <w:rsid w:val="00876AD3"/>
    <w:rsid w:val="0089248F"/>
    <w:rsid w:val="008943F1"/>
    <w:rsid w:val="008A1243"/>
    <w:rsid w:val="008A45A6"/>
    <w:rsid w:val="008C3DAA"/>
    <w:rsid w:val="008C5D54"/>
    <w:rsid w:val="008D085B"/>
    <w:rsid w:val="008D1813"/>
    <w:rsid w:val="008D3228"/>
    <w:rsid w:val="008D4F02"/>
    <w:rsid w:val="008D5458"/>
    <w:rsid w:val="008E21C4"/>
    <w:rsid w:val="008E5960"/>
    <w:rsid w:val="008F178A"/>
    <w:rsid w:val="008F31D4"/>
    <w:rsid w:val="008F5326"/>
    <w:rsid w:val="008F686C"/>
    <w:rsid w:val="00901E13"/>
    <w:rsid w:val="0090225F"/>
    <w:rsid w:val="009148DE"/>
    <w:rsid w:val="00944BBC"/>
    <w:rsid w:val="00957316"/>
    <w:rsid w:val="0097273A"/>
    <w:rsid w:val="009727E7"/>
    <w:rsid w:val="009777D9"/>
    <w:rsid w:val="00983033"/>
    <w:rsid w:val="009846C9"/>
    <w:rsid w:val="0098507B"/>
    <w:rsid w:val="00991B88"/>
    <w:rsid w:val="00993679"/>
    <w:rsid w:val="0099472C"/>
    <w:rsid w:val="009A4EBB"/>
    <w:rsid w:val="009A5753"/>
    <w:rsid w:val="009A579D"/>
    <w:rsid w:val="009B0BA0"/>
    <w:rsid w:val="009B5BB5"/>
    <w:rsid w:val="009C2004"/>
    <w:rsid w:val="009C4C25"/>
    <w:rsid w:val="009E3297"/>
    <w:rsid w:val="009E6514"/>
    <w:rsid w:val="009F043F"/>
    <w:rsid w:val="009F4037"/>
    <w:rsid w:val="009F734F"/>
    <w:rsid w:val="00A21854"/>
    <w:rsid w:val="00A224B9"/>
    <w:rsid w:val="00A246B6"/>
    <w:rsid w:val="00A265EB"/>
    <w:rsid w:val="00A3302B"/>
    <w:rsid w:val="00A37827"/>
    <w:rsid w:val="00A41164"/>
    <w:rsid w:val="00A42123"/>
    <w:rsid w:val="00A43A0F"/>
    <w:rsid w:val="00A47E70"/>
    <w:rsid w:val="00A50CF0"/>
    <w:rsid w:val="00A60E04"/>
    <w:rsid w:val="00A61E5B"/>
    <w:rsid w:val="00A7671C"/>
    <w:rsid w:val="00A77833"/>
    <w:rsid w:val="00A81797"/>
    <w:rsid w:val="00A85CA7"/>
    <w:rsid w:val="00A93BC3"/>
    <w:rsid w:val="00A93E60"/>
    <w:rsid w:val="00AA2CBC"/>
    <w:rsid w:val="00AB0744"/>
    <w:rsid w:val="00AB3D40"/>
    <w:rsid w:val="00AC0A0D"/>
    <w:rsid w:val="00AC5820"/>
    <w:rsid w:val="00AD1CD8"/>
    <w:rsid w:val="00AD7979"/>
    <w:rsid w:val="00AE356E"/>
    <w:rsid w:val="00B05990"/>
    <w:rsid w:val="00B11C31"/>
    <w:rsid w:val="00B12602"/>
    <w:rsid w:val="00B134FD"/>
    <w:rsid w:val="00B1667D"/>
    <w:rsid w:val="00B258BB"/>
    <w:rsid w:val="00B27476"/>
    <w:rsid w:val="00B27EFA"/>
    <w:rsid w:val="00B44C07"/>
    <w:rsid w:val="00B5086B"/>
    <w:rsid w:val="00B5424E"/>
    <w:rsid w:val="00B61A5E"/>
    <w:rsid w:val="00B66193"/>
    <w:rsid w:val="00B67B97"/>
    <w:rsid w:val="00B80814"/>
    <w:rsid w:val="00B80FF4"/>
    <w:rsid w:val="00B968C8"/>
    <w:rsid w:val="00BA3EC5"/>
    <w:rsid w:val="00BA51D9"/>
    <w:rsid w:val="00BA5288"/>
    <w:rsid w:val="00BB3668"/>
    <w:rsid w:val="00BB468C"/>
    <w:rsid w:val="00BB5DFC"/>
    <w:rsid w:val="00BB6546"/>
    <w:rsid w:val="00BD0BDD"/>
    <w:rsid w:val="00BD279D"/>
    <w:rsid w:val="00BD6BB8"/>
    <w:rsid w:val="00BF3A6E"/>
    <w:rsid w:val="00BF3E88"/>
    <w:rsid w:val="00C012DA"/>
    <w:rsid w:val="00C1009B"/>
    <w:rsid w:val="00C208A8"/>
    <w:rsid w:val="00C222AB"/>
    <w:rsid w:val="00C25DD0"/>
    <w:rsid w:val="00C30064"/>
    <w:rsid w:val="00C32C25"/>
    <w:rsid w:val="00C32D4C"/>
    <w:rsid w:val="00C43001"/>
    <w:rsid w:val="00C45689"/>
    <w:rsid w:val="00C46AD2"/>
    <w:rsid w:val="00C52129"/>
    <w:rsid w:val="00C5318F"/>
    <w:rsid w:val="00C5533F"/>
    <w:rsid w:val="00C5657C"/>
    <w:rsid w:val="00C62F8D"/>
    <w:rsid w:val="00C65AE4"/>
    <w:rsid w:val="00C66BA2"/>
    <w:rsid w:val="00C764D3"/>
    <w:rsid w:val="00C84B52"/>
    <w:rsid w:val="00C93452"/>
    <w:rsid w:val="00C95985"/>
    <w:rsid w:val="00CB3D59"/>
    <w:rsid w:val="00CC5026"/>
    <w:rsid w:val="00CC6D82"/>
    <w:rsid w:val="00CD0A4D"/>
    <w:rsid w:val="00CD35EB"/>
    <w:rsid w:val="00CD77C0"/>
    <w:rsid w:val="00CE3221"/>
    <w:rsid w:val="00CE41D5"/>
    <w:rsid w:val="00CF5DC7"/>
    <w:rsid w:val="00D01B40"/>
    <w:rsid w:val="00D03F9A"/>
    <w:rsid w:val="00D0613A"/>
    <w:rsid w:val="00D06D51"/>
    <w:rsid w:val="00D071CD"/>
    <w:rsid w:val="00D11758"/>
    <w:rsid w:val="00D118EB"/>
    <w:rsid w:val="00D142E4"/>
    <w:rsid w:val="00D24991"/>
    <w:rsid w:val="00D439BD"/>
    <w:rsid w:val="00D439D0"/>
    <w:rsid w:val="00D50255"/>
    <w:rsid w:val="00D50A75"/>
    <w:rsid w:val="00D51486"/>
    <w:rsid w:val="00D55F8B"/>
    <w:rsid w:val="00D561F1"/>
    <w:rsid w:val="00D63CA4"/>
    <w:rsid w:val="00D73F06"/>
    <w:rsid w:val="00D747B3"/>
    <w:rsid w:val="00D77D5E"/>
    <w:rsid w:val="00D87A37"/>
    <w:rsid w:val="00D93D2C"/>
    <w:rsid w:val="00DA0F0A"/>
    <w:rsid w:val="00DB2F7B"/>
    <w:rsid w:val="00DC03C8"/>
    <w:rsid w:val="00DD1EB7"/>
    <w:rsid w:val="00DE31E1"/>
    <w:rsid w:val="00DE34CF"/>
    <w:rsid w:val="00DF0845"/>
    <w:rsid w:val="00DF2BF7"/>
    <w:rsid w:val="00DF3567"/>
    <w:rsid w:val="00DF5DDD"/>
    <w:rsid w:val="00DF632F"/>
    <w:rsid w:val="00E10040"/>
    <w:rsid w:val="00E13F3D"/>
    <w:rsid w:val="00E37D96"/>
    <w:rsid w:val="00E43F6A"/>
    <w:rsid w:val="00E44730"/>
    <w:rsid w:val="00E44C9E"/>
    <w:rsid w:val="00E50350"/>
    <w:rsid w:val="00E553E6"/>
    <w:rsid w:val="00E57225"/>
    <w:rsid w:val="00E5781C"/>
    <w:rsid w:val="00E62D5E"/>
    <w:rsid w:val="00E70DBC"/>
    <w:rsid w:val="00E80455"/>
    <w:rsid w:val="00E81550"/>
    <w:rsid w:val="00E87F7F"/>
    <w:rsid w:val="00E94932"/>
    <w:rsid w:val="00E94EEB"/>
    <w:rsid w:val="00E965C0"/>
    <w:rsid w:val="00EA0D48"/>
    <w:rsid w:val="00EA18A6"/>
    <w:rsid w:val="00EA671F"/>
    <w:rsid w:val="00EA732F"/>
    <w:rsid w:val="00EB1636"/>
    <w:rsid w:val="00EC1F39"/>
    <w:rsid w:val="00EC38CA"/>
    <w:rsid w:val="00EC57E2"/>
    <w:rsid w:val="00EC729D"/>
    <w:rsid w:val="00ED248D"/>
    <w:rsid w:val="00ED5458"/>
    <w:rsid w:val="00EE7D7C"/>
    <w:rsid w:val="00EF230C"/>
    <w:rsid w:val="00EF5AE3"/>
    <w:rsid w:val="00EF62F8"/>
    <w:rsid w:val="00F0662E"/>
    <w:rsid w:val="00F22D34"/>
    <w:rsid w:val="00F25D98"/>
    <w:rsid w:val="00F26F8B"/>
    <w:rsid w:val="00F300FB"/>
    <w:rsid w:val="00F30489"/>
    <w:rsid w:val="00F361D3"/>
    <w:rsid w:val="00F37239"/>
    <w:rsid w:val="00F402D3"/>
    <w:rsid w:val="00F44E5D"/>
    <w:rsid w:val="00F6712A"/>
    <w:rsid w:val="00F77AEC"/>
    <w:rsid w:val="00F84C53"/>
    <w:rsid w:val="00F9535C"/>
    <w:rsid w:val="00FA0329"/>
    <w:rsid w:val="00FA42EE"/>
    <w:rsid w:val="00FB1C06"/>
    <w:rsid w:val="00FB6386"/>
    <w:rsid w:val="00FB72C6"/>
    <w:rsid w:val="00FC2CC1"/>
    <w:rsid w:val="00FD1EE1"/>
    <w:rsid w:val="00FD3C64"/>
    <w:rsid w:val="00FD51FA"/>
    <w:rsid w:val="00FE5185"/>
    <w:rsid w:val="00FF0C20"/>
  </w:rsids>
  <m:mathPr>
    <m:mathFont m:val="Cambria Math"/>
    <m:brkBin m:val="before"/>
    <m:brkBinSub m:val="--"/>
    <m:smallFrac m:val="0"/>
    <m:dispDef/>
    <m:lMargin m:val="0"/>
    <m:rMargin m:val="0"/>
    <m:defJc m:val="centerGroup"/>
    <m:wrapIndent m:val="1440"/>
    <m:intLim m:val="subSup"/>
    <m:naryLim m:val="undOvr"/>
  </m:mathPr>
  <w:themeFontLang w:val="fr-FR" w:eastAsia="x-non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C9B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C5533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E62D5E"/>
    <w:rPr>
      <w:rFonts w:ascii="Times New Roman" w:hAnsi="Times New Roman"/>
      <w:lang w:val="en-GB" w:eastAsia="en-US"/>
    </w:rPr>
  </w:style>
  <w:style w:type="paragraph" w:styleId="NormalWeb">
    <w:name w:val="Normal (Web)"/>
    <w:basedOn w:val="Normal"/>
    <w:uiPriority w:val="99"/>
    <w:unhideWhenUsed/>
    <w:rsid w:val="007829CA"/>
    <w:pPr>
      <w:spacing w:before="100" w:beforeAutospacing="1" w:after="100" w:afterAutospacing="1"/>
    </w:pPr>
    <w:rPr>
      <w:rFonts w:eastAsiaTheme="minorEastAsia"/>
      <w:sz w:val="24"/>
      <w:szCs w:val="24"/>
      <w:lang w:eastAsia="en-GB"/>
    </w:rPr>
  </w:style>
  <w:style w:type="character" w:customStyle="1" w:styleId="THChar">
    <w:name w:val="TH Char"/>
    <w:link w:val="TH"/>
    <w:rsid w:val="009E65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5612">
      <w:bodyDiv w:val="1"/>
      <w:marLeft w:val="0"/>
      <w:marRight w:val="0"/>
      <w:marTop w:val="0"/>
      <w:marBottom w:val="0"/>
      <w:divBdr>
        <w:top w:val="none" w:sz="0" w:space="0" w:color="auto"/>
        <w:left w:val="none" w:sz="0" w:space="0" w:color="auto"/>
        <w:bottom w:val="none" w:sz="0" w:space="0" w:color="auto"/>
        <w:right w:val="none" w:sz="0" w:space="0" w:color="auto"/>
      </w:divBdr>
    </w:div>
    <w:div w:id="15451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1.bin"/><Relationship Id="rId12" Type="http://schemas.openxmlformats.org/officeDocument/2006/relationships/image" Target="media/image2.emf"/><Relationship Id="rId13" Type="http://schemas.openxmlformats.org/officeDocument/2006/relationships/oleObject" Target="embeddings/oleObject2.bin"/><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CD17E2D-3333-0F4B-BC2C-8565D26426E9}">
  <ds:schemaRefs>
    <ds:schemaRef ds:uri="http://schemas.openxmlformats.org/officeDocument/2006/bibliography"/>
  </ds:schemaRefs>
</ds:datastoreItem>
</file>

<file path=customXml/itemProps2.xml><?xml version="1.0" encoding="utf-8"?>
<ds:datastoreItem xmlns:ds="http://schemas.openxmlformats.org/officeDocument/2006/customXml" ds:itemID="{B402922F-87B4-C741-A980-DBE535A1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42</TotalTime>
  <Pages>28</Pages>
  <Words>8200</Words>
  <Characters>46743</Characters>
  <Application>Microsoft Macintosh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Steve Kohalmi</cp:lastModifiedBy>
  <cp:revision>21</cp:revision>
  <cp:lastPrinted>2017-03-15T12:28:00Z</cp:lastPrinted>
  <dcterms:created xsi:type="dcterms:W3CDTF">2017-03-21T12:19:00Z</dcterms:created>
  <dcterms:modified xsi:type="dcterms:W3CDTF">2017-03-21T17:28:00Z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y fmtid="{D5CDD505-2E9C-101B-9397-08002B2CF9AE}" pid="20" name="_NewReviewCycle">
    <vt:lpwstr/>
  </property>
</Properties>
</file>